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b/>
          <w:i/>
          <w:sz w:val="28"/>
          <w:szCs w:val="28"/>
          <w:lang w:val="fr-FR"/>
        </w:rPr>
        <w:alias w:val="Category"/>
        <w:tag w:val=""/>
        <w:id w:val="-605347585"/>
        <w:placeholder>
          <w:docPart w:val="A038FC040FB8422CAB9D15EE737049E1"/>
        </w:placeholder>
        <w:dataBinding w:prefixMappings="xmlns:ns0='http://purl.org/dc/elements/1.1/' xmlns:ns1='http://schemas.openxmlformats.org/package/2006/metadata/core-properties' " w:xpath="/ns1:coreProperties[1]/ns1:category[1]" w:storeItemID="{6C3C8BC8-F283-45AE-878A-BAB7291924A1}"/>
        <w:text/>
      </w:sdtPr>
      <w:sdtEndPr/>
      <w:sdtContent>
        <w:p w:rsidR="00AC4FF8" w:rsidRPr="00F32530" w:rsidRDefault="006D5D92" w:rsidP="006D5D92">
          <w:pPr>
            <w:spacing w:before="720" w:after="1440" w:line="480" w:lineRule="auto"/>
            <w:ind w:left="6521"/>
            <w:jc w:val="right"/>
            <w:rPr>
              <w:rFonts w:ascii="Times New Roman Bold" w:hAnsi="Times New Roman Bold"/>
              <w:b/>
              <w:i/>
              <w:caps/>
              <w:sz w:val="28"/>
              <w:szCs w:val="24"/>
              <w:lang w:val="fr-FR"/>
            </w:rPr>
          </w:pPr>
          <w:r w:rsidRPr="00F32530">
            <w:rPr>
              <w:b/>
              <w:i/>
              <w:sz w:val="28"/>
              <w:szCs w:val="28"/>
              <w:lang w:val="fr-FR"/>
            </w:rPr>
            <w:t>EUR Doc 019, NAT Doc 006, Part II</w:t>
          </w:r>
        </w:p>
      </w:sdtContent>
    </w:sdt>
    <w:p w:rsidR="00AC4FF8" w:rsidRPr="00DE71D1" w:rsidRDefault="00B06E5F" w:rsidP="006D5D92">
      <w:pPr>
        <w:autoSpaceDE w:val="0"/>
        <w:autoSpaceDN w:val="0"/>
        <w:adjustRightInd w:val="0"/>
        <w:spacing w:before="1800" w:after="600"/>
        <w:jc w:val="center"/>
        <w:rPr>
          <w:rFonts w:ascii="Times New Roman Bold" w:hAnsi="Times New Roman Bold"/>
          <w:b/>
          <w:bCs/>
          <w:caps/>
          <w:sz w:val="40"/>
          <w:szCs w:val="40"/>
        </w:rPr>
      </w:pPr>
      <w:sdt>
        <w:sdtPr>
          <w:rPr>
            <w:rFonts w:ascii="Times New Roman Bold" w:hAnsi="Times New Roman Bold"/>
            <w:b/>
            <w:bCs/>
            <w:caps/>
            <w:sz w:val="40"/>
            <w:szCs w:val="40"/>
          </w:rPr>
          <w:alias w:val="Title"/>
          <w:tag w:val=""/>
          <w:id w:val="1448200628"/>
          <w:placeholder>
            <w:docPart w:val="B8FDFCF7DAFB4104A1D61C0C010C4546"/>
          </w:placeholder>
          <w:dataBinding w:prefixMappings="xmlns:ns0='http://purl.org/dc/elements/1.1/' xmlns:ns1='http://schemas.openxmlformats.org/package/2006/metadata/core-properties' " w:xpath="/ns1:coreProperties[1]/ns0:title[1]" w:storeItemID="{6C3C8BC8-F283-45AE-878A-BAB7291924A1}"/>
          <w:text/>
        </w:sdtPr>
        <w:sdtEndPr/>
        <w:sdtContent>
          <w:r w:rsidR="00D91EE5" w:rsidRPr="00DE71D1">
            <w:rPr>
              <w:rFonts w:ascii="Times New Roman Bold" w:hAnsi="Times New Roman Bold"/>
              <w:b/>
              <w:bCs/>
              <w:caps/>
              <w:sz w:val="40"/>
              <w:szCs w:val="40"/>
            </w:rPr>
            <w:t>Volcanic Ash Contingency Plan</w:t>
          </w:r>
        </w:sdtContent>
      </w:sdt>
    </w:p>
    <w:p w:rsidR="00AC4FF8" w:rsidRPr="00DE71D1" w:rsidRDefault="00AC4FF8" w:rsidP="00AC4FF8">
      <w:pPr>
        <w:autoSpaceDE w:val="0"/>
        <w:autoSpaceDN w:val="0"/>
        <w:adjustRightInd w:val="0"/>
        <w:spacing w:before="720" w:after="1000"/>
        <w:jc w:val="center"/>
        <w:rPr>
          <w:rFonts w:ascii="Times New Roman Bold" w:hAnsi="Times New Roman Bold"/>
          <w:b/>
          <w:i/>
          <w:caps/>
          <w:sz w:val="40"/>
          <w:szCs w:val="40"/>
        </w:rPr>
      </w:pPr>
      <w:r w:rsidRPr="00DE71D1">
        <w:rPr>
          <w:rFonts w:ascii="Times New Roman Bold" w:hAnsi="Times New Roman Bold"/>
          <w:b/>
          <w:bCs/>
          <w:i/>
          <w:caps/>
          <w:sz w:val="40"/>
          <w:szCs w:val="40"/>
        </w:rPr>
        <w:t>—</w:t>
      </w:r>
    </w:p>
    <w:p w:rsidR="00AC4FF8" w:rsidRPr="00DE71D1" w:rsidRDefault="00B06E5F" w:rsidP="006D5D92">
      <w:pPr>
        <w:autoSpaceDE w:val="0"/>
        <w:autoSpaceDN w:val="0"/>
        <w:adjustRightInd w:val="0"/>
        <w:spacing w:before="600" w:after="1000"/>
        <w:jc w:val="center"/>
        <w:rPr>
          <w:rFonts w:ascii="Times New Roman Bold" w:hAnsi="Times New Roman Bold"/>
          <w:b/>
          <w:caps/>
          <w:sz w:val="32"/>
          <w:szCs w:val="32"/>
        </w:rPr>
      </w:pPr>
      <w:sdt>
        <w:sdtPr>
          <w:rPr>
            <w:rFonts w:ascii="Times New Roman Bold" w:hAnsi="Times New Roman Bold"/>
            <w:b/>
            <w:caps/>
            <w:sz w:val="40"/>
            <w:szCs w:val="32"/>
          </w:rPr>
          <w:alias w:val="Keywords"/>
          <w:tag w:val=""/>
          <w:id w:val="1848365750"/>
          <w:placeholder>
            <w:docPart w:val="CA47CFF30F7A49D792FAD18F9EEE18A0"/>
          </w:placeholder>
          <w:dataBinding w:prefixMappings="xmlns:ns0='http://purl.org/dc/elements/1.1/' xmlns:ns1='http://schemas.openxmlformats.org/package/2006/metadata/core-properties' " w:xpath="/ns1:coreProperties[1]/ns1:keywords[1]" w:storeItemID="{6C3C8BC8-F283-45AE-878A-BAB7291924A1}"/>
          <w:text/>
        </w:sdtPr>
        <w:sdtEndPr/>
        <w:sdtContent>
          <w:r w:rsidR="00D91EE5" w:rsidRPr="00DE71D1">
            <w:rPr>
              <w:rFonts w:ascii="Times New Roman Bold" w:hAnsi="Times New Roman Bold"/>
              <w:b/>
              <w:caps/>
              <w:sz w:val="40"/>
              <w:szCs w:val="32"/>
            </w:rPr>
            <w:t>European and North Atlantic Regions</w:t>
          </w:r>
        </w:sdtContent>
      </w:sdt>
    </w:p>
    <w:p w:rsidR="00AC4FF8" w:rsidRPr="002572F9" w:rsidRDefault="00B06E5F" w:rsidP="006D5D92">
      <w:pPr>
        <w:autoSpaceDE w:val="0"/>
        <w:autoSpaceDN w:val="0"/>
        <w:adjustRightInd w:val="0"/>
        <w:spacing w:before="1800" w:after="1800"/>
        <w:jc w:val="center"/>
        <w:rPr>
          <w:b/>
          <w:i/>
          <w:sz w:val="36"/>
          <w:szCs w:val="36"/>
          <w:lang w:val="en-US"/>
        </w:rPr>
      </w:pPr>
      <w:sdt>
        <w:sdtPr>
          <w:rPr>
            <w:b/>
            <w:i/>
            <w:sz w:val="36"/>
            <w:szCs w:val="36"/>
            <w:lang w:val="en-US"/>
          </w:rPr>
          <w:alias w:val="Subject"/>
          <w:tag w:val=""/>
          <w:id w:val="285480861"/>
          <w:placeholder>
            <w:docPart w:val="F162A01699014604ABEF69B353E8544D"/>
          </w:placeholder>
          <w:dataBinding w:prefixMappings="xmlns:ns0='http://purl.org/dc/elements/1.1/' xmlns:ns1='http://schemas.openxmlformats.org/package/2006/metadata/core-properties' " w:xpath="/ns1:coreProperties[1]/ns0:subject[1]" w:storeItemID="{6C3C8BC8-F283-45AE-878A-BAB7291924A1}"/>
          <w:text/>
        </w:sdtPr>
        <w:sdtEndPr/>
        <w:sdtContent>
          <w:r w:rsidR="006D5D92" w:rsidRPr="002572F9">
            <w:rPr>
              <w:b/>
              <w:i/>
              <w:sz w:val="36"/>
              <w:szCs w:val="36"/>
              <w:lang w:val="en-US"/>
            </w:rPr>
            <w:t>EUR/NAT VACP</w:t>
          </w:r>
        </w:sdtContent>
      </w:sdt>
    </w:p>
    <w:p w:rsidR="00AC4FF8" w:rsidRPr="002572F9" w:rsidRDefault="00B06E5F" w:rsidP="006D5D92">
      <w:pPr>
        <w:autoSpaceDE w:val="0"/>
        <w:autoSpaceDN w:val="0"/>
        <w:adjustRightInd w:val="0"/>
        <w:spacing w:before="1800" w:after="1200"/>
        <w:jc w:val="center"/>
        <w:rPr>
          <w:rFonts w:ascii="Times New Roman Bold" w:hAnsi="Times New Roman Bold"/>
          <w:b/>
          <w:i/>
          <w:sz w:val="30"/>
          <w:szCs w:val="28"/>
          <w:lang w:val="en-US"/>
        </w:rPr>
      </w:pPr>
      <w:sdt>
        <w:sdtPr>
          <w:rPr>
            <w:b/>
            <w:i/>
            <w:sz w:val="28"/>
            <w:szCs w:val="24"/>
            <w:lang w:val="en-US"/>
          </w:rPr>
          <w:alias w:val="Status"/>
          <w:tag w:val=""/>
          <w:id w:val="-278572999"/>
          <w:placeholder>
            <w:docPart w:val="7965FB1496464291B5BB556361F1BFA5"/>
          </w:placeholder>
          <w:dataBinding w:prefixMappings="xmlns:ns0='http://purl.org/dc/elements/1.1/' xmlns:ns1='http://schemas.openxmlformats.org/package/2006/metadata/core-properties' " w:xpath="/ns1:coreProperties[1]/ns1:contentStatus[1]" w:storeItemID="{6C3C8BC8-F283-45AE-878A-BAB7291924A1}"/>
          <w:text/>
        </w:sdtPr>
        <w:sdtEndPr/>
        <w:sdtContent>
          <w:del w:id="0" w:author="Cuff, Patricia" w:date="2023-11-07T11:16:00Z">
            <w:r w:rsidR="004F2AD6" w:rsidRPr="002572F9" w:rsidDel="004F2AD6">
              <w:rPr>
                <w:b/>
                <w:i/>
                <w:sz w:val="28"/>
                <w:szCs w:val="24"/>
                <w:lang w:val="en-US"/>
              </w:rPr>
              <w:delText>Edition 2.0.1 — June 2021 Corrigendum</w:delText>
            </w:r>
          </w:del>
          <w:ins w:id="1" w:author="Cuff, Patricia" w:date="2023-11-07T11:16:00Z">
            <w:r w:rsidR="004F2AD6" w:rsidRPr="002572F9">
              <w:rPr>
                <w:b/>
                <w:i/>
                <w:sz w:val="28"/>
                <w:szCs w:val="24"/>
                <w:lang w:val="en-US"/>
              </w:rPr>
              <w:t>Edition 2.</w:t>
            </w:r>
            <w:r w:rsidR="004F2AD6">
              <w:rPr>
                <w:b/>
                <w:i/>
                <w:sz w:val="28"/>
                <w:szCs w:val="24"/>
                <w:lang w:val="en-US"/>
              </w:rPr>
              <w:t>1</w:t>
            </w:r>
            <w:r w:rsidR="004F2AD6" w:rsidRPr="002572F9">
              <w:rPr>
                <w:b/>
                <w:i/>
                <w:sz w:val="28"/>
                <w:szCs w:val="24"/>
                <w:lang w:val="en-US"/>
              </w:rPr>
              <w:t>.</w:t>
            </w:r>
            <w:r w:rsidR="004F2AD6">
              <w:rPr>
                <w:b/>
                <w:i/>
                <w:sz w:val="28"/>
                <w:szCs w:val="24"/>
                <w:lang w:val="en-US"/>
              </w:rPr>
              <w:t>0</w:t>
            </w:r>
            <w:r w:rsidR="004F2AD6" w:rsidRPr="002572F9">
              <w:rPr>
                <w:b/>
                <w:i/>
                <w:sz w:val="28"/>
                <w:szCs w:val="24"/>
                <w:lang w:val="en-US"/>
              </w:rPr>
              <w:t xml:space="preserve"> — </w:t>
            </w:r>
            <w:r w:rsidR="004F2AD6">
              <w:rPr>
                <w:b/>
                <w:i/>
                <w:sz w:val="28"/>
                <w:szCs w:val="24"/>
                <w:lang w:val="en-US"/>
              </w:rPr>
              <w:t>December 2023</w:t>
            </w:r>
          </w:ins>
        </w:sdtContent>
      </w:sdt>
    </w:p>
    <w:p w:rsidR="00AC4FF8" w:rsidRPr="00DE71D1" w:rsidRDefault="00AC4FF8" w:rsidP="00AC4FF8">
      <w:pPr>
        <w:jc w:val="center"/>
        <w:rPr>
          <w:smallCaps/>
        </w:rPr>
      </w:pPr>
      <w:r w:rsidRPr="00DE71D1">
        <w:rPr>
          <w:smallCaps/>
        </w:rPr>
        <w:t>This document is issued by the EUR/NAT Office Of ICAO</w:t>
      </w:r>
    </w:p>
    <w:p w:rsidR="00AC4FF8" w:rsidRPr="00DE71D1" w:rsidRDefault="00AC4FF8" w:rsidP="00AC4FF8">
      <w:pPr>
        <w:jc w:val="center"/>
        <w:rPr>
          <w:smallCaps/>
        </w:rPr>
      </w:pPr>
      <w:r w:rsidRPr="00DE71D1">
        <w:rPr>
          <w:smallCaps/>
        </w:rPr>
        <w:t xml:space="preserve">Under the Authority of the </w:t>
      </w:r>
      <w:r w:rsidR="00BE58F7">
        <w:rPr>
          <w:smallCaps/>
        </w:rPr>
        <w:t>EASPG</w:t>
      </w:r>
      <w:r w:rsidR="00AD6102" w:rsidRPr="00DE71D1">
        <w:fldChar w:fldCharType="begin"/>
      </w:r>
      <w:r w:rsidR="00AD6102" w:rsidRPr="00DE71D1">
        <w:instrText xml:space="preserve"> XE "EANPG" \t "European Air Navigation Planning Group" </w:instrText>
      </w:r>
      <w:r w:rsidR="00AD6102" w:rsidRPr="00DE71D1">
        <w:fldChar w:fldCharType="end"/>
      </w:r>
      <w:r w:rsidRPr="00DE71D1">
        <w:rPr>
          <w:smallCaps/>
        </w:rPr>
        <w:t xml:space="preserve"> and the NAT SPG</w:t>
      </w:r>
      <w:r w:rsidR="00AD6102" w:rsidRPr="00DE71D1">
        <w:rPr>
          <w:smallCaps/>
        </w:rPr>
        <w:fldChar w:fldCharType="begin"/>
      </w:r>
      <w:r w:rsidR="00AD6102" w:rsidRPr="00DE71D1">
        <w:instrText xml:space="preserve"> XE "NAT SPG" \t "North Atlantic Systems Planning Group" </w:instrText>
      </w:r>
      <w:r w:rsidR="00AD6102" w:rsidRPr="00DE71D1">
        <w:rPr>
          <w:smallCaps/>
        </w:rPr>
        <w:fldChar w:fldCharType="end"/>
      </w:r>
    </w:p>
    <w:p w:rsidR="00AC4FF8" w:rsidRPr="00DE71D1" w:rsidRDefault="00AC4FF8" w:rsidP="00AC4FF8">
      <w:pPr>
        <w:pageBreakBefore/>
        <w:tabs>
          <w:tab w:val="right" w:pos="9639"/>
        </w:tabs>
        <w:autoSpaceDE w:val="0"/>
        <w:autoSpaceDN w:val="0"/>
        <w:adjustRightInd w:val="0"/>
        <w:spacing w:line="360" w:lineRule="auto"/>
        <w:jc w:val="center"/>
        <w:rPr>
          <w:b/>
          <w:i/>
          <w:szCs w:val="24"/>
        </w:rPr>
      </w:pPr>
    </w:p>
    <w:tbl>
      <w:tblPr>
        <w:tblW w:w="0" w:type="auto"/>
        <w:jc w:val="center"/>
        <w:tblLayout w:type="fixed"/>
        <w:tblCellMar>
          <w:left w:w="101" w:type="dxa"/>
          <w:right w:w="101" w:type="dxa"/>
        </w:tblCellMar>
        <w:tblLook w:val="0000" w:firstRow="0" w:lastRow="0" w:firstColumn="0" w:lastColumn="0" w:noHBand="0" w:noVBand="0"/>
      </w:tblPr>
      <w:tblGrid>
        <w:gridCol w:w="7121"/>
      </w:tblGrid>
      <w:tr w:rsidR="00AC4FF8" w:rsidRPr="00DE71D1" w:rsidTr="00A62AAE">
        <w:trPr>
          <w:jc w:val="center"/>
        </w:trPr>
        <w:tc>
          <w:tcPr>
            <w:tcW w:w="7121" w:type="dxa"/>
            <w:tcBorders>
              <w:top w:val="single" w:sz="6" w:space="0" w:color="auto"/>
              <w:left w:val="single" w:sz="6" w:space="0" w:color="auto"/>
              <w:bottom w:val="single" w:sz="6" w:space="0" w:color="auto"/>
              <w:right w:val="single" w:sz="6" w:space="0" w:color="auto"/>
            </w:tcBorders>
          </w:tcPr>
          <w:p w:rsidR="00AC4FF8" w:rsidRPr="00DE71D1" w:rsidRDefault="00AC4FF8" w:rsidP="00AC4FF8">
            <w:pPr>
              <w:tabs>
                <w:tab w:val="center" w:pos="3460"/>
              </w:tabs>
              <w:suppressAutoHyphens/>
              <w:autoSpaceDE w:val="0"/>
              <w:autoSpaceDN w:val="0"/>
              <w:adjustRightInd w:val="0"/>
              <w:spacing w:before="240" w:after="240"/>
              <w:jc w:val="center"/>
              <w:rPr>
                <w:spacing w:val="-2"/>
                <w:szCs w:val="24"/>
              </w:rPr>
            </w:pPr>
            <w:r w:rsidRPr="00DE71D1">
              <w:rPr>
                <w:b/>
                <w:i/>
                <w:sz w:val="28"/>
                <w:szCs w:val="24"/>
              </w:rPr>
              <w:br w:type="page"/>
            </w:r>
            <w:r w:rsidRPr="00DE71D1">
              <w:rPr>
                <w:b/>
                <w:spacing w:val="-2"/>
                <w:szCs w:val="24"/>
              </w:rPr>
              <w:t>EUROPEAN AND NORTH ATLANTIC OFFICE OF ICAO</w:t>
            </w:r>
          </w:p>
          <w:p w:rsidR="00AC4FF8" w:rsidRPr="00DE71D1" w:rsidRDefault="00AC4FF8" w:rsidP="00AC4FF8">
            <w:pPr>
              <w:tabs>
                <w:tab w:val="left" w:pos="-720"/>
              </w:tabs>
              <w:suppressAutoHyphens/>
              <w:autoSpaceDE w:val="0"/>
              <w:autoSpaceDN w:val="0"/>
              <w:adjustRightInd w:val="0"/>
              <w:jc w:val="center"/>
              <w:rPr>
                <w:spacing w:val="-2"/>
                <w:szCs w:val="24"/>
              </w:rPr>
            </w:pPr>
            <w:r w:rsidRPr="00DE71D1">
              <w:rPr>
                <w:b/>
                <w:bCs/>
                <w:spacing w:val="-2"/>
                <w:sz w:val="24"/>
                <w:szCs w:val="24"/>
              </w:rPr>
              <w:t>International Civil Aviation Organization (ICAO)</w:t>
            </w:r>
            <w:r w:rsidRPr="00DE71D1">
              <w:rPr>
                <w:spacing w:val="-2"/>
                <w:szCs w:val="24"/>
              </w:rPr>
              <w:br/>
              <w:t>European and North Atlantic (EUR/NAT) Office</w:t>
            </w:r>
          </w:p>
          <w:p w:rsidR="00AC4FF8" w:rsidRPr="00F32530" w:rsidRDefault="00AC4FF8" w:rsidP="00AC4FF8">
            <w:pPr>
              <w:tabs>
                <w:tab w:val="left" w:pos="-720"/>
              </w:tabs>
              <w:suppressAutoHyphens/>
              <w:autoSpaceDE w:val="0"/>
              <w:autoSpaceDN w:val="0"/>
              <w:adjustRightInd w:val="0"/>
              <w:jc w:val="center"/>
              <w:rPr>
                <w:spacing w:val="-2"/>
                <w:szCs w:val="24"/>
                <w:lang w:val="fr-FR"/>
              </w:rPr>
            </w:pPr>
            <w:r w:rsidRPr="00F32530">
              <w:rPr>
                <w:spacing w:val="-2"/>
                <w:szCs w:val="24"/>
                <w:lang w:val="fr-FR"/>
              </w:rPr>
              <w:t>3 bis, Villa Emile Bergerat</w:t>
            </w:r>
          </w:p>
          <w:p w:rsidR="00AC4FF8" w:rsidRPr="00F32530" w:rsidRDefault="00AC4FF8" w:rsidP="00AC4FF8">
            <w:pPr>
              <w:tabs>
                <w:tab w:val="left" w:pos="-720"/>
              </w:tabs>
              <w:suppressAutoHyphens/>
              <w:autoSpaceDE w:val="0"/>
              <w:autoSpaceDN w:val="0"/>
              <w:adjustRightInd w:val="0"/>
              <w:jc w:val="center"/>
              <w:rPr>
                <w:spacing w:val="-2"/>
                <w:szCs w:val="24"/>
                <w:lang w:val="fr-FR"/>
              </w:rPr>
            </w:pPr>
            <w:r w:rsidRPr="00F32530">
              <w:rPr>
                <w:spacing w:val="-2"/>
                <w:szCs w:val="24"/>
                <w:lang w:val="fr-FR"/>
              </w:rPr>
              <w:t>92522, Neuilly-sur-Seine CEDEX</w:t>
            </w:r>
          </w:p>
          <w:p w:rsidR="00AC4FF8" w:rsidRPr="00F32530" w:rsidRDefault="00AC4FF8" w:rsidP="00AC4FF8">
            <w:pPr>
              <w:tabs>
                <w:tab w:val="left" w:pos="-720"/>
              </w:tabs>
              <w:suppressAutoHyphens/>
              <w:autoSpaceDE w:val="0"/>
              <w:autoSpaceDN w:val="0"/>
              <w:adjustRightInd w:val="0"/>
              <w:spacing w:after="240"/>
              <w:jc w:val="center"/>
              <w:rPr>
                <w:spacing w:val="-2"/>
                <w:szCs w:val="24"/>
                <w:lang w:val="fr-FR"/>
              </w:rPr>
            </w:pPr>
            <w:r w:rsidRPr="00F32530">
              <w:rPr>
                <w:spacing w:val="-2"/>
                <w:szCs w:val="24"/>
                <w:lang w:val="fr-FR"/>
              </w:rPr>
              <w:t>FRANCE</w:t>
            </w:r>
          </w:p>
          <w:p w:rsidR="00AC4FF8" w:rsidRPr="00F32530" w:rsidRDefault="00AC4FF8" w:rsidP="00AC4FF8">
            <w:pPr>
              <w:tabs>
                <w:tab w:val="left" w:pos="-720"/>
              </w:tabs>
              <w:suppressAutoHyphens/>
              <w:autoSpaceDE w:val="0"/>
              <w:autoSpaceDN w:val="0"/>
              <w:adjustRightInd w:val="0"/>
              <w:ind w:left="342"/>
              <w:jc w:val="left"/>
              <w:rPr>
                <w:spacing w:val="-2"/>
                <w:szCs w:val="24"/>
                <w:lang w:val="fr-FR"/>
              </w:rPr>
            </w:pPr>
            <w:r w:rsidRPr="00F32530">
              <w:rPr>
                <w:spacing w:val="-2"/>
                <w:szCs w:val="24"/>
                <w:lang w:val="fr-FR"/>
              </w:rPr>
              <w:t>e-mail</w:t>
            </w:r>
            <w:r w:rsidRPr="00F32530">
              <w:rPr>
                <w:spacing w:val="-2"/>
                <w:szCs w:val="24"/>
                <w:lang w:val="fr-FR"/>
              </w:rPr>
              <w:tab/>
              <w:t>:</w:t>
            </w:r>
            <w:r w:rsidRPr="00F32530">
              <w:rPr>
                <w:spacing w:val="-2"/>
                <w:szCs w:val="24"/>
                <w:lang w:val="fr-FR"/>
              </w:rPr>
              <w:tab/>
              <w:t>icaoeurnat@paris.icao.int</w:t>
            </w:r>
          </w:p>
          <w:p w:rsidR="00AC4FF8" w:rsidRPr="00DE71D1" w:rsidRDefault="00AC4FF8" w:rsidP="00AC4FF8">
            <w:pPr>
              <w:tabs>
                <w:tab w:val="left" w:pos="-720"/>
              </w:tabs>
              <w:suppressAutoHyphens/>
              <w:autoSpaceDE w:val="0"/>
              <w:autoSpaceDN w:val="0"/>
              <w:adjustRightInd w:val="0"/>
              <w:ind w:left="342"/>
              <w:jc w:val="left"/>
              <w:rPr>
                <w:spacing w:val="-2"/>
                <w:szCs w:val="24"/>
              </w:rPr>
            </w:pPr>
            <w:r w:rsidRPr="00DE71D1">
              <w:rPr>
                <w:spacing w:val="-2"/>
                <w:szCs w:val="24"/>
              </w:rPr>
              <w:t>Tel</w:t>
            </w:r>
            <w:r w:rsidRPr="00DE71D1">
              <w:rPr>
                <w:spacing w:val="-2"/>
                <w:szCs w:val="24"/>
              </w:rPr>
              <w:tab/>
            </w:r>
            <w:r w:rsidRPr="00DE71D1">
              <w:rPr>
                <w:spacing w:val="-2"/>
                <w:szCs w:val="24"/>
              </w:rPr>
              <w:tab/>
              <w:t>:</w:t>
            </w:r>
            <w:r w:rsidRPr="00DE71D1">
              <w:rPr>
                <w:spacing w:val="-2"/>
                <w:szCs w:val="24"/>
              </w:rPr>
              <w:tab/>
              <w:t>+33 1 46 41 85 85</w:t>
            </w:r>
          </w:p>
          <w:p w:rsidR="00AC4FF8" w:rsidRPr="00DE71D1" w:rsidRDefault="00AC4FF8" w:rsidP="00AC4FF8">
            <w:pPr>
              <w:tabs>
                <w:tab w:val="left" w:pos="-720"/>
              </w:tabs>
              <w:suppressAutoHyphens/>
              <w:autoSpaceDE w:val="0"/>
              <w:autoSpaceDN w:val="0"/>
              <w:adjustRightInd w:val="0"/>
              <w:spacing w:after="92"/>
              <w:ind w:left="342"/>
              <w:jc w:val="left"/>
              <w:rPr>
                <w:spacing w:val="-2"/>
                <w:szCs w:val="24"/>
              </w:rPr>
            </w:pPr>
            <w:r w:rsidRPr="00DE71D1">
              <w:rPr>
                <w:spacing w:val="-2"/>
                <w:szCs w:val="24"/>
              </w:rPr>
              <w:t>Fax</w:t>
            </w:r>
            <w:r w:rsidRPr="00DE71D1">
              <w:rPr>
                <w:spacing w:val="-2"/>
                <w:szCs w:val="24"/>
              </w:rPr>
              <w:tab/>
            </w:r>
            <w:r w:rsidRPr="00DE71D1">
              <w:rPr>
                <w:spacing w:val="-2"/>
                <w:szCs w:val="24"/>
              </w:rPr>
              <w:tab/>
              <w:t>:</w:t>
            </w:r>
            <w:r w:rsidRPr="00DE71D1">
              <w:rPr>
                <w:spacing w:val="-2"/>
                <w:szCs w:val="24"/>
              </w:rPr>
              <w:tab/>
              <w:t>+33 1 46 41 85 00</w:t>
            </w:r>
          </w:p>
          <w:p w:rsidR="00AC4FF8" w:rsidRPr="00DE71D1" w:rsidRDefault="00AC4FF8" w:rsidP="00AC4FF8">
            <w:pPr>
              <w:tabs>
                <w:tab w:val="left" w:pos="-720"/>
              </w:tabs>
              <w:suppressAutoHyphens/>
              <w:autoSpaceDE w:val="0"/>
              <w:autoSpaceDN w:val="0"/>
              <w:adjustRightInd w:val="0"/>
              <w:spacing w:after="240"/>
              <w:ind w:left="340"/>
              <w:jc w:val="left"/>
              <w:rPr>
                <w:spacing w:val="-2"/>
                <w:szCs w:val="24"/>
              </w:rPr>
            </w:pPr>
            <w:r w:rsidRPr="00DE71D1">
              <w:rPr>
                <w:spacing w:val="-2"/>
                <w:szCs w:val="24"/>
              </w:rPr>
              <w:t>Web</w:t>
            </w:r>
            <w:r w:rsidRPr="00DE71D1">
              <w:rPr>
                <w:spacing w:val="-2"/>
                <w:szCs w:val="24"/>
              </w:rPr>
              <w:tab/>
              <w:t>:</w:t>
            </w:r>
            <w:r w:rsidRPr="00DE71D1">
              <w:rPr>
                <w:spacing w:val="-2"/>
                <w:szCs w:val="24"/>
              </w:rPr>
              <w:tab/>
            </w:r>
            <w:r w:rsidR="00B91814">
              <w:fldChar w:fldCharType="begin"/>
            </w:r>
            <w:ins w:id="2" w:author="Cuff, Patricia" w:date="2023-11-07T11:14:00Z">
              <w:r w:rsidR="0045674C">
                <w:instrText>HYPERLINK "http://www.icao.int/EURNAT/"</w:instrText>
              </w:r>
            </w:ins>
            <w:del w:id="3" w:author="Cuff, Patricia" w:date="2023-10-17T12:49:00Z">
              <w:r w:rsidR="00B91814" w:rsidDel="002572F9">
                <w:delInstrText xml:space="preserve"> HYPERLINK "http://www.icao.int/EURNAT/" </w:delInstrText>
              </w:r>
            </w:del>
            <w:r w:rsidR="00B91814">
              <w:fldChar w:fldCharType="separate"/>
            </w:r>
            <w:r w:rsidRPr="00DE71D1">
              <w:rPr>
                <w:color w:val="0000FF"/>
                <w:spacing w:val="-2"/>
                <w:szCs w:val="24"/>
                <w:u w:val="single"/>
              </w:rPr>
              <w:t>http://www.icao.int/EURNAT/</w:t>
            </w:r>
            <w:r w:rsidR="00B91814">
              <w:rPr>
                <w:color w:val="0000FF"/>
                <w:spacing w:val="-2"/>
                <w:szCs w:val="24"/>
                <w:u w:val="single"/>
              </w:rPr>
              <w:fldChar w:fldCharType="end"/>
            </w:r>
            <w:r w:rsidRPr="00DE71D1">
              <w:rPr>
                <w:spacing w:val="-2"/>
                <w:szCs w:val="24"/>
              </w:rPr>
              <w:t xml:space="preserve"> </w:t>
            </w:r>
          </w:p>
        </w:tc>
      </w:tr>
    </w:tbl>
    <w:p w:rsidR="00AC4FF8" w:rsidRPr="00DE71D1" w:rsidRDefault="00AC4FF8" w:rsidP="00AC4FF8">
      <w:pPr>
        <w:autoSpaceDE w:val="0"/>
        <w:autoSpaceDN w:val="0"/>
        <w:adjustRightInd w:val="0"/>
        <w:ind w:left="3119" w:hanging="2977"/>
        <w:jc w:val="center"/>
        <w:rPr>
          <w:b/>
          <w:i/>
          <w:sz w:val="28"/>
          <w:szCs w:val="24"/>
        </w:rPr>
      </w:pPr>
    </w:p>
    <w:p w:rsidR="00AC4FF8" w:rsidRPr="00DE71D1" w:rsidRDefault="00AC4FF8" w:rsidP="00AC4FF8">
      <w:pPr>
        <w:tabs>
          <w:tab w:val="right" w:pos="9638"/>
        </w:tabs>
        <w:autoSpaceDE w:val="0"/>
        <w:autoSpaceDN w:val="0"/>
        <w:adjustRightInd w:val="0"/>
        <w:rPr>
          <w:smallCaps/>
          <w:sz w:val="20"/>
          <w:szCs w:val="24"/>
        </w:rPr>
        <w:sectPr w:rsidR="00AC4FF8" w:rsidRPr="00DE71D1" w:rsidSect="005F793D">
          <w:headerReference w:type="even" r:id="rId8"/>
          <w:headerReference w:type="default" r:id="rId9"/>
          <w:footerReference w:type="even" r:id="rId10"/>
          <w:footerReference w:type="default" r:id="rId11"/>
          <w:headerReference w:type="first" r:id="rId12"/>
          <w:footerReference w:type="first" r:id="rId13"/>
          <w:pgSz w:w="11907" w:h="16840" w:code="9"/>
          <w:pgMar w:top="1701" w:right="1418" w:bottom="1701" w:left="1418" w:header="1134" w:footer="1134" w:gutter="0"/>
          <w:cols w:space="720"/>
          <w:vAlign w:val="center"/>
          <w:noEndnote/>
          <w:titlePg/>
          <w:docGrid w:linePitch="299"/>
        </w:sectPr>
      </w:pPr>
    </w:p>
    <w:p w:rsidR="000A21B2" w:rsidRPr="00DE71D1" w:rsidRDefault="000A21B2" w:rsidP="000A21B2">
      <w:pPr>
        <w:pStyle w:val="IcaoManualHeader1"/>
      </w:pPr>
      <w:bookmarkStart w:id="7" w:name="_Toc458704132"/>
      <w:r w:rsidRPr="00DE71D1">
        <w:lastRenderedPageBreak/>
        <w:t>Table of Contents</w:t>
      </w:r>
      <w:bookmarkEnd w:id="7"/>
    </w:p>
    <w:p w:rsidR="000A21B2" w:rsidRPr="00DE71D1" w:rsidRDefault="000A21B2" w:rsidP="000A21B2">
      <w:pPr>
        <w:jc w:val="center"/>
        <w:rPr>
          <w:i/>
          <w:color w:val="0000FF"/>
        </w:rPr>
      </w:pPr>
      <w:r w:rsidRPr="00DE71D1">
        <w:rPr>
          <w:i/>
          <w:vanish/>
          <w:color w:val="0000FF"/>
        </w:rPr>
        <w:t>To update the Table of contents, select it and press &lt;F9&gt;</w:t>
      </w:r>
      <w:r w:rsidRPr="00DE71D1">
        <w:rPr>
          <w:i/>
          <w:color w:val="0000FF"/>
        </w:rPr>
        <w:t xml:space="preserve">. </w:t>
      </w:r>
    </w:p>
    <w:p w:rsidR="00BB5A92" w:rsidRDefault="000A21B2">
      <w:pPr>
        <w:pStyle w:val="TOC2"/>
        <w:rPr>
          <w:rFonts w:asciiTheme="minorHAnsi" w:eastAsiaTheme="minorEastAsia" w:hAnsiTheme="minorHAnsi" w:cstheme="minorBidi"/>
          <w:noProof/>
          <w:szCs w:val="22"/>
          <w:lang w:eastAsia="en-CA"/>
        </w:rPr>
      </w:pPr>
      <w:r w:rsidRPr="00DE71D1">
        <w:rPr>
          <w:iCs/>
        </w:rPr>
        <w:fldChar w:fldCharType="begin"/>
      </w:r>
      <w:r w:rsidRPr="00DE71D1">
        <w:instrText xml:space="preserve"> TOC \o "1-3" \h \z \u \* MERGEFORMAT</w:instrText>
      </w:r>
      <w:r w:rsidRPr="00DE71D1">
        <w:rPr>
          <w:iCs/>
        </w:rPr>
        <w:fldChar w:fldCharType="separate"/>
      </w:r>
      <w:hyperlink w:anchor="_Toc458704132" w:history="1">
        <w:r w:rsidR="00BB5A92" w:rsidRPr="00F25F6C">
          <w:rPr>
            <w:rStyle w:val="Hyperlink"/>
            <w:noProof/>
          </w:rPr>
          <w:t>Table of Contents</w:t>
        </w:r>
        <w:r w:rsidR="00BB5A92">
          <w:rPr>
            <w:noProof/>
            <w:webHidden/>
          </w:rPr>
          <w:tab/>
        </w:r>
        <w:r w:rsidR="00BB5A92">
          <w:rPr>
            <w:noProof/>
            <w:webHidden/>
          </w:rPr>
          <w:fldChar w:fldCharType="begin"/>
        </w:r>
        <w:r w:rsidR="00BB5A92">
          <w:rPr>
            <w:noProof/>
            <w:webHidden/>
          </w:rPr>
          <w:instrText xml:space="preserve"> PAGEREF _Toc458704132 \h </w:instrText>
        </w:r>
        <w:r w:rsidR="00BB5A92">
          <w:rPr>
            <w:noProof/>
            <w:webHidden/>
          </w:rPr>
        </w:r>
        <w:r w:rsidR="00BB5A92">
          <w:rPr>
            <w:noProof/>
            <w:webHidden/>
          </w:rPr>
          <w:fldChar w:fldCharType="separate"/>
        </w:r>
        <w:r w:rsidR="00E51E42">
          <w:rPr>
            <w:noProof/>
            <w:webHidden/>
          </w:rPr>
          <w:t>i</w:t>
        </w:r>
        <w:r w:rsidR="00BB5A92">
          <w:rPr>
            <w:noProof/>
            <w:webHidden/>
          </w:rPr>
          <w:fldChar w:fldCharType="end"/>
        </w:r>
      </w:hyperlink>
    </w:p>
    <w:p w:rsidR="00BB5A92" w:rsidRDefault="00B06E5F">
      <w:pPr>
        <w:pStyle w:val="TOC2"/>
        <w:rPr>
          <w:rFonts w:asciiTheme="minorHAnsi" w:eastAsiaTheme="minorEastAsia" w:hAnsiTheme="minorHAnsi" w:cstheme="minorBidi"/>
          <w:noProof/>
          <w:szCs w:val="22"/>
          <w:lang w:eastAsia="en-CA"/>
        </w:rPr>
      </w:pPr>
      <w:hyperlink w:anchor="_Toc458704133" w:history="1">
        <w:r w:rsidR="00BB5A92" w:rsidRPr="00F25F6C">
          <w:rPr>
            <w:rStyle w:val="Hyperlink"/>
            <w:noProof/>
          </w:rPr>
          <w:t>Record of Amendments</w:t>
        </w:r>
        <w:r w:rsidR="00BB5A92">
          <w:rPr>
            <w:noProof/>
            <w:webHidden/>
          </w:rPr>
          <w:tab/>
        </w:r>
        <w:r w:rsidR="00BB5A92">
          <w:rPr>
            <w:noProof/>
            <w:webHidden/>
          </w:rPr>
          <w:fldChar w:fldCharType="begin"/>
        </w:r>
        <w:r w:rsidR="00BB5A92">
          <w:rPr>
            <w:noProof/>
            <w:webHidden/>
          </w:rPr>
          <w:instrText xml:space="preserve"> PAGEREF _Toc458704133 \h </w:instrText>
        </w:r>
        <w:r w:rsidR="00BB5A92">
          <w:rPr>
            <w:noProof/>
            <w:webHidden/>
          </w:rPr>
        </w:r>
        <w:r w:rsidR="00BB5A92">
          <w:rPr>
            <w:noProof/>
            <w:webHidden/>
          </w:rPr>
          <w:fldChar w:fldCharType="separate"/>
        </w:r>
        <w:r w:rsidR="00E51E42">
          <w:rPr>
            <w:noProof/>
            <w:webHidden/>
          </w:rPr>
          <w:t>v</w:t>
        </w:r>
        <w:r w:rsidR="00BB5A92">
          <w:rPr>
            <w:noProof/>
            <w:webHidden/>
          </w:rPr>
          <w:fldChar w:fldCharType="end"/>
        </w:r>
      </w:hyperlink>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"_Toc458704134" </w:instrText>
      </w:r>
      <w:r>
        <w:fldChar w:fldCharType="separate"/>
      </w:r>
      <w:r w:rsidR="00BB5A92" w:rsidRPr="00F25F6C">
        <w:rPr>
          <w:rStyle w:val="Hyperlink"/>
          <w:noProof/>
        </w:rPr>
        <w:t>Foreword</w:t>
      </w:r>
      <w:r w:rsidR="00BB5A92">
        <w:rPr>
          <w:noProof/>
          <w:webHidden/>
        </w:rPr>
        <w:tab/>
      </w:r>
      <w:r w:rsidR="00BB5A92">
        <w:rPr>
          <w:noProof/>
          <w:webHidden/>
        </w:rPr>
        <w:fldChar w:fldCharType="begin"/>
      </w:r>
      <w:r w:rsidR="00BB5A92">
        <w:rPr>
          <w:noProof/>
          <w:webHidden/>
        </w:rPr>
        <w:instrText xml:space="preserve"> PAGEREF _Toc458704134 \h </w:instrText>
      </w:r>
      <w:r w:rsidR="00BB5A92">
        <w:rPr>
          <w:noProof/>
          <w:webHidden/>
        </w:rPr>
      </w:r>
      <w:r w:rsidR="00BB5A92">
        <w:rPr>
          <w:noProof/>
          <w:webHidden/>
        </w:rPr>
        <w:fldChar w:fldCharType="separate"/>
      </w:r>
      <w:ins w:id="8" w:author="Hofstetter, Isabelle" w:date="2023-12-04T16:17:00Z">
        <w:r w:rsidR="00E51E42">
          <w:rPr>
            <w:noProof/>
            <w:webHidden/>
          </w:rPr>
          <w:t>7</w:t>
        </w:r>
      </w:ins>
      <w:ins w:id="9" w:author="Keohan, Christopher" w:date="2023-11-07T12:09:00Z">
        <w:del w:id="10" w:author="Hofstetter, Isabelle" w:date="2023-11-07T14:33:00Z">
          <w:r w:rsidR="00A11409" w:rsidDel="004A0D3E">
            <w:rPr>
              <w:noProof/>
              <w:webHidden/>
            </w:rPr>
            <w:delText>7</w:delText>
          </w:r>
        </w:del>
      </w:ins>
      <w:ins w:id="11" w:author="Cuff, Patricia" w:date="2023-11-07T11:10:00Z">
        <w:del w:id="12" w:author="Hofstetter, Isabelle" w:date="2023-11-07T14:33:00Z">
          <w:r w:rsidR="0045674C" w:rsidDel="004A0D3E">
            <w:rPr>
              <w:noProof/>
              <w:webHidden/>
            </w:rPr>
            <w:delText>7</w:delText>
          </w:r>
        </w:del>
      </w:ins>
      <w:del w:id="13" w:author="Hofstetter, Isabelle" w:date="2023-11-07T14:33:00Z">
        <w:r w:rsidR="00A4474A" w:rsidDel="004A0D3E">
          <w:rPr>
            <w:noProof/>
            <w:webHidden/>
          </w:rPr>
          <w:delText>6</w:delText>
        </w:r>
      </w:del>
      <w:r w:rsidR="00BB5A92">
        <w:rPr>
          <w:noProof/>
          <w:webHidden/>
        </w:rPr>
        <w:fldChar w:fldCharType="end"/>
      </w:r>
      <w:r>
        <w:rPr>
          <w:noProof/>
        </w:rPr>
        <w:fldChar w:fldCharType="end"/>
      </w:r>
    </w:p>
    <w:p w:rsidR="00BB5A92" w:rsidRDefault="00B06E5F">
      <w:pPr>
        <w:pStyle w:val="TOC3"/>
        <w:rPr>
          <w:rFonts w:asciiTheme="minorHAnsi" w:eastAsiaTheme="minorEastAsia" w:hAnsiTheme="minorHAnsi" w:cstheme="minorBidi"/>
          <w:i w:val="0"/>
          <w:szCs w:val="22"/>
          <w:lang w:eastAsia="en-CA"/>
        </w:rPr>
      </w:pPr>
      <w:hyperlink w:anchor="_Toc458704135" w:history="1">
        <w:r w:rsidR="00BB5A92" w:rsidRPr="00F25F6C">
          <w:rPr>
            <w:rStyle w:val="Hyperlink"/>
          </w:rPr>
          <w:t>Structure of the Document</w:t>
        </w:r>
        <w:r w:rsidR="00BB5A92">
          <w:rPr>
            <w:webHidden/>
          </w:rPr>
          <w:tab/>
        </w:r>
        <w:r w:rsidR="00BB5A92">
          <w:rPr>
            <w:webHidden/>
          </w:rPr>
          <w:fldChar w:fldCharType="begin"/>
        </w:r>
        <w:r w:rsidR="00BB5A92">
          <w:rPr>
            <w:webHidden/>
          </w:rPr>
          <w:instrText xml:space="preserve"> PAGEREF _Toc458704135 \h </w:instrText>
        </w:r>
        <w:r w:rsidR="00BB5A92">
          <w:rPr>
            <w:webHidden/>
          </w:rPr>
        </w:r>
        <w:r w:rsidR="00BB5A92">
          <w:rPr>
            <w:webHidden/>
          </w:rPr>
          <w:fldChar w:fldCharType="separate"/>
        </w:r>
        <w:r w:rsidR="00E51E42">
          <w:rPr>
            <w:webHidden/>
          </w:rPr>
          <w:t>8</w:t>
        </w:r>
        <w:r w:rsidR="00BB5A92">
          <w:rPr>
            <w:webHidden/>
          </w:rPr>
          <w:fldChar w:fldCharType="end"/>
        </w:r>
      </w:hyperlink>
    </w:p>
    <w:p w:rsidR="00BB5A92" w:rsidRDefault="00B06E5F">
      <w:pPr>
        <w:pStyle w:val="TOC3"/>
        <w:rPr>
          <w:rFonts w:asciiTheme="minorHAnsi" w:eastAsiaTheme="minorEastAsia" w:hAnsiTheme="minorHAnsi" w:cstheme="minorBidi"/>
          <w:i w:val="0"/>
          <w:szCs w:val="22"/>
          <w:lang w:eastAsia="en-CA"/>
        </w:rPr>
      </w:pPr>
      <w:hyperlink w:anchor="_Toc458704136" w:history="1">
        <w:r w:rsidR="00BB5A92" w:rsidRPr="00F25F6C">
          <w:rPr>
            <w:rStyle w:val="Hyperlink"/>
          </w:rPr>
          <w:t>Document Configuration Management</w:t>
        </w:r>
        <w:r w:rsidR="00BB5A92">
          <w:rPr>
            <w:webHidden/>
          </w:rPr>
          <w:tab/>
        </w:r>
        <w:r w:rsidR="00BB5A92">
          <w:rPr>
            <w:webHidden/>
          </w:rPr>
          <w:fldChar w:fldCharType="begin"/>
        </w:r>
        <w:r w:rsidR="00BB5A92">
          <w:rPr>
            <w:webHidden/>
          </w:rPr>
          <w:instrText xml:space="preserve"> PAGEREF _Toc458704136 \h </w:instrText>
        </w:r>
        <w:r w:rsidR="00BB5A92">
          <w:rPr>
            <w:webHidden/>
          </w:rPr>
        </w:r>
        <w:r w:rsidR="00BB5A92">
          <w:rPr>
            <w:webHidden/>
          </w:rPr>
          <w:fldChar w:fldCharType="separate"/>
        </w:r>
        <w:r w:rsidR="00E51E42">
          <w:rPr>
            <w:webHidden/>
          </w:rPr>
          <w:t>9</w:t>
        </w:r>
        <w:r w:rsidR="00BB5A92">
          <w:rPr>
            <w:webHidden/>
          </w:rPr>
          <w:fldChar w:fldCharType="end"/>
        </w:r>
      </w:hyperlink>
    </w:p>
    <w:p w:rsidR="00BB5A92" w:rsidRDefault="00B91814">
      <w:pPr>
        <w:pStyle w:val="TOC1"/>
        <w:rPr>
          <w:rFonts w:asciiTheme="minorHAnsi" w:eastAsiaTheme="minorEastAsia" w:hAnsiTheme="minorHAnsi" w:cstheme="minorBidi"/>
          <w:b w:val="0"/>
          <w:szCs w:val="22"/>
          <w:lang w:eastAsia="en-CA"/>
        </w:rPr>
      </w:pPr>
      <w:r>
        <w:fldChar w:fldCharType="begin"/>
      </w:r>
      <w:r>
        <w:instrText xml:space="preserve"> HYPERLINK \l "_Toc458704137" </w:instrText>
      </w:r>
      <w:r>
        <w:fldChar w:fldCharType="separate"/>
      </w:r>
      <w:r w:rsidR="00BB5A92" w:rsidRPr="00F25F6C">
        <w:rPr>
          <w:rStyle w:val="Hyperlink"/>
        </w:rPr>
        <w:t>1.</w:t>
      </w:r>
      <w:r w:rsidR="00BB5A92">
        <w:rPr>
          <w:rFonts w:asciiTheme="minorHAnsi" w:eastAsiaTheme="minorEastAsia" w:hAnsiTheme="minorHAnsi" w:cstheme="minorBidi"/>
          <w:b w:val="0"/>
          <w:szCs w:val="22"/>
          <w:lang w:eastAsia="en-CA"/>
        </w:rPr>
        <w:tab/>
      </w:r>
      <w:r w:rsidR="00BB5A92" w:rsidRPr="00F25F6C">
        <w:rPr>
          <w:rStyle w:val="Hyperlink"/>
        </w:rPr>
        <w:t>Dealing with the Hazard</w:t>
      </w:r>
      <w:r w:rsidR="00BB5A92">
        <w:rPr>
          <w:webHidden/>
        </w:rPr>
        <w:tab/>
      </w:r>
      <w:r w:rsidR="00BB5A92">
        <w:rPr>
          <w:webHidden/>
        </w:rPr>
        <w:fldChar w:fldCharType="begin"/>
      </w:r>
      <w:r w:rsidR="00BB5A92">
        <w:rPr>
          <w:webHidden/>
        </w:rPr>
        <w:instrText xml:space="preserve"> PAGEREF _Toc458704137 \h </w:instrText>
      </w:r>
      <w:r w:rsidR="00BB5A92">
        <w:rPr>
          <w:webHidden/>
        </w:rPr>
      </w:r>
      <w:r w:rsidR="00BB5A92">
        <w:rPr>
          <w:webHidden/>
        </w:rPr>
        <w:fldChar w:fldCharType="separate"/>
      </w:r>
      <w:ins w:id="14" w:author="Hofstetter, Isabelle" w:date="2023-12-04T16:17:00Z">
        <w:r w:rsidR="00E51E42">
          <w:rPr>
            <w:webHidden/>
          </w:rPr>
          <w:t>11</w:t>
        </w:r>
      </w:ins>
      <w:ins w:id="15" w:author="Keohan, Christopher" w:date="2023-11-07T12:09:00Z">
        <w:del w:id="16" w:author="Hofstetter, Isabelle" w:date="2023-11-07T14:33:00Z">
          <w:r w:rsidR="00A11409" w:rsidDel="004A0D3E">
            <w:rPr>
              <w:webHidden/>
            </w:rPr>
            <w:delText>11</w:delText>
          </w:r>
        </w:del>
      </w:ins>
      <w:ins w:id="17" w:author="Cuff, Patricia" w:date="2023-11-07T11:10:00Z">
        <w:del w:id="18" w:author="Hofstetter, Isabelle" w:date="2023-11-07T14:33:00Z">
          <w:r w:rsidR="0045674C" w:rsidDel="004A0D3E">
            <w:rPr>
              <w:webHidden/>
            </w:rPr>
            <w:delText>11</w:delText>
          </w:r>
        </w:del>
      </w:ins>
      <w:del w:id="19" w:author="Hofstetter, Isabelle" w:date="2023-11-07T14:33:00Z">
        <w:r w:rsidR="00A4474A" w:rsidDel="004A0D3E">
          <w:rPr>
            <w:webHidden/>
          </w:rPr>
          <w:delText>10</w:delText>
        </w:r>
      </w:del>
      <w:r w:rsidR="00BB5A92">
        <w:rPr>
          <w:webHidden/>
        </w:rPr>
        <w:fldChar w:fldCharType="end"/>
      </w:r>
      <w:r>
        <w:fldChar w:fldCharType="end"/>
      </w:r>
    </w:p>
    <w:p w:rsidR="00BB5A92" w:rsidRDefault="00B91814">
      <w:pPr>
        <w:pStyle w:val="TOC1"/>
        <w:rPr>
          <w:rFonts w:asciiTheme="minorHAnsi" w:eastAsiaTheme="minorEastAsia" w:hAnsiTheme="minorHAnsi" w:cstheme="minorBidi"/>
          <w:b w:val="0"/>
          <w:szCs w:val="22"/>
          <w:lang w:eastAsia="en-CA"/>
        </w:rPr>
      </w:pPr>
      <w:r>
        <w:fldChar w:fldCharType="begin"/>
      </w:r>
      <w:r>
        <w:instrText xml:space="preserve"> HYPERLINK \l "_Toc458704138" </w:instrText>
      </w:r>
      <w:r>
        <w:fldChar w:fldCharType="separate"/>
      </w:r>
      <w:r w:rsidR="00BB5A92" w:rsidRPr="00F25F6C">
        <w:rPr>
          <w:rStyle w:val="Hyperlink"/>
        </w:rPr>
        <w:t>2.</w:t>
      </w:r>
      <w:r w:rsidR="00BB5A92">
        <w:rPr>
          <w:rFonts w:asciiTheme="minorHAnsi" w:eastAsiaTheme="minorEastAsia" w:hAnsiTheme="minorHAnsi" w:cstheme="minorBidi"/>
          <w:b w:val="0"/>
          <w:szCs w:val="22"/>
          <w:lang w:eastAsia="en-CA"/>
        </w:rPr>
        <w:tab/>
      </w:r>
      <w:r w:rsidR="00BB5A92" w:rsidRPr="00F25F6C">
        <w:rPr>
          <w:rStyle w:val="Hyperlink"/>
        </w:rPr>
        <w:t>Regional Preparation</w:t>
      </w:r>
      <w:r w:rsidR="00BB5A92">
        <w:rPr>
          <w:webHidden/>
        </w:rPr>
        <w:tab/>
      </w:r>
      <w:r w:rsidR="00BB5A92">
        <w:rPr>
          <w:webHidden/>
        </w:rPr>
        <w:fldChar w:fldCharType="begin"/>
      </w:r>
      <w:r w:rsidR="00BB5A92">
        <w:rPr>
          <w:webHidden/>
        </w:rPr>
        <w:instrText xml:space="preserve"> PAGEREF _Toc458704138 \h </w:instrText>
      </w:r>
      <w:r w:rsidR="00BB5A92">
        <w:rPr>
          <w:webHidden/>
        </w:rPr>
      </w:r>
      <w:r w:rsidR="00BB5A92">
        <w:rPr>
          <w:webHidden/>
        </w:rPr>
        <w:fldChar w:fldCharType="separate"/>
      </w:r>
      <w:ins w:id="20" w:author="Hofstetter, Isabelle" w:date="2023-12-04T16:17:00Z">
        <w:r w:rsidR="00E51E42">
          <w:rPr>
            <w:webHidden/>
          </w:rPr>
          <w:t>13</w:t>
        </w:r>
      </w:ins>
      <w:ins w:id="21" w:author="Keohan, Christopher" w:date="2023-11-07T12:09:00Z">
        <w:del w:id="22" w:author="Hofstetter, Isabelle" w:date="2023-11-07T14:33:00Z">
          <w:r w:rsidR="00A11409" w:rsidDel="004A0D3E">
            <w:rPr>
              <w:webHidden/>
            </w:rPr>
            <w:delText>13</w:delText>
          </w:r>
        </w:del>
      </w:ins>
      <w:ins w:id="23" w:author="Cuff, Patricia" w:date="2023-11-07T11:10:00Z">
        <w:del w:id="24" w:author="Hofstetter, Isabelle" w:date="2023-11-07T14:33:00Z">
          <w:r w:rsidR="0045674C" w:rsidDel="004A0D3E">
            <w:rPr>
              <w:webHidden/>
            </w:rPr>
            <w:delText>13</w:delText>
          </w:r>
        </w:del>
      </w:ins>
      <w:del w:id="25" w:author="Hofstetter, Isabelle" w:date="2023-11-07T14:33:00Z">
        <w:r w:rsidR="00A4474A" w:rsidDel="004A0D3E">
          <w:rPr>
            <w:webHidden/>
          </w:rPr>
          <w:delText>12</w:delText>
        </w:r>
      </w:del>
      <w:r w:rsidR="00BB5A92">
        <w:rPr>
          <w:webHidden/>
        </w:rPr>
        <w:fldChar w:fldCharType="end"/>
      </w:r>
      <w: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"_Toc458704139" </w:instrText>
      </w:r>
      <w:r>
        <w:fldChar w:fldCharType="separate"/>
      </w:r>
      <w:r w:rsidR="00BB5A92" w:rsidRPr="00F25F6C">
        <w:rPr>
          <w:rStyle w:val="Hyperlink"/>
          <w:noProof/>
        </w:rPr>
        <w:t>2.1</w:t>
      </w:r>
      <w:r w:rsidR="00BB5A92">
        <w:rPr>
          <w:rFonts w:asciiTheme="minorHAnsi" w:eastAsiaTheme="minorEastAsia" w:hAnsiTheme="minorHAnsi" w:cstheme="minorBidi"/>
          <w:noProof/>
          <w:szCs w:val="22"/>
          <w:lang w:eastAsia="en-CA"/>
        </w:rPr>
        <w:tab/>
      </w:r>
      <w:r w:rsidR="00BB5A92" w:rsidRPr="00F25F6C">
        <w:rPr>
          <w:rStyle w:val="Hyperlink"/>
          <w:noProof/>
        </w:rPr>
        <w:t>International Airways Volcano Watch (IAVW)</w:t>
      </w:r>
      <w:r w:rsidR="00BB5A92">
        <w:rPr>
          <w:noProof/>
          <w:webHidden/>
        </w:rPr>
        <w:tab/>
      </w:r>
      <w:r w:rsidR="00BB5A92">
        <w:rPr>
          <w:noProof/>
          <w:webHidden/>
        </w:rPr>
        <w:fldChar w:fldCharType="begin"/>
      </w:r>
      <w:r w:rsidR="00BB5A92">
        <w:rPr>
          <w:noProof/>
          <w:webHidden/>
        </w:rPr>
        <w:instrText xml:space="preserve"> PAGEREF _Toc458704139 \h </w:instrText>
      </w:r>
      <w:r w:rsidR="00BB5A92">
        <w:rPr>
          <w:noProof/>
          <w:webHidden/>
        </w:rPr>
      </w:r>
      <w:r w:rsidR="00BB5A92">
        <w:rPr>
          <w:noProof/>
          <w:webHidden/>
        </w:rPr>
        <w:fldChar w:fldCharType="separate"/>
      </w:r>
      <w:ins w:id="26" w:author="Hofstetter, Isabelle" w:date="2023-12-04T16:17:00Z">
        <w:r w:rsidR="00E51E42">
          <w:rPr>
            <w:noProof/>
            <w:webHidden/>
          </w:rPr>
          <w:t>13</w:t>
        </w:r>
      </w:ins>
      <w:ins w:id="27" w:author="Keohan, Christopher" w:date="2023-11-07T12:09:00Z">
        <w:del w:id="28" w:author="Hofstetter, Isabelle" w:date="2023-11-07T14:33:00Z">
          <w:r w:rsidR="00A11409" w:rsidDel="004A0D3E">
            <w:rPr>
              <w:noProof/>
              <w:webHidden/>
            </w:rPr>
            <w:delText>13</w:delText>
          </w:r>
        </w:del>
      </w:ins>
      <w:ins w:id="29" w:author="Cuff, Patricia" w:date="2023-11-07T11:10:00Z">
        <w:del w:id="30" w:author="Hofstetter, Isabelle" w:date="2023-11-07T14:33:00Z">
          <w:r w:rsidR="0045674C" w:rsidDel="004A0D3E">
            <w:rPr>
              <w:noProof/>
              <w:webHidden/>
            </w:rPr>
            <w:delText>13</w:delText>
          </w:r>
        </w:del>
      </w:ins>
      <w:del w:id="31" w:author="Hofstetter, Isabelle" w:date="2023-11-07T14:33:00Z">
        <w:r w:rsidR="00A4474A" w:rsidDel="004A0D3E">
          <w:rPr>
            <w:noProof/>
            <w:webHidden/>
          </w:rPr>
          <w:delText>12</w:delText>
        </w:r>
      </w:del>
      <w:r w:rsidR="00BB5A92">
        <w:rPr>
          <w:noProof/>
          <w:webHidden/>
        </w:rPr>
        <w:fldChar w:fldCharType="end"/>
      </w:r>
      <w:r>
        <w:rPr>
          <w:noProof/>
        </w:rP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"_Toc458704140" </w:instrText>
      </w:r>
      <w:r>
        <w:fldChar w:fldCharType="separate"/>
      </w:r>
      <w:r w:rsidR="00BB5A92" w:rsidRPr="00F25F6C">
        <w:rPr>
          <w:rStyle w:val="Hyperlink"/>
          <w:noProof/>
        </w:rPr>
        <w:t>2.2</w:t>
      </w:r>
      <w:r w:rsidR="00BB5A92">
        <w:rPr>
          <w:rFonts w:asciiTheme="minorHAnsi" w:eastAsiaTheme="minorEastAsia" w:hAnsiTheme="minorHAnsi" w:cstheme="minorBidi"/>
          <w:noProof/>
          <w:szCs w:val="22"/>
          <w:lang w:eastAsia="en-CA"/>
        </w:rPr>
        <w:tab/>
      </w:r>
      <w:r w:rsidR="00BB5A92" w:rsidRPr="00F25F6C">
        <w:rPr>
          <w:rStyle w:val="Hyperlink"/>
          <w:noProof/>
        </w:rPr>
        <w:t>Information Flow</w:t>
      </w:r>
      <w:r w:rsidR="00BB5A92">
        <w:rPr>
          <w:noProof/>
          <w:webHidden/>
        </w:rPr>
        <w:tab/>
      </w:r>
      <w:r w:rsidR="00BB5A92">
        <w:rPr>
          <w:noProof/>
          <w:webHidden/>
        </w:rPr>
        <w:fldChar w:fldCharType="begin"/>
      </w:r>
      <w:r w:rsidR="00BB5A92">
        <w:rPr>
          <w:noProof/>
          <w:webHidden/>
        </w:rPr>
        <w:instrText xml:space="preserve"> PAGEREF _Toc458704140 \h </w:instrText>
      </w:r>
      <w:r w:rsidR="00BB5A92">
        <w:rPr>
          <w:noProof/>
          <w:webHidden/>
        </w:rPr>
      </w:r>
      <w:r w:rsidR="00BB5A92">
        <w:rPr>
          <w:noProof/>
          <w:webHidden/>
        </w:rPr>
        <w:fldChar w:fldCharType="separate"/>
      </w:r>
      <w:ins w:id="32" w:author="Hofstetter, Isabelle" w:date="2023-12-04T16:17:00Z">
        <w:r w:rsidR="00E51E42">
          <w:rPr>
            <w:noProof/>
            <w:webHidden/>
          </w:rPr>
          <w:t>14</w:t>
        </w:r>
      </w:ins>
      <w:ins w:id="33" w:author="Keohan, Christopher" w:date="2023-11-07T12:09:00Z">
        <w:del w:id="34" w:author="Hofstetter, Isabelle" w:date="2023-11-07T14:33:00Z">
          <w:r w:rsidR="00A11409" w:rsidDel="004A0D3E">
            <w:rPr>
              <w:noProof/>
              <w:webHidden/>
            </w:rPr>
            <w:delText>14</w:delText>
          </w:r>
        </w:del>
      </w:ins>
      <w:ins w:id="35" w:author="Cuff, Patricia" w:date="2023-11-07T11:10:00Z">
        <w:del w:id="36" w:author="Hofstetter, Isabelle" w:date="2023-11-07T14:33:00Z">
          <w:r w:rsidR="0045674C" w:rsidDel="004A0D3E">
            <w:rPr>
              <w:noProof/>
              <w:webHidden/>
            </w:rPr>
            <w:delText>14</w:delText>
          </w:r>
        </w:del>
      </w:ins>
      <w:del w:id="37" w:author="Hofstetter, Isabelle" w:date="2023-11-07T14:33:00Z">
        <w:r w:rsidR="00A4474A" w:rsidDel="004A0D3E">
          <w:rPr>
            <w:noProof/>
            <w:webHidden/>
          </w:rPr>
          <w:delText>13</w:delText>
        </w:r>
      </w:del>
      <w:r w:rsidR="00BB5A92">
        <w:rPr>
          <w:noProof/>
          <w:webHidden/>
        </w:rPr>
        <w:fldChar w:fldCharType="end"/>
      </w:r>
      <w:r>
        <w:rPr>
          <w:noProof/>
        </w:rP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"_Toc458704141" </w:instrText>
      </w:r>
      <w:r>
        <w:fldChar w:fldCharType="separate"/>
      </w:r>
      <w:r w:rsidR="00BB5A92" w:rsidRPr="00F25F6C">
        <w:rPr>
          <w:rStyle w:val="Hyperlink"/>
          <w:noProof/>
        </w:rPr>
        <w:t>2.3</w:t>
      </w:r>
      <w:r w:rsidR="00BB5A92">
        <w:rPr>
          <w:rFonts w:asciiTheme="minorHAnsi" w:eastAsiaTheme="minorEastAsia" w:hAnsiTheme="minorHAnsi" w:cstheme="minorBidi"/>
          <w:noProof/>
          <w:szCs w:val="22"/>
          <w:lang w:eastAsia="en-CA"/>
        </w:rPr>
        <w:tab/>
      </w:r>
      <w:r w:rsidR="00BB5A92" w:rsidRPr="00F25F6C">
        <w:rPr>
          <w:rStyle w:val="Hyperlink"/>
          <w:noProof/>
        </w:rPr>
        <w:t>Information Control</w:t>
      </w:r>
      <w:r w:rsidR="00BB5A92">
        <w:rPr>
          <w:noProof/>
          <w:webHidden/>
        </w:rPr>
        <w:tab/>
      </w:r>
      <w:r w:rsidR="00BB5A92">
        <w:rPr>
          <w:noProof/>
          <w:webHidden/>
        </w:rPr>
        <w:fldChar w:fldCharType="begin"/>
      </w:r>
      <w:r w:rsidR="00BB5A92">
        <w:rPr>
          <w:noProof/>
          <w:webHidden/>
        </w:rPr>
        <w:instrText xml:space="preserve"> PAGEREF _Toc458704141 \h </w:instrText>
      </w:r>
      <w:r w:rsidR="00BB5A92">
        <w:rPr>
          <w:noProof/>
          <w:webHidden/>
        </w:rPr>
      </w:r>
      <w:r w:rsidR="00BB5A92">
        <w:rPr>
          <w:noProof/>
          <w:webHidden/>
        </w:rPr>
        <w:fldChar w:fldCharType="separate"/>
      </w:r>
      <w:ins w:id="38" w:author="Hofstetter, Isabelle" w:date="2023-12-04T16:17:00Z">
        <w:r w:rsidR="00E51E42">
          <w:rPr>
            <w:noProof/>
            <w:webHidden/>
          </w:rPr>
          <w:t>14</w:t>
        </w:r>
      </w:ins>
      <w:ins w:id="39" w:author="Keohan, Christopher" w:date="2023-11-07T12:09:00Z">
        <w:del w:id="40" w:author="Hofstetter, Isabelle" w:date="2023-11-07T14:33:00Z">
          <w:r w:rsidR="00A11409" w:rsidDel="004A0D3E">
            <w:rPr>
              <w:noProof/>
              <w:webHidden/>
            </w:rPr>
            <w:delText>14</w:delText>
          </w:r>
        </w:del>
      </w:ins>
      <w:ins w:id="41" w:author="Cuff, Patricia" w:date="2023-11-07T11:10:00Z">
        <w:del w:id="42" w:author="Hofstetter, Isabelle" w:date="2023-11-07T14:33:00Z">
          <w:r w:rsidR="0045674C" w:rsidDel="004A0D3E">
            <w:rPr>
              <w:noProof/>
              <w:webHidden/>
            </w:rPr>
            <w:delText>14</w:delText>
          </w:r>
        </w:del>
      </w:ins>
      <w:del w:id="43" w:author="Hofstetter, Isabelle" w:date="2023-11-07T14:33:00Z">
        <w:r w:rsidR="00A4474A" w:rsidDel="004A0D3E">
          <w:rPr>
            <w:noProof/>
            <w:webHidden/>
          </w:rPr>
          <w:delText>13</w:delText>
        </w:r>
      </w:del>
      <w:r w:rsidR="00BB5A92">
        <w:rPr>
          <w:noProof/>
          <w:webHidden/>
        </w:rPr>
        <w:fldChar w:fldCharType="end"/>
      </w:r>
      <w:r>
        <w:rPr>
          <w:noProof/>
        </w:rP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"_Toc458704142" </w:instrText>
      </w:r>
      <w:r>
        <w:fldChar w:fldCharType="separate"/>
      </w:r>
      <w:r w:rsidR="00BB5A92" w:rsidRPr="00F25F6C">
        <w:rPr>
          <w:rStyle w:val="Hyperlink"/>
          <w:noProof/>
        </w:rPr>
        <w:t>2.4</w:t>
      </w:r>
      <w:r w:rsidR="00BB5A92">
        <w:rPr>
          <w:rFonts w:asciiTheme="minorHAnsi" w:eastAsiaTheme="minorEastAsia" w:hAnsiTheme="minorHAnsi" w:cstheme="minorBidi"/>
          <w:noProof/>
          <w:szCs w:val="22"/>
          <w:lang w:eastAsia="en-CA"/>
        </w:rPr>
        <w:tab/>
      </w:r>
      <w:r w:rsidR="00BB5A92" w:rsidRPr="00F25F6C">
        <w:rPr>
          <w:rStyle w:val="Hyperlink"/>
          <w:noProof/>
        </w:rPr>
        <w:t>Airspace Measures</w:t>
      </w:r>
      <w:r w:rsidR="00BB5A92">
        <w:rPr>
          <w:noProof/>
          <w:webHidden/>
        </w:rPr>
        <w:tab/>
      </w:r>
      <w:r w:rsidR="00BB5A92">
        <w:rPr>
          <w:noProof/>
          <w:webHidden/>
        </w:rPr>
        <w:fldChar w:fldCharType="begin"/>
      </w:r>
      <w:r w:rsidR="00BB5A92">
        <w:rPr>
          <w:noProof/>
          <w:webHidden/>
        </w:rPr>
        <w:instrText xml:space="preserve"> PAGEREF _Toc458704142 \h </w:instrText>
      </w:r>
      <w:r w:rsidR="00BB5A92">
        <w:rPr>
          <w:noProof/>
          <w:webHidden/>
        </w:rPr>
      </w:r>
      <w:r w:rsidR="00BB5A92">
        <w:rPr>
          <w:noProof/>
          <w:webHidden/>
        </w:rPr>
        <w:fldChar w:fldCharType="separate"/>
      </w:r>
      <w:ins w:id="44" w:author="Hofstetter, Isabelle" w:date="2023-12-04T16:17:00Z">
        <w:r w:rsidR="00E51E42">
          <w:rPr>
            <w:noProof/>
            <w:webHidden/>
          </w:rPr>
          <w:t>14</w:t>
        </w:r>
      </w:ins>
      <w:ins w:id="45" w:author="Keohan, Christopher" w:date="2023-11-07T12:09:00Z">
        <w:del w:id="46" w:author="Hofstetter, Isabelle" w:date="2023-11-07T14:33:00Z">
          <w:r w:rsidR="00A11409" w:rsidDel="004A0D3E">
            <w:rPr>
              <w:noProof/>
              <w:webHidden/>
            </w:rPr>
            <w:delText>14</w:delText>
          </w:r>
        </w:del>
      </w:ins>
      <w:ins w:id="47" w:author="Cuff, Patricia" w:date="2023-11-07T11:10:00Z">
        <w:del w:id="48" w:author="Hofstetter, Isabelle" w:date="2023-11-07T14:33:00Z">
          <w:r w:rsidR="0045674C" w:rsidDel="004A0D3E">
            <w:rPr>
              <w:noProof/>
              <w:webHidden/>
            </w:rPr>
            <w:delText>14</w:delText>
          </w:r>
        </w:del>
      </w:ins>
      <w:del w:id="49" w:author="Hofstetter, Isabelle" w:date="2023-11-07T14:33:00Z">
        <w:r w:rsidR="00A4474A" w:rsidDel="004A0D3E">
          <w:rPr>
            <w:noProof/>
            <w:webHidden/>
          </w:rPr>
          <w:delText>13</w:delText>
        </w:r>
      </w:del>
      <w:r w:rsidR="00BB5A92">
        <w:rPr>
          <w:noProof/>
          <w:webHidden/>
        </w:rPr>
        <w:fldChar w:fldCharType="end"/>
      </w:r>
      <w:r>
        <w:rPr>
          <w:noProof/>
        </w:rP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"_Toc458704143" </w:instrText>
      </w:r>
      <w:r>
        <w:fldChar w:fldCharType="separate"/>
      </w:r>
      <w:r w:rsidR="00BB5A92" w:rsidRPr="00F25F6C">
        <w:rPr>
          <w:rStyle w:val="Hyperlink"/>
          <w:noProof/>
        </w:rPr>
        <w:t>2.5</w:t>
      </w:r>
      <w:r w:rsidR="00BB5A92">
        <w:rPr>
          <w:rFonts w:asciiTheme="minorHAnsi" w:eastAsiaTheme="minorEastAsia" w:hAnsiTheme="minorHAnsi" w:cstheme="minorBidi"/>
          <w:noProof/>
          <w:szCs w:val="22"/>
          <w:lang w:eastAsia="en-CA"/>
        </w:rPr>
        <w:tab/>
      </w:r>
      <w:r w:rsidR="00BB5A92" w:rsidRPr="00F25F6C">
        <w:rPr>
          <w:rStyle w:val="Hyperlink"/>
          <w:noProof/>
        </w:rPr>
        <w:t>air traffic Flow Management – ATFM</w:t>
      </w:r>
      <w:r w:rsidR="00BB5A92">
        <w:rPr>
          <w:noProof/>
          <w:webHidden/>
        </w:rPr>
        <w:tab/>
      </w:r>
      <w:r w:rsidR="00BB5A92">
        <w:rPr>
          <w:noProof/>
          <w:webHidden/>
        </w:rPr>
        <w:fldChar w:fldCharType="begin"/>
      </w:r>
      <w:r w:rsidR="00BB5A92">
        <w:rPr>
          <w:noProof/>
          <w:webHidden/>
        </w:rPr>
        <w:instrText xml:space="preserve"> PAGEREF _Toc458704143 \h </w:instrText>
      </w:r>
      <w:r w:rsidR="00BB5A92">
        <w:rPr>
          <w:noProof/>
          <w:webHidden/>
        </w:rPr>
      </w:r>
      <w:r w:rsidR="00BB5A92">
        <w:rPr>
          <w:noProof/>
          <w:webHidden/>
        </w:rPr>
        <w:fldChar w:fldCharType="separate"/>
      </w:r>
      <w:ins w:id="50" w:author="Hofstetter, Isabelle" w:date="2023-12-04T16:17:00Z">
        <w:r w:rsidR="00E51E42">
          <w:rPr>
            <w:noProof/>
            <w:webHidden/>
          </w:rPr>
          <w:t>15</w:t>
        </w:r>
      </w:ins>
      <w:ins w:id="51" w:author="Keohan, Christopher" w:date="2023-11-07T12:09:00Z">
        <w:del w:id="52" w:author="Hofstetter, Isabelle" w:date="2023-11-07T14:33:00Z">
          <w:r w:rsidR="00A11409" w:rsidDel="004A0D3E">
            <w:rPr>
              <w:noProof/>
              <w:webHidden/>
            </w:rPr>
            <w:delText>15</w:delText>
          </w:r>
        </w:del>
      </w:ins>
      <w:ins w:id="53" w:author="Cuff, Patricia" w:date="2023-11-07T11:10:00Z">
        <w:del w:id="54" w:author="Hofstetter, Isabelle" w:date="2023-11-07T14:33:00Z">
          <w:r w:rsidR="0045674C" w:rsidDel="004A0D3E">
            <w:rPr>
              <w:noProof/>
              <w:webHidden/>
            </w:rPr>
            <w:delText>15</w:delText>
          </w:r>
        </w:del>
      </w:ins>
      <w:del w:id="55" w:author="Hofstetter, Isabelle" w:date="2023-11-07T14:33:00Z">
        <w:r w:rsidR="00A4474A" w:rsidDel="004A0D3E">
          <w:rPr>
            <w:noProof/>
            <w:webHidden/>
          </w:rPr>
          <w:delText>14</w:delText>
        </w:r>
      </w:del>
      <w:r w:rsidR="00BB5A92">
        <w:rPr>
          <w:noProof/>
          <w:webHidden/>
        </w:rPr>
        <w:fldChar w:fldCharType="end"/>
      </w:r>
      <w:r>
        <w:rPr>
          <w:noProof/>
        </w:rP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"_Toc458704144" </w:instrText>
      </w:r>
      <w:r>
        <w:fldChar w:fldCharType="separate"/>
      </w:r>
      <w:r w:rsidR="00BB5A92" w:rsidRPr="00F25F6C">
        <w:rPr>
          <w:rStyle w:val="Hyperlink"/>
          <w:noProof/>
        </w:rPr>
        <w:t>2.6</w:t>
      </w:r>
      <w:r w:rsidR="00BB5A92">
        <w:rPr>
          <w:rFonts w:asciiTheme="minorHAnsi" w:eastAsiaTheme="minorEastAsia" w:hAnsiTheme="minorHAnsi" w:cstheme="minorBidi"/>
          <w:noProof/>
          <w:szCs w:val="22"/>
          <w:lang w:eastAsia="en-CA"/>
        </w:rPr>
        <w:tab/>
      </w:r>
      <w:r w:rsidR="00BB5A92" w:rsidRPr="00F25F6C">
        <w:rPr>
          <w:rStyle w:val="Hyperlink"/>
          <w:noProof/>
        </w:rPr>
        <w:t>Crisis Management Arrangements</w:t>
      </w:r>
      <w:r w:rsidR="00BB5A92">
        <w:rPr>
          <w:noProof/>
          <w:webHidden/>
        </w:rPr>
        <w:tab/>
      </w:r>
      <w:r w:rsidR="00BB5A92">
        <w:rPr>
          <w:noProof/>
          <w:webHidden/>
        </w:rPr>
        <w:fldChar w:fldCharType="begin"/>
      </w:r>
      <w:r w:rsidR="00BB5A92">
        <w:rPr>
          <w:noProof/>
          <w:webHidden/>
        </w:rPr>
        <w:instrText xml:space="preserve"> PAGEREF _Toc458704144 \h </w:instrText>
      </w:r>
      <w:r w:rsidR="00BB5A92">
        <w:rPr>
          <w:noProof/>
          <w:webHidden/>
        </w:rPr>
      </w:r>
      <w:r w:rsidR="00BB5A92">
        <w:rPr>
          <w:noProof/>
          <w:webHidden/>
        </w:rPr>
        <w:fldChar w:fldCharType="separate"/>
      </w:r>
      <w:ins w:id="56" w:author="Hofstetter, Isabelle" w:date="2023-12-04T16:17:00Z">
        <w:r w:rsidR="00E51E42">
          <w:rPr>
            <w:noProof/>
            <w:webHidden/>
          </w:rPr>
          <w:t>15</w:t>
        </w:r>
      </w:ins>
      <w:ins w:id="57" w:author="Keohan, Christopher" w:date="2023-11-07T12:09:00Z">
        <w:del w:id="58" w:author="Hofstetter, Isabelle" w:date="2023-11-07T14:33:00Z">
          <w:r w:rsidR="00A11409" w:rsidDel="004A0D3E">
            <w:rPr>
              <w:noProof/>
              <w:webHidden/>
            </w:rPr>
            <w:delText>15</w:delText>
          </w:r>
        </w:del>
      </w:ins>
      <w:ins w:id="59" w:author="Cuff, Patricia" w:date="2023-11-07T11:10:00Z">
        <w:del w:id="60" w:author="Hofstetter, Isabelle" w:date="2023-11-07T14:33:00Z">
          <w:r w:rsidR="0045674C" w:rsidDel="004A0D3E">
            <w:rPr>
              <w:noProof/>
              <w:webHidden/>
            </w:rPr>
            <w:delText>15</w:delText>
          </w:r>
        </w:del>
      </w:ins>
      <w:del w:id="61" w:author="Hofstetter, Isabelle" w:date="2023-11-07T14:33:00Z">
        <w:r w:rsidR="00A4474A" w:rsidDel="004A0D3E">
          <w:rPr>
            <w:noProof/>
            <w:webHidden/>
          </w:rPr>
          <w:delText>14</w:delText>
        </w:r>
      </w:del>
      <w:r w:rsidR="00BB5A92">
        <w:rPr>
          <w:noProof/>
          <w:webHidden/>
        </w:rPr>
        <w:fldChar w:fldCharType="end"/>
      </w:r>
      <w:r>
        <w:rPr>
          <w:noProof/>
        </w:rP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"_Toc458704145" </w:instrText>
      </w:r>
      <w:r>
        <w:fldChar w:fldCharType="separate"/>
      </w:r>
      <w:r w:rsidR="00BB5A92" w:rsidRPr="00F25F6C">
        <w:rPr>
          <w:rStyle w:val="Hyperlink"/>
          <w:noProof/>
        </w:rPr>
        <w:t>2.7</w:t>
      </w:r>
      <w:r w:rsidR="00BB5A92">
        <w:rPr>
          <w:rFonts w:asciiTheme="minorHAnsi" w:eastAsiaTheme="minorEastAsia" w:hAnsiTheme="minorHAnsi" w:cstheme="minorBidi"/>
          <w:noProof/>
          <w:szCs w:val="22"/>
          <w:lang w:eastAsia="en-CA"/>
        </w:rPr>
        <w:tab/>
      </w:r>
      <w:r w:rsidR="00BB5A92" w:rsidRPr="00F25F6C">
        <w:rPr>
          <w:rStyle w:val="Hyperlink"/>
          <w:noProof/>
        </w:rPr>
        <w:t>Training and Exercising</w:t>
      </w:r>
      <w:r w:rsidR="00BB5A92">
        <w:rPr>
          <w:noProof/>
          <w:webHidden/>
        </w:rPr>
        <w:tab/>
      </w:r>
      <w:r w:rsidR="00BB5A92">
        <w:rPr>
          <w:noProof/>
          <w:webHidden/>
        </w:rPr>
        <w:fldChar w:fldCharType="begin"/>
      </w:r>
      <w:r w:rsidR="00BB5A92">
        <w:rPr>
          <w:noProof/>
          <w:webHidden/>
        </w:rPr>
        <w:instrText xml:space="preserve"> PAGEREF _Toc458704145 \h </w:instrText>
      </w:r>
      <w:r w:rsidR="00BB5A92">
        <w:rPr>
          <w:noProof/>
          <w:webHidden/>
        </w:rPr>
      </w:r>
      <w:r w:rsidR="00BB5A92">
        <w:rPr>
          <w:noProof/>
          <w:webHidden/>
        </w:rPr>
        <w:fldChar w:fldCharType="separate"/>
      </w:r>
      <w:ins w:id="62" w:author="Hofstetter, Isabelle" w:date="2023-12-04T16:17:00Z">
        <w:r w:rsidR="00E51E42">
          <w:rPr>
            <w:noProof/>
            <w:webHidden/>
          </w:rPr>
          <w:t>16</w:t>
        </w:r>
      </w:ins>
      <w:ins w:id="63" w:author="Keohan, Christopher" w:date="2023-11-07T12:09:00Z">
        <w:del w:id="64" w:author="Hofstetter, Isabelle" w:date="2023-11-07T14:33:00Z">
          <w:r w:rsidR="00A11409" w:rsidDel="004A0D3E">
            <w:rPr>
              <w:noProof/>
              <w:webHidden/>
            </w:rPr>
            <w:delText>16</w:delText>
          </w:r>
        </w:del>
      </w:ins>
      <w:ins w:id="65" w:author="Cuff, Patricia" w:date="2023-11-07T11:10:00Z">
        <w:del w:id="66" w:author="Hofstetter, Isabelle" w:date="2023-11-07T14:33:00Z">
          <w:r w:rsidR="0045674C" w:rsidDel="004A0D3E">
            <w:rPr>
              <w:noProof/>
              <w:webHidden/>
            </w:rPr>
            <w:delText>16</w:delText>
          </w:r>
        </w:del>
      </w:ins>
      <w:del w:id="67" w:author="Hofstetter, Isabelle" w:date="2023-11-07T14:33:00Z">
        <w:r w:rsidR="00A4474A" w:rsidDel="004A0D3E">
          <w:rPr>
            <w:noProof/>
            <w:webHidden/>
          </w:rPr>
          <w:delText>15</w:delText>
        </w:r>
      </w:del>
      <w:r w:rsidR="00BB5A92">
        <w:rPr>
          <w:noProof/>
          <w:webHidden/>
        </w:rPr>
        <w:fldChar w:fldCharType="end"/>
      </w:r>
      <w:r>
        <w:rPr>
          <w:noProof/>
        </w:rP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"_Toc458704146" </w:instrText>
      </w:r>
      <w:r>
        <w:fldChar w:fldCharType="separate"/>
      </w:r>
      <w:r w:rsidR="00BB5A92" w:rsidRPr="00F25F6C">
        <w:rPr>
          <w:rStyle w:val="Hyperlink"/>
          <w:noProof/>
        </w:rPr>
        <w:t>2.8</w:t>
      </w:r>
      <w:r w:rsidR="00BB5A92">
        <w:rPr>
          <w:rFonts w:asciiTheme="minorHAnsi" w:eastAsiaTheme="minorEastAsia" w:hAnsiTheme="minorHAnsi" w:cstheme="minorBidi"/>
          <w:noProof/>
          <w:szCs w:val="22"/>
          <w:lang w:eastAsia="en-CA"/>
        </w:rPr>
        <w:tab/>
      </w:r>
      <w:r w:rsidR="00BB5A92" w:rsidRPr="00F25F6C">
        <w:rPr>
          <w:rStyle w:val="Hyperlink"/>
          <w:noProof/>
        </w:rPr>
        <w:t>Regulations, Means of Compliance and guidance material</w:t>
      </w:r>
      <w:r w:rsidR="00BB5A92">
        <w:rPr>
          <w:noProof/>
          <w:webHidden/>
        </w:rPr>
        <w:tab/>
      </w:r>
      <w:r w:rsidR="00BB5A92">
        <w:rPr>
          <w:noProof/>
          <w:webHidden/>
        </w:rPr>
        <w:fldChar w:fldCharType="begin"/>
      </w:r>
      <w:r w:rsidR="00BB5A92">
        <w:rPr>
          <w:noProof/>
          <w:webHidden/>
        </w:rPr>
        <w:instrText xml:space="preserve"> PAGEREF _Toc458704146 \h </w:instrText>
      </w:r>
      <w:r w:rsidR="00BB5A92">
        <w:rPr>
          <w:noProof/>
          <w:webHidden/>
        </w:rPr>
      </w:r>
      <w:r w:rsidR="00BB5A92">
        <w:rPr>
          <w:noProof/>
          <w:webHidden/>
        </w:rPr>
        <w:fldChar w:fldCharType="separate"/>
      </w:r>
      <w:ins w:id="68" w:author="Hofstetter, Isabelle" w:date="2023-12-04T16:17:00Z">
        <w:r w:rsidR="00E51E42">
          <w:rPr>
            <w:noProof/>
            <w:webHidden/>
          </w:rPr>
          <w:t>16</w:t>
        </w:r>
      </w:ins>
      <w:ins w:id="69" w:author="Keohan, Christopher" w:date="2023-11-07T12:09:00Z">
        <w:del w:id="70" w:author="Hofstetter, Isabelle" w:date="2023-11-07T14:33:00Z">
          <w:r w:rsidR="00A11409" w:rsidDel="004A0D3E">
            <w:rPr>
              <w:noProof/>
              <w:webHidden/>
            </w:rPr>
            <w:delText>16</w:delText>
          </w:r>
        </w:del>
      </w:ins>
      <w:ins w:id="71" w:author="Cuff, Patricia" w:date="2023-11-07T11:10:00Z">
        <w:del w:id="72" w:author="Hofstetter, Isabelle" w:date="2023-11-07T14:33:00Z">
          <w:r w:rsidR="0045674C" w:rsidDel="004A0D3E">
            <w:rPr>
              <w:noProof/>
              <w:webHidden/>
            </w:rPr>
            <w:delText>16</w:delText>
          </w:r>
        </w:del>
      </w:ins>
      <w:del w:id="73" w:author="Hofstetter, Isabelle" w:date="2023-11-07T14:33:00Z">
        <w:r w:rsidR="00A4474A" w:rsidDel="004A0D3E">
          <w:rPr>
            <w:noProof/>
            <w:webHidden/>
          </w:rPr>
          <w:delText>15</w:delText>
        </w:r>
      </w:del>
      <w:r w:rsidR="00BB5A92">
        <w:rPr>
          <w:noProof/>
          <w:webHidden/>
        </w:rPr>
        <w:fldChar w:fldCharType="end"/>
      </w:r>
      <w:r>
        <w:rPr>
          <w:noProof/>
        </w:rP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"_Toc458704147" </w:instrText>
      </w:r>
      <w:r>
        <w:fldChar w:fldCharType="separate"/>
      </w:r>
      <w:r w:rsidR="00BB5A92" w:rsidRPr="00F25F6C">
        <w:rPr>
          <w:rStyle w:val="Hyperlink"/>
          <w:noProof/>
        </w:rPr>
        <w:t>2.9</w:t>
      </w:r>
      <w:r w:rsidR="00BB5A92">
        <w:rPr>
          <w:rFonts w:asciiTheme="minorHAnsi" w:eastAsiaTheme="minorEastAsia" w:hAnsiTheme="minorHAnsi" w:cstheme="minorBidi"/>
          <w:noProof/>
          <w:szCs w:val="22"/>
          <w:lang w:eastAsia="en-CA"/>
        </w:rPr>
        <w:tab/>
      </w:r>
      <w:r w:rsidR="00BB5A92" w:rsidRPr="00F25F6C">
        <w:rPr>
          <w:rStyle w:val="Hyperlink"/>
          <w:noProof/>
        </w:rPr>
        <w:t>Operators from outside the Region</w:t>
      </w:r>
      <w:r w:rsidR="00BB5A92">
        <w:rPr>
          <w:noProof/>
          <w:webHidden/>
        </w:rPr>
        <w:tab/>
      </w:r>
      <w:r w:rsidR="00BB5A92">
        <w:rPr>
          <w:noProof/>
          <w:webHidden/>
        </w:rPr>
        <w:fldChar w:fldCharType="begin"/>
      </w:r>
      <w:r w:rsidR="00BB5A92">
        <w:rPr>
          <w:noProof/>
          <w:webHidden/>
        </w:rPr>
        <w:instrText xml:space="preserve"> PAGEREF _Toc458704147 \h </w:instrText>
      </w:r>
      <w:r w:rsidR="00BB5A92">
        <w:rPr>
          <w:noProof/>
          <w:webHidden/>
        </w:rPr>
      </w:r>
      <w:r w:rsidR="00BB5A92">
        <w:rPr>
          <w:noProof/>
          <w:webHidden/>
        </w:rPr>
        <w:fldChar w:fldCharType="separate"/>
      </w:r>
      <w:ins w:id="74" w:author="Hofstetter, Isabelle" w:date="2023-12-04T16:17:00Z">
        <w:r w:rsidR="00E51E42">
          <w:rPr>
            <w:noProof/>
            <w:webHidden/>
          </w:rPr>
          <w:t>16</w:t>
        </w:r>
      </w:ins>
      <w:ins w:id="75" w:author="Keohan, Christopher" w:date="2023-11-07T12:09:00Z">
        <w:del w:id="76" w:author="Hofstetter, Isabelle" w:date="2023-11-07T14:33:00Z">
          <w:r w:rsidR="00A11409" w:rsidDel="004A0D3E">
            <w:rPr>
              <w:noProof/>
              <w:webHidden/>
            </w:rPr>
            <w:delText>16</w:delText>
          </w:r>
        </w:del>
      </w:ins>
      <w:ins w:id="77" w:author="Cuff, Patricia" w:date="2023-11-07T11:10:00Z">
        <w:del w:id="78" w:author="Hofstetter, Isabelle" w:date="2023-11-07T14:33:00Z">
          <w:r w:rsidR="0045674C" w:rsidDel="004A0D3E">
            <w:rPr>
              <w:noProof/>
              <w:webHidden/>
            </w:rPr>
            <w:delText>16</w:delText>
          </w:r>
        </w:del>
      </w:ins>
      <w:del w:id="79" w:author="Hofstetter, Isabelle" w:date="2023-11-07T14:33:00Z">
        <w:r w:rsidR="00A4474A" w:rsidDel="004A0D3E">
          <w:rPr>
            <w:noProof/>
            <w:webHidden/>
          </w:rPr>
          <w:delText>15</w:delText>
        </w:r>
      </w:del>
      <w:r w:rsidR="00BB5A92">
        <w:rPr>
          <w:noProof/>
          <w:webHidden/>
        </w:rPr>
        <w:fldChar w:fldCharType="end"/>
      </w:r>
      <w:r>
        <w:rPr>
          <w:noProof/>
        </w:rPr>
        <w:fldChar w:fldCharType="end"/>
      </w:r>
    </w:p>
    <w:p w:rsidR="00BB5A92" w:rsidRDefault="00B91814">
      <w:pPr>
        <w:pStyle w:val="TOC1"/>
        <w:rPr>
          <w:rFonts w:asciiTheme="minorHAnsi" w:eastAsiaTheme="minorEastAsia" w:hAnsiTheme="minorHAnsi" w:cstheme="minorBidi"/>
          <w:b w:val="0"/>
          <w:szCs w:val="22"/>
          <w:lang w:eastAsia="en-CA"/>
        </w:rPr>
      </w:pPr>
      <w:r>
        <w:fldChar w:fldCharType="begin"/>
      </w:r>
      <w:r>
        <w:instrText xml:space="preserve"> HYPERLINK \l "_Toc458704148" </w:instrText>
      </w:r>
      <w:r>
        <w:fldChar w:fldCharType="separate"/>
      </w:r>
      <w:r w:rsidR="00BB5A92" w:rsidRPr="00F25F6C">
        <w:rPr>
          <w:rStyle w:val="Hyperlink"/>
        </w:rPr>
        <w:t>3.</w:t>
      </w:r>
      <w:r w:rsidR="00BB5A92">
        <w:rPr>
          <w:rFonts w:asciiTheme="minorHAnsi" w:eastAsiaTheme="minorEastAsia" w:hAnsiTheme="minorHAnsi" w:cstheme="minorBidi"/>
          <w:b w:val="0"/>
          <w:szCs w:val="22"/>
          <w:lang w:eastAsia="en-CA"/>
        </w:rPr>
        <w:tab/>
      </w:r>
      <w:r w:rsidR="00BB5A92" w:rsidRPr="00F25F6C">
        <w:rPr>
          <w:rStyle w:val="Hyperlink"/>
        </w:rPr>
        <w:t>Response to a Volcanic Ash Event</w:t>
      </w:r>
      <w:r w:rsidR="00BB5A92">
        <w:rPr>
          <w:webHidden/>
        </w:rPr>
        <w:tab/>
      </w:r>
      <w:r w:rsidR="00BB5A92">
        <w:rPr>
          <w:webHidden/>
        </w:rPr>
        <w:fldChar w:fldCharType="begin"/>
      </w:r>
      <w:r w:rsidR="00BB5A92">
        <w:rPr>
          <w:webHidden/>
        </w:rPr>
        <w:instrText xml:space="preserve"> PAGEREF _Toc458704148 \h </w:instrText>
      </w:r>
      <w:r w:rsidR="00BB5A92">
        <w:rPr>
          <w:webHidden/>
        </w:rPr>
      </w:r>
      <w:r w:rsidR="00BB5A92">
        <w:rPr>
          <w:webHidden/>
        </w:rPr>
        <w:fldChar w:fldCharType="separate"/>
      </w:r>
      <w:ins w:id="80" w:author="Hofstetter, Isabelle" w:date="2023-12-04T16:17:00Z">
        <w:r w:rsidR="00E51E42">
          <w:rPr>
            <w:webHidden/>
          </w:rPr>
          <w:t>17</w:t>
        </w:r>
      </w:ins>
      <w:ins w:id="81" w:author="Keohan, Christopher" w:date="2023-11-07T12:09:00Z">
        <w:del w:id="82" w:author="Hofstetter, Isabelle" w:date="2023-11-07T14:33:00Z">
          <w:r w:rsidR="00A11409" w:rsidDel="004A0D3E">
            <w:rPr>
              <w:webHidden/>
            </w:rPr>
            <w:delText>17</w:delText>
          </w:r>
        </w:del>
      </w:ins>
      <w:ins w:id="83" w:author="Cuff, Patricia" w:date="2023-11-07T11:10:00Z">
        <w:del w:id="84" w:author="Hofstetter, Isabelle" w:date="2023-11-07T14:33:00Z">
          <w:r w:rsidR="0045674C" w:rsidDel="004A0D3E">
            <w:rPr>
              <w:webHidden/>
            </w:rPr>
            <w:delText>17</w:delText>
          </w:r>
        </w:del>
      </w:ins>
      <w:del w:id="85" w:author="Hofstetter, Isabelle" w:date="2023-11-07T14:33:00Z">
        <w:r w:rsidR="00A4474A" w:rsidDel="004A0D3E">
          <w:rPr>
            <w:webHidden/>
          </w:rPr>
          <w:delText>16</w:delText>
        </w:r>
      </w:del>
      <w:r w:rsidR="00BB5A92">
        <w:rPr>
          <w:webHidden/>
        </w:rPr>
        <w:fldChar w:fldCharType="end"/>
      </w:r>
      <w: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"_Toc458704149" </w:instrText>
      </w:r>
      <w:r>
        <w:fldChar w:fldCharType="separate"/>
      </w:r>
      <w:r w:rsidR="00BB5A92" w:rsidRPr="00F25F6C">
        <w:rPr>
          <w:rStyle w:val="Hyperlink"/>
          <w:noProof/>
        </w:rPr>
        <w:t>3.0</w:t>
      </w:r>
      <w:r w:rsidR="00BB5A92">
        <w:rPr>
          <w:rFonts w:asciiTheme="minorHAnsi" w:eastAsiaTheme="minorEastAsia" w:hAnsiTheme="minorHAnsi" w:cstheme="minorBidi"/>
          <w:noProof/>
          <w:szCs w:val="22"/>
          <w:lang w:eastAsia="en-CA"/>
        </w:rPr>
        <w:tab/>
      </w:r>
      <w:r w:rsidR="00BB5A92" w:rsidRPr="00F25F6C">
        <w:rPr>
          <w:rStyle w:val="Hyperlink"/>
          <w:noProof/>
        </w:rPr>
        <w:t>Phases of an Event</w:t>
      </w:r>
      <w:r w:rsidR="00BB5A92">
        <w:rPr>
          <w:noProof/>
          <w:webHidden/>
        </w:rPr>
        <w:tab/>
      </w:r>
      <w:r w:rsidR="00BB5A92">
        <w:rPr>
          <w:noProof/>
          <w:webHidden/>
        </w:rPr>
        <w:fldChar w:fldCharType="begin"/>
      </w:r>
      <w:r w:rsidR="00BB5A92">
        <w:rPr>
          <w:noProof/>
          <w:webHidden/>
        </w:rPr>
        <w:instrText xml:space="preserve"> PAGEREF _Toc458704149 \h </w:instrText>
      </w:r>
      <w:r w:rsidR="00BB5A92">
        <w:rPr>
          <w:noProof/>
          <w:webHidden/>
        </w:rPr>
      </w:r>
      <w:r w:rsidR="00BB5A92">
        <w:rPr>
          <w:noProof/>
          <w:webHidden/>
        </w:rPr>
        <w:fldChar w:fldCharType="separate"/>
      </w:r>
      <w:ins w:id="86" w:author="Hofstetter, Isabelle" w:date="2023-12-04T16:17:00Z">
        <w:r w:rsidR="00E51E42">
          <w:rPr>
            <w:noProof/>
            <w:webHidden/>
          </w:rPr>
          <w:t>17</w:t>
        </w:r>
      </w:ins>
      <w:ins w:id="87" w:author="Keohan, Christopher" w:date="2023-11-07T12:09:00Z">
        <w:del w:id="88" w:author="Hofstetter, Isabelle" w:date="2023-11-07T14:33:00Z">
          <w:r w:rsidR="00A11409" w:rsidDel="004A0D3E">
            <w:rPr>
              <w:noProof/>
              <w:webHidden/>
            </w:rPr>
            <w:delText>17</w:delText>
          </w:r>
        </w:del>
      </w:ins>
      <w:ins w:id="89" w:author="Cuff, Patricia" w:date="2023-11-07T11:10:00Z">
        <w:del w:id="90" w:author="Hofstetter, Isabelle" w:date="2023-11-07T14:33:00Z">
          <w:r w:rsidR="0045674C" w:rsidDel="004A0D3E">
            <w:rPr>
              <w:noProof/>
              <w:webHidden/>
            </w:rPr>
            <w:delText>17</w:delText>
          </w:r>
        </w:del>
      </w:ins>
      <w:del w:id="91" w:author="Hofstetter, Isabelle" w:date="2023-11-07T14:33:00Z">
        <w:r w:rsidR="00A4474A" w:rsidDel="004A0D3E">
          <w:rPr>
            <w:noProof/>
            <w:webHidden/>
          </w:rPr>
          <w:delText>16</w:delText>
        </w:r>
      </w:del>
      <w:r w:rsidR="00BB5A92">
        <w:rPr>
          <w:noProof/>
          <w:webHidden/>
        </w:rPr>
        <w:fldChar w:fldCharType="end"/>
      </w:r>
      <w:r>
        <w:rPr>
          <w:noProof/>
        </w:rP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"_Toc458704150" </w:instrText>
      </w:r>
      <w:r>
        <w:fldChar w:fldCharType="separate"/>
      </w:r>
      <w:r w:rsidR="00BB5A92" w:rsidRPr="00F25F6C">
        <w:rPr>
          <w:rStyle w:val="Hyperlink"/>
          <w:noProof/>
        </w:rPr>
        <w:t>3.1</w:t>
      </w:r>
      <w:r w:rsidR="00BB5A92">
        <w:rPr>
          <w:rFonts w:asciiTheme="minorHAnsi" w:eastAsiaTheme="minorEastAsia" w:hAnsiTheme="minorHAnsi" w:cstheme="minorBidi"/>
          <w:noProof/>
          <w:szCs w:val="22"/>
          <w:lang w:eastAsia="en-CA"/>
        </w:rPr>
        <w:tab/>
      </w:r>
      <w:r w:rsidR="00BB5A92" w:rsidRPr="00F25F6C">
        <w:rPr>
          <w:rStyle w:val="Hyperlink"/>
          <w:noProof/>
        </w:rPr>
        <w:t>Pre-Eruption Phase</w:t>
      </w:r>
      <w:r w:rsidR="00BB5A92">
        <w:rPr>
          <w:noProof/>
          <w:webHidden/>
        </w:rPr>
        <w:tab/>
      </w:r>
      <w:r w:rsidR="00BB5A92">
        <w:rPr>
          <w:noProof/>
          <w:webHidden/>
        </w:rPr>
        <w:fldChar w:fldCharType="begin"/>
      </w:r>
      <w:r w:rsidR="00BB5A92">
        <w:rPr>
          <w:noProof/>
          <w:webHidden/>
        </w:rPr>
        <w:instrText xml:space="preserve"> PAGEREF _Toc458704150 \h </w:instrText>
      </w:r>
      <w:r w:rsidR="00BB5A92">
        <w:rPr>
          <w:noProof/>
          <w:webHidden/>
        </w:rPr>
      </w:r>
      <w:r w:rsidR="00BB5A92">
        <w:rPr>
          <w:noProof/>
          <w:webHidden/>
        </w:rPr>
        <w:fldChar w:fldCharType="separate"/>
      </w:r>
      <w:ins w:id="92" w:author="Hofstetter, Isabelle" w:date="2023-12-04T16:17:00Z">
        <w:r w:rsidR="00E51E42">
          <w:rPr>
            <w:noProof/>
            <w:webHidden/>
          </w:rPr>
          <w:t>17</w:t>
        </w:r>
      </w:ins>
      <w:ins w:id="93" w:author="Keohan, Christopher" w:date="2023-11-07T12:09:00Z">
        <w:del w:id="94" w:author="Hofstetter, Isabelle" w:date="2023-11-07T14:33:00Z">
          <w:r w:rsidR="00A11409" w:rsidDel="004A0D3E">
            <w:rPr>
              <w:noProof/>
              <w:webHidden/>
            </w:rPr>
            <w:delText>17</w:delText>
          </w:r>
        </w:del>
      </w:ins>
      <w:ins w:id="95" w:author="Cuff, Patricia" w:date="2023-11-07T11:10:00Z">
        <w:del w:id="96" w:author="Hofstetter, Isabelle" w:date="2023-11-07T14:33:00Z">
          <w:r w:rsidR="0045674C" w:rsidDel="004A0D3E">
            <w:rPr>
              <w:noProof/>
              <w:webHidden/>
            </w:rPr>
            <w:delText>17</w:delText>
          </w:r>
        </w:del>
      </w:ins>
      <w:del w:id="97" w:author="Hofstetter, Isabelle" w:date="2023-11-07T14:33:00Z">
        <w:r w:rsidR="00A4474A" w:rsidDel="004A0D3E">
          <w:rPr>
            <w:noProof/>
            <w:webHidden/>
          </w:rPr>
          <w:delText>16</w:delText>
        </w:r>
      </w:del>
      <w:r w:rsidR="00BB5A92">
        <w:rPr>
          <w:noProof/>
          <w:webHidden/>
        </w:rPr>
        <w:fldChar w:fldCharType="end"/>
      </w:r>
      <w:r>
        <w:rPr>
          <w:noProof/>
        </w:rP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"_Toc458704151" </w:instrText>
      </w:r>
      <w:r>
        <w:fldChar w:fldCharType="separate"/>
      </w:r>
      <w:r w:rsidR="00BB5A92" w:rsidRPr="00F25F6C">
        <w:rPr>
          <w:rStyle w:val="Hyperlink"/>
        </w:rPr>
        <w:t>General</w:t>
      </w:r>
      <w:r w:rsidR="00BB5A92">
        <w:rPr>
          <w:webHidden/>
        </w:rPr>
        <w:tab/>
      </w:r>
      <w:r w:rsidR="00BB5A92">
        <w:rPr>
          <w:webHidden/>
        </w:rPr>
        <w:fldChar w:fldCharType="begin"/>
      </w:r>
      <w:r w:rsidR="00BB5A92">
        <w:rPr>
          <w:webHidden/>
        </w:rPr>
        <w:instrText xml:space="preserve"> PAGEREF _Toc458704151 \h </w:instrText>
      </w:r>
      <w:r w:rsidR="00BB5A92">
        <w:rPr>
          <w:webHidden/>
        </w:rPr>
      </w:r>
      <w:r w:rsidR="00BB5A92">
        <w:rPr>
          <w:webHidden/>
        </w:rPr>
        <w:fldChar w:fldCharType="separate"/>
      </w:r>
      <w:ins w:id="98" w:author="Hofstetter, Isabelle" w:date="2023-12-04T16:17:00Z">
        <w:r w:rsidR="00E51E42">
          <w:rPr>
            <w:webHidden/>
          </w:rPr>
          <w:t>17</w:t>
        </w:r>
      </w:ins>
      <w:ins w:id="99" w:author="Keohan, Christopher" w:date="2023-11-07T12:09:00Z">
        <w:del w:id="100" w:author="Hofstetter, Isabelle" w:date="2023-11-07T14:33:00Z">
          <w:r w:rsidR="00A11409" w:rsidDel="004A0D3E">
            <w:rPr>
              <w:webHidden/>
            </w:rPr>
            <w:delText>17</w:delText>
          </w:r>
        </w:del>
      </w:ins>
      <w:ins w:id="101" w:author="Cuff, Patricia" w:date="2023-11-07T11:10:00Z">
        <w:del w:id="102" w:author="Hofstetter, Isabelle" w:date="2023-11-07T14:33:00Z">
          <w:r w:rsidR="0045674C" w:rsidDel="004A0D3E">
            <w:rPr>
              <w:webHidden/>
            </w:rPr>
            <w:delText>17</w:delText>
          </w:r>
        </w:del>
      </w:ins>
      <w:del w:id="103" w:author="Hofstetter, Isabelle" w:date="2023-11-07T14:33:00Z">
        <w:r w:rsidR="00A4474A" w:rsidDel="004A0D3E">
          <w:rPr>
            <w:webHidden/>
          </w:rPr>
          <w:delText>16</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"_Toc458704152" </w:instrText>
      </w:r>
      <w:r>
        <w:fldChar w:fldCharType="separate"/>
      </w:r>
      <w:r w:rsidR="00BB5A92" w:rsidRPr="00F25F6C">
        <w:rPr>
          <w:rStyle w:val="Hyperlink"/>
        </w:rPr>
        <w:t>Originating ACC/FIC Actions (eruption expected in its own FIR)</w:t>
      </w:r>
      <w:r w:rsidR="00BB5A92">
        <w:rPr>
          <w:webHidden/>
        </w:rPr>
        <w:tab/>
      </w:r>
      <w:r w:rsidR="00BB5A92">
        <w:rPr>
          <w:webHidden/>
        </w:rPr>
        <w:fldChar w:fldCharType="begin"/>
      </w:r>
      <w:r w:rsidR="00BB5A92">
        <w:rPr>
          <w:webHidden/>
        </w:rPr>
        <w:instrText xml:space="preserve"> PAGEREF _Toc458704152 \h </w:instrText>
      </w:r>
      <w:r w:rsidR="00BB5A92">
        <w:rPr>
          <w:webHidden/>
        </w:rPr>
      </w:r>
      <w:r w:rsidR="00BB5A92">
        <w:rPr>
          <w:webHidden/>
        </w:rPr>
        <w:fldChar w:fldCharType="separate"/>
      </w:r>
      <w:ins w:id="104" w:author="Hofstetter, Isabelle" w:date="2023-12-04T16:17:00Z">
        <w:r w:rsidR="00E51E42">
          <w:rPr>
            <w:webHidden/>
          </w:rPr>
          <w:t>18</w:t>
        </w:r>
      </w:ins>
      <w:ins w:id="105" w:author="Keohan, Christopher" w:date="2023-11-07T12:09:00Z">
        <w:del w:id="106" w:author="Hofstetter, Isabelle" w:date="2023-11-07T14:33:00Z">
          <w:r w:rsidR="00A11409" w:rsidDel="004A0D3E">
            <w:rPr>
              <w:webHidden/>
            </w:rPr>
            <w:delText>18</w:delText>
          </w:r>
        </w:del>
      </w:ins>
      <w:ins w:id="107" w:author="Cuff, Patricia" w:date="2023-11-07T11:10:00Z">
        <w:del w:id="108" w:author="Hofstetter, Isabelle" w:date="2023-11-07T14:33:00Z">
          <w:r w:rsidR="0045674C" w:rsidDel="004A0D3E">
            <w:rPr>
              <w:webHidden/>
            </w:rPr>
            <w:delText>18</w:delText>
          </w:r>
        </w:del>
      </w:ins>
      <w:del w:id="109" w:author="Hofstetter, Isabelle" w:date="2023-11-07T14:33:00Z">
        <w:r w:rsidR="00A4474A" w:rsidDel="004A0D3E">
          <w:rPr>
            <w:webHidden/>
          </w:rPr>
          <w:delText>17</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"_Toc458704153" </w:instrText>
      </w:r>
      <w:r>
        <w:fldChar w:fldCharType="separate"/>
      </w:r>
      <w:r w:rsidR="00BB5A92" w:rsidRPr="00F25F6C">
        <w:rPr>
          <w:rStyle w:val="Hyperlink"/>
        </w:rPr>
        <w:t>Adjacent ACC/FIC actions</w:t>
      </w:r>
      <w:r w:rsidR="00BB5A92">
        <w:rPr>
          <w:webHidden/>
        </w:rPr>
        <w:tab/>
      </w:r>
      <w:r w:rsidR="00BB5A92">
        <w:rPr>
          <w:webHidden/>
        </w:rPr>
        <w:fldChar w:fldCharType="begin"/>
      </w:r>
      <w:r w:rsidR="00BB5A92">
        <w:rPr>
          <w:webHidden/>
        </w:rPr>
        <w:instrText xml:space="preserve"> PAGEREF _Toc458704153 \h </w:instrText>
      </w:r>
      <w:r w:rsidR="00BB5A92">
        <w:rPr>
          <w:webHidden/>
        </w:rPr>
      </w:r>
      <w:r w:rsidR="00BB5A92">
        <w:rPr>
          <w:webHidden/>
        </w:rPr>
        <w:fldChar w:fldCharType="separate"/>
      </w:r>
      <w:ins w:id="110" w:author="Hofstetter, Isabelle" w:date="2023-12-04T16:17:00Z">
        <w:r w:rsidR="00E51E42">
          <w:rPr>
            <w:webHidden/>
          </w:rPr>
          <w:t>19</w:t>
        </w:r>
      </w:ins>
      <w:ins w:id="111" w:author="Keohan, Christopher" w:date="2023-11-07T12:09:00Z">
        <w:del w:id="112" w:author="Hofstetter, Isabelle" w:date="2023-11-07T14:33:00Z">
          <w:r w:rsidR="00A11409" w:rsidDel="004A0D3E">
            <w:rPr>
              <w:webHidden/>
            </w:rPr>
            <w:delText>19</w:delText>
          </w:r>
        </w:del>
      </w:ins>
      <w:ins w:id="113" w:author="Cuff, Patricia" w:date="2023-11-07T11:10:00Z">
        <w:del w:id="114" w:author="Hofstetter, Isabelle" w:date="2023-11-07T14:33:00Z">
          <w:r w:rsidR="0045674C" w:rsidDel="004A0D3E">
            <w:rPr>
              <w:webHidden/>
            </w:rPr>
            <w:delText>19</w:delText>
          </w:r>
        </w:del>
      </w:ins>
      <w:del w:id="115" w:author="Hofstetter, Isabelle" w:date="2023-11-07T14:33:00Z">
        <w:r w:rsidR="00A4474A" w:rsidDel="004A0D3E">
          <w:rPr>
            <w:webHidden/>
          </w:rPr>
          <w:delText>18</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"_Toc458704154" </w:instrText>
      </w:r>
      <w:r>
        <w:fldChar w:fldCharType="separate"/>
      </w:r>
      <w:r w:rsidR="00BB5A92" w:rsidRPr="00F25F6C">
        <w:rPr>
          <w:rStyle w:val="Hyperlink"/>
        </w:rPr>
        <w:t>ATFM Unit actions</w:t>
      </w:r>
      <w:r w:rsidR="00BB5A92">
        <w:rPr>
          <w:webHidden/>
        </w:rPr>
        <w:tab/>
      </w:r>
      <w:r w:rsidR="00BB5A92">
        <w:rPr>
          <w:webHidden/>
        </w:rPr>
        <w:fldChar w:fldCharType="begin"/>
      </w:r>
      <w:r w:rsidR="00BB5A92">
        <w:rPr>
          <w:webHidden/>
        </w:rPr>
        <w:instrText xml:space="preserve"> PAGEREF _Toc458704154 \h </w:instrText>
      </w:r>
      <w:r w:rsidR="00BB5A92">
        <w:rPr>
          <w:webHidden/>
        </w:rPr>
      </w:r>
      <w:r w:rsidR="00BB5A92">
        <w:rPr>
          <w:webHidden/>
        </w:rPr>
        <w:fldChar w:fldCharType="separate"/>
      </w:r>
      <w:ins w:id="116" w:author="Hofstetter, Isabelle" w:date="2023-12-04T16:17:00Z">
        <w:r w:rsidR="00E51E42">
          <w:rPr>
            <w:webHidden/>
          </w:rPr>
          <w:t>19</w:t>
        </w:r>
      </w:ins>
      <w:ins w:id="117" w:author="Keohan, Christopher" w:date="2023-11-07T12:09:00Z">
        <w:del w:id="118" w:author="Hofstetter, Isabelle" w:date="2023-11-07T14:33:00Z">
          <w:r w:rsidR="00A11409" w:rsidDel="004A0D3E">
            <w:rPr>
              <w:webHidden/>
            </w:rPr>
            <w:delText>19</w:delText>
          </w:r>
        </w:del>
      </w:ins>
      <w:ins w:id="119" w:author="Cuff, Patricia" w:date="2023-11-07T11:10:00Z">
        <w:del w:id="120" w:author="Hofstetter, Isabelle" w:date="2023-11-07T14:33:00Z">
          <w:r w:rsidR="0045674C" w:rsidDel="004A0D3E">
            <w:rPr>
              <w:webHidden/>
            </w:rPr>
            <w:delText>19</w:delText>
          </w:r>
        </w:del>
      </w:ins>
      <w:del w:id="121" w:author="Hofstetter, Isabelle" w:date="2023-11-07T14:33:00Z">
        <w:r w:rsidR="00A4474A" w:rsidDel="004A0D3E">
          <w:rPr>
            <w:webHidden/>
          </w:rPr>
          <w:delText>18</w:delText>
        </w:r>
      </w:del>
      <w:r w:rsidR="00BB5A92">
        <w:rPr>
          <w:webHidden/>
        </w:rPr>
        <w:fldChar w:fldCharType="end"/>
      </w:r>
      <w: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"_Toc458704155" </w:instrText>
      </w:r>
      <w:r>
        <w:fldChar w:fldCharType="separate"/>
      </w:r>
      <w:r w:rsidR="00BB5A92" w:rsidRPr="00F25F6C">
        <w:rPr>
          <w:rStyle w:val="Hyperlink"/>
          <w:noProof/>
        </w:rPr>
        <w:t>3.2</w:t>
      </w:r>
      <w:r w:rsidR="00BB5A92">
        <w:rPr>
          <w:rFonts w:asciiTheme="minorHAnsi" w:eastAsiaTheme="minorEastAsia" w:hAnsiTheme="minorHAnsi" w:cstheme="minorBidi"/>
          <w:noProof/>
          <w:szCs w:val="22"/>
          <w:lang w:eastAsia="en-CA"/>
        </w:rPr>
        <w:tab/>
      </w:r>
      <w:r w:rsidR="00BB5A92" w:rsidRPr="00F25F6C">
        <w:rPr>
          <w:rStyle w:val="Hyperlink"/>
          <w:noProof/>
        </w:rPr>
        <w:t>Start of eruption phase</w:t>
      </w:r>
      <w:r w:rsidR="00BB5A92">
        <w:rPr>
          <w:noProof/>
          <w:webHidden/>
        </w:rPr>
        <w:tab/>
      </w:r>
      <w:r w:rsidR="00BB5A92">
        <w:rPr>
          <w:noProof/>
          <w:webHidden/>
        </w:rPr>
        <w:fldChar w:fldCharType="begin"/>
      </w:r>
      <w:r w:rsidR="00BB5A92">
        <w:rPr>
          <w:noProof/>
          <w:webHidden/>
        </w:rPr>
        <w:instrText xml:space="preserve"> PAGEREF _Toc458704155 \h </w:instrText>
      </w:r>
      <w:r w:rsidR="00BB5A92">
        <w:rPr>
          <w:noProof/>
          <w:webHidden/>
        </w:rPr>
      </w:r>
      <w:r w:rsidR="00BB5A92">
        <w:rPr>
          <w:noProof/>
          <w:webHidden/>
        </w:rPr>
        <w:fldChar w:fldCharType="separate"/>
      </w:r>
      <w:ins w:id="122" w:author="Hofstetter, Isabelle" w:date="2023-12-04T16:17:00Z">
        <w:r w:rsidR="00E51E42">
          <w:rPr>
            <w:noProof/>
            <w:webHidden/>
          </w:rPr>
          <w:t>19</w:t>
        </w:r>
      </w:ins>
      <w:ins w:id="123" w:author="Keohan, Christopher" w:date="2023-11-07T12:09:00Z">
        <w:del w:id="124" w:author="Hofstetter, Isabelle" w:date="2023-11-07T14:33:00Z">
          <w:r w:rsidR="00A11409" w:rsidDel="004A0D3E">
            <w:rPr>
              <w:noProof/>
              <w:webHidden/>
            </w:rPr>
            <w:delText>19</w:delText>
          </w:r>
        </w:del>
      </w:ins>
      <w:ins w:id="125" w:author="Cuff, Patricia" w:date="2023-11-07T11:10:00Z">
        <w:del w:id="126" w:author="Hofstetter, Isabelle" w:date="2023-11-07T14:33:00Z">
          <w:r w:rsidR="0045674C" w:rsidDel="004A0D3E">
            <w:rPr>
              <w:noProof/>
              <w:webHidden/>
            </w:rPr>
            <w:delText>19</w:delText>
          </w:r>
        </w:del>
      </w:ins>
      <w:del w:id="127" w:author="Hofstetter, Isabelle" w:date="2023-11-07T14:33:00Z">
        <w:r w:rsidR="00A4474A" w:rsidDel="004A0D3E">
          <w:rPr>
            <w:noProof/>
            <w:webHidden/>
          </w:rPr>
          <w:delText>18</w:delText>
        </w:r>
      </w:del>
      <w:r w:rsidR="00BB5A92">
        <w:rPr>
          <w:noProof/>
          <w:webHidden/>
        </w:rPr>
        <w:fldChar w:fldCharType="end"/>
      </w:r>
      <w:r>
        <w:rPr>
          <w:noProof/>
        </w:rP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"_Toc458704156" </w:instrText>
      </w:r>
      <w:r>
        <w:fldChar w:fldCharType="separate"/>
      </w:r>
      <w:r w:rsidR="00BB5A92" w:rsidRPr="00F25F6C">
        <w:rPr>
          <w:rStyle w:val="Hyperlink"/>
        </w:rPr>
        <w:t>General</w:t>
      </w:r>
      <w:r w:rsidR="00BB5A92">
        <w:rPr>
          <w:webHidden/>
        </w:rPr>
        <w:tab/>
      </w:r>
      <w:r w:rsidR="00BB5A92">
        <w:rPr>
          <w:webHidden/>
        </w:rPr>
        <w:fldChar w:fldCharType="begin"/>
      </w:r>
      <w:r w:rsidR="00BB5A92">
        <w:rPr>
          <w:webHidden/>
        </w:rPr>
        <w:instrText xml:space="preserve"> PAGEREF _Toc458704156 \h </w:instrText>
      </w:r>
      <w:r w:rsidR="00BB5A92">
        <w:rPr>
          <w:webHidden/>
        </w:rPr>
      </w:r>
      <w:r w:rsidR="00BB5A92">
        <w:rPr>
          <w:webHidden/>
        </w:rPr>
        <w:fldChar w:fldCharType="separate"/>
      </w:r>
      <w:ins w:id="128" w:author="Hofstetter, Isabelle" w:date="2023-12-04T16:17:00Z">
        <w:r w:rsidR="00E51E42">
          <w:rPr>
            <w:webHidden/>
          </w:rPr>
          <w:t>19</w:t>
        </w:r>
      </w:ins>
      <w:ins w:id="129" w:author="Keohan, Christopher" w:date="2023-11-07T12:09:00Z">
        <w:del w:id="130" w:author="Hofstetter, Isabelle" w:date="2023-11-07T14:33:00Z">
          <w:r w:rsidR="00A11409" w:rsidDel="004A0D3E">
            <w:rPr>
              <w:webHidden/>
            </w:rPr>
            <w:delText>19</w:delText>
          </w:r>
        </w:del>
      </w:ins>
      <w:ins w:id="131" w:author="Cuff, Patricia" w:date="2023-11-07T11:10:00Z">
        <w:del w:id="132" w:author="Hofstetter, Isabelle" w:date="2023-11-07T14:33:00Z">
          <w:r w:rsidR="0045674C" w:rsidDel="004A0D3E">
            <w:rPr>
              <w:webHidden/>
            </w:rPr>
            <w:delText>19</w:delText>
          </w:r>
        </w:del>
      </w:ins>
      <w:del w:id="133" w:author="Hofstetter, Isabelle" w:date="2023-11-07T14:33:00Z">
        <w:r w:rsidR="00A4474A" w:rsidDel="004A0D3E">
          <w:rPr>
            <w:webHidden/>
          </w:rPr>
          <w:delText>18</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"_Toc458704157" </w:instrText>
      </w:r>
      <w:r>
        <w:fldChar w:fldCharType="separate"/>
      </w:r>
      <w:r w:rsidR="00BB5A92" w:rsidRPr="00F25F6C">
        <w:rPr>
          <w:rStyle w:val="Hyperlink"/>
        </w:rPr>
        <w:t>Originating ACC/FIC actions (eruption in its own FIR)</w:t>
      </w:r>
      <w:r w:rsidR="00BB5A92">
        <w:rPr>
          <w:webHidden/>
        </w:rPr>
        <w:tab/>
      </w:r>
      <w:r w:rsidR="00BB5A92">
        <w:rPr>
          <w:webHidden/>
        </w:rPr>
        <w:fldChar w:fldCharType="begin"/>
      </w:r>
      <w:r w:rsidR="00BB5A92">
        <w:rPr>
          <w:webHidden/>
        </w:rPr>
        <w:instrText xml:space="preserve"> PAGEREF _Toc458704157 \h </w:instrText>
      </w:r>
      <w:r w:rsidR="00BB5A92">
        <w:rPr>
          <w:webHidden/>
        </w:rPr>
      </w:r>
      <w:r w:rsidR="00BB5A92">
        <w:rPr>
          <w:webHidden/>
        </w:rPr>
        <w:fldChar w:fldCharType="separate"/>
      </w:r>
      <w:ins w:id="134" w:author="Hofstetter, Isabelle" w:date="2023-12-04T16:17:00Z">
        <w:r w:rsidR="00E51E42">
          <w:rPr>
            <w:webHidden/>
          </w:rPr>
          <w:t>20</w:t>
        </w:r>
      </w:ins>
      <w:ins w:id="135" w:author="Keohan, Christopher" w:date="2023-11-07T12:09:00Z">
        <w:del w:id="136" w:author="Hofstetter, Isabelle" w:date="2023-11-07T14:33:00Z">
          <w:r w:rsidR="00A11409" w:rsidDel="004A0D3E">
            <w:rPr>
              <w:webHidden/>
            </w:rPr>
            <w:delText>20</w:delText>
          </w:r>
        </w:del>
      </w:ins>
      <w:ins w:id="137" w:author="Cuff, Patricia" w:date="2023-11-07T11:10:00Z">
        <w:del w:id="138" w:author="Hofstetter, Isabelle" w:date="2023-11-07T14:33:00Z">
          <w:r w:rsidR="0045674C" w:rsidDel="004A0D3E">
            <w:rPr>
              <w:webHidden/>
            </w:rPr>
            <w:delText>20</w:delText>
          </w:r>
        </w:del>
      </w:ins>
      <w:del w:id="139" w:author="Hofstetter, Isabelle" w:date="2023-11-07T14:33:00Z">
        <w:r w:rsidR="00A4474A" w:rsidDel="004A0D3E">
          <w:rPr>
            <w:webHidden/>
          </w:rPr>
          <w:delText>19</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"_Toc458704158" </w:instrText>
      </w:r>
      <w:r>
        <w:fldChar w:fldCharType="separate"/>
      </w:r>
      <w:r w:rsidR="00BB5A92" w:rsidRPr="00F25F6C">
        <w:rPr>
          <w:rStyle w:val="Hyperlink"/>
        </w:rPr>
        <w:t>Adjacent ACC/FIC actions</w:t>
      </w:r>
      <w:r w:rsidR="00BB5A92">
        <w:rPr>
          <w:webHidden/>
        </w:rPr>
        <w:tab/>
      </w:r>
      <w:r w:rsidR="00BB5A92">
        <w:rPr>
          <w:webHidden/>
        </w:rPr>
        <w:fldChar w:fldCharType="begin"/>
      </w:r>
      <w:r w:rsidR="00BB5A92">
        <w:rPr>
          <w:webHidden/>
        </w:rPr>
        <w:instrText xml:space="preserve"> PAGEREF _Toc458704158 \h </w:instrText>
      </w:r>
      <w:r w:rsidR="00BB5A92">
        <w:rPr>
          <w:webHidden/>
        </w:rPr>
      </w:r>
      <w:r w:rsidR="00BB5A92">
        <w:rPr>
          <w:webHidden/>
        </w:rPr>
        <w:fldChar w:fldCharType="separate"/>
      </w:r>
      <w:ins w:id="140" w:author="Hofstetter, Isabelle" w:date="2023-12-04T16:17:00Z">
        <w:r w:rsidR="00E51E42">
          <w:rPr>
            <w:webHidden/>
          </w:rPr>
          <w:t>21</w:t>
        </w:r>
      </w:ins>
      <w:ins w:id="141" w:author="Keohan, Christopher" w:date="2023-11-07T12:09:00Z">
        <w:del w:id="142" w:author="Hofstetter, Isabelle" w:date="2023-11-07T14:33:00Z">
          <w:r w:rsidR="00A11409" w:rsidDel="004A0D3E">
            <w:rPr>
              <w:webHidden/>
            </w:rPr>
            <w:delText>21</w:delText>
          </w:r>
        </w:del>
      </w:ins>
      <w:ins w:id="143" w:author="Cuff, Patricia" w:date="2023-11-07T11:10:00Z">
        <w:del w:id="144" w:author="Hofstetter, Isabelle" w:date="2023-11-07T14:33:00Z">
          <w:r w:rsidR="0045674C" w:rsidDel="004A0D3E">
            <w:rPr>
              <w:webHidden/>
            </w:rPr>
            <w:delText>21</w:delText>
          </w:r>
        </w:del>
      </w:ins>
      <w:del w:id="145" w:author="Hofstetter, Isabelle" w:date="2023-11-07T14:33:00Z">
        <w:r w:rsidR="00A4474A" w:rsidDel="004A0D3E">
          <w:rPr>
            <w:webHidden/>
          </w:rPr>
          <w:delText>20</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"_Toc458704159" </w:instrText>
      </w:r>
      <w:r>
        <w:fldChar w:fldCharType="separate"/>
      </w:r>
      <w:r w:rsidR="00BB5A92" w:rsidRPr="00F25F6C">
        <w:rPr>
          <w:rStyle w:val="Hyperlink"/>
        </w:rPr>
        <w:t>ATFM Unit actions</w:t>
      </w:r>
      <w:r w:rsidR="00BB5A92">
        <w:rPr>
          <w:webHidden/>
        </w:rPr>
        <w:tab/>
      </w:r>
      <w:r w:rsidR="00BB5A92">
        <w:rPr>
          <w:webHidden/>
        </w:rPr>
        <w:fldChar w:fldCharType="begin"/>
      </w:r>
      <w:r w:rsidR="00BB5A92">
        <w:rPr>
          <w:webHidden/>
        </w:rPr>
        <w:instrText xml:space="preserve"> PAGEREF _Toc458704159 \h </w:instrText>
      </w:r>
      <w:r w:rsidR="00BB5A92">
        <w:rPr>
          <w:webHidden/>
        </w:rPr>
      </w:r>
      <w:r w:rsidR="00BB5A92">
        <w:rPr>
          <w:webHidden/>
        </w:rPr>
        <w:fldChar w:fldCharType="separate"/>
      </w:r>
      <w:ins w:id="146" w:author="Hofstetter, Isabelle" w:date="2023-12-04T16:17:00Z">
        <w:r w:rsidR="00E51E42">
          <w:rPr>
            <w:webHidden/>
          </w:rPr>
          <w:t>21</w:t>
        </w:r>
      </w:ins>
      <w:ins w:id="147" w:author="Keohan, Christopher" w:date="2023-11-07T12:09:00Z">
        <w:del w:id="148" w:author="Hofstetter, Isabelle" w:date="2023-11-07T14:33:00Z">
          <w:r w:rsidR="00A11409" w:rsidDel="004A0D3E">
            <w:rPr>
              <w:webHidden/>
            </w:rPr>
            <w:delText>21</w:delText>
          </w:r>
        </w:del>
      </w:ins>
      <w:ins w:id="149" w:author="Cuff, Patricia" w:date="2023-11-07T11:10:00Z">
        <w:del w:id="150" w:author="Hofstetter, Isabelle" w:date="2023-11-07T14:33:00Z">
          <w:r w:rsidR="0045674C" w:rsidDel="004A0D3E">
            <w:rPr>
              <w:webHidden/>
            </w:rPr>
            <w:delText>21</w:delText>
          </w:r>
        </w:del>
      </w:ins>
      <w:del w:id="151" w:author="Hofstetter, Isabelle" w:date="2023-11-07T14:33:00Z">
        <w:r w:rsidR="00A4474A" w:rsidDel="004A0D3E">
          <w:rPr>
            <w:webHidden/>
          </w:rPr>
          <w:delText>20</w:delText>
        </w:r>
      </w:del>
      <w:r w:rsidR="00BB5A92">
        <w:rPr>
          <w:webHidden/>
        </w:rPr>
        <w:fldChar w:fldCharType="end"/>
      </w:r>
      <w: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"_Toc458704160" </w:instrText>
      </w:r>
      <w:r>
        <w:fldChar w:fldCharType="separate"/>
      </w:r>
      <w:r w:rsidR="00BB5A92" w:rsidRPr="00F25F6C">
        <w:rPr>
          <w:rStyle w:val="Hyperlink"/>
          <w:noProof/>
        </w:rPr>
        <w:t>3.3</w:t>
      </w:r>
      <w:r w:rsidR="00BB5A92">
        <w:rPr>
          <w:rFonts w:asciiTheme="minorHAnsi" w:eastAsiaTheme="minorEastAsia" w:hAnsiTheme="minorHAnsi" w:cstheme="minorBidi"/>
          <w:noProof/>
          <w:szCs w:val="22"/>
          <w:lang w:eastAsia="en-CA"/>
        </w:rPr>
        <w:tab/>
      </w:r>
      <w:r w:rsidR="00BB5A92" w:rsidRPr="00F25F6C">
        <w:rPr>
          <w:rStyle w:val="Hyperlink"/>
          <w:noProof/>
        </w:rPr>
        <w:t>On-Going Eruption Phase</w:t>
      </w:r>
      <w:r w:rsidR="00BB5A92">
        <w:rPr>
          <w:noProof/>
          <w:webHidden/>
        </w:rPr>
        <w:tab/>
      </w:r>
      <w:r w:rsidR="00BB5A92">
        <w:rPr>
          <w:noProof/>
          <w:webHidden/>
        </w:rPr>
        <w:fldChar w:fldCharType="begin"/>
      </w:r>
      <w:r w:rsidR="00BB5A92">
        <w:rPr>
          <w:noProof/>
          <w:webHidden/>
        </w:rPr>
        <w:instrText xml:space="preserve"> PAGEREF _Toc458704160 \h </w:instrText>
      </w:r>
      <w:r w:rsidR="00BB5A92">
        <w:rPr>
          <w:noProof/>
          <w:webHidden/>
        </w:rPr>
      </w:r>
      <w:r w:rsidR="00BB5A92">
        <w:rPr>
          <w:noProof/>
          <w:webHidden/>
        </w:rPr>
        <w:fldChar w:fldCharType="separate"/>
      </w:r>
      <w:ins w:id="152" w:author="Hofstetter, Isabelle" w:date="2023-12-04T16:17:00Z">
        <w:r w:rsidR="00E51E42">
          <w:rPr>
            <w:noProof/>
            <w:webHidden/>
          </w:rPr>
          <w:t>21</w:t>
        </w:r>
      </w:ins>
      <w:ins w:id="153" w:author="Keohan, Christopher" w:date="2023-11-07T12:09:00Z">
        <w:del w:id="154" w:author="Hofstetter, Isabelle" w:date="2023-11-07T14:33:00Z">
          <w:r w:rsidR="00A11409" w:rsidDel="004A0D3E">
            <w:rPr>
              <w:noProof/>
              <w:webHidden/>
            </w:rPr>
            <w:delText>21</w:delText>
          </w:r>
        </w:del>
      </w:ins>
      <w:ins w:id="155" w:author="Cuff, Patricia" w:date="2023-11-07T11:10:00Z">
        <w:del w:id="156" w:author="Hofstetter, Isabelle" w:date="2023-11-07T14:33:00Z">
          <w:r w:rsidR="0045674C" w:rsidDel="004A0D3E">
            <w:rPr>
              <w:noProof/>
              <w:webHidden/>
            </w:rPr>
            <w:delText>21</w:delText>
          </w:r>
        </w:del>
      </w:ins>
      <w:del w:id="157" w:author="Hofstetter, Isabelle" w:date="2023-11-07T14:33:00Z">
        <w:r w:rsidR="00A4474A" w:rsidDel="004A0D3E">
          <w:rPr>
            <w:noProof/>
            <w:webHidden/>
          </w:rPr>
          <w:delText>20</w:delText>
        </w:r>
      </w:del>
      <w:r w:rsidR="00BB5A92">
        <w:rPr>
          <w:noProof/>
          <w:webHidden/>
        </w:rPr>
        <w:fldChar w:fldCharType="end"/>
      </w:r>
      <w:r>
        <w:rPr>
          <w:noProof/>
        </w:rP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"_Toc458704161" </w:instrText>
      </w:r>
      <w:r>
        <w:fldChar w:fldCharType="separate"/>
      </w:r>
      <w:r w:rsidR="00BB5A92" w:rsidRPr="00F25F6C">
        <w:rPr>
          <w:rStyle w:val="Hyperlink"/>
        </w:rPr>
        <w:t>General</w:t>
      </w:r>
      <w:r w:rsidR="00BB5A92">
        <w:rPr>
          <w:webHidden/>
        </w:rPr>
        <w:tab/>
      </w:r>
      <w:r w:rsidR="00BB5A92">
        <w:rPr>
          <w:webHidden/>
        </w:rPr>
        <w:fldChar w:fldCharType="begin"/>
      </w:r>
      <w:r w:rsidR="00BB5A92">
        <w:rPr>
          <w:webHidden/>
        </w:rPr>
        <w:instrText xml:space="preserve"> PAGEREF _Toc458704161 \h </w:instrText>
      </w:r>
      <w:r w:rsidR="00BB5A92">
        <w:rPr>
          <w:webHidden/>
        </w:rPr>
      </w:r>
      <w:r w:rsidR="00BB5A92">
        <w:rPr>
          <w:webHidden/>
        </w:rPr>
        <w:fldChar w:fldCharType="separate"/>
      </w:r>
      <w:ins w:id="158" w:author="Hofstetter, Isabelle" w:date="2023-12-04T16:17:00Z">
        <w:r w:rsidR="00E51E42">
          <w:rPr>
            <w:webHidden/>
          </w:rPr>
          <w:t>21</w:t>
        </w:r>
      </w:ins>
      <w:ins w:id="159" w:author="Keohan, Christopher" w:date="2023-11-07T12:09:00Z">
        <w:del w:id="160" w:author="Hofstetter, Isabelle" w:date="2023-11-07T14:33:00Z">
          <w:r w:rsidR="00A11409" w:rsidDel="004A0D3E">
            <w:rPr>
              <w:webHidden/>
            </w:rPr>
            <w:delText>21</w:delText>
          </w:r>
        </w:del>
      </w:ins>
      <w:ins w:id="161" w:author="Cuff, Patricia" w:date="2023-11-07T11:10:00Z">
        <w:del w:id="162" w:author="Hofstetter, Isabelle" w:date="2023-11-07T14:33:00Z">
          <w:r w:rsidR="0045674C" w:rsidDel="004A0D3E">
            <w:rPr>
              <w:webHidden/>
            </w:rPr>
            <w:delText>21</w:delText>
          </w:r>
        </w:del>
      </w:ins>
      <w:del w:id="163" w:author="Hofstetter, Isabelle" w:date="2023-11-07T14:33:00Z">
        <w:r w:rsidR="00A4474A" w:rsidDel="004A0D3E">
          <w:rPr>
            <w:webHidden/>
          </w:rPr>
          <w:delText>20</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"_Toc458704162" </w:instrText>
      </w:r>
      <w:r>
        <w:fldChar w:fldCharType="separate"/>
      </w:r>
      <w:r w:rsidR="00BB5A92" w:rsidRPr="00F25F6C">
        <w:rPr>
          <w:rStyle w:val="Hyperlink"/>
        </w:rPr>
        <w:t>ACC/FIC Actions</w:t>
      </w:r>
      <w:r w:rsidR="00BB5A92">
        <w:rPr>
          <w:webHidden/>
        </w:rPr>
        <w:tab/>
      </w:r>
      <w:r w:rsidR="00BB5A92">
        <w:rPr>
          <w:webHidden/>
        </w:rPr>
        <w:fldChar w:fldCharType="begin"/>
      </w:r>
      <w:r w:rsidR="00BB5A92">
        <w:rPr>
          <w:webHidden/>
        </w:rPr>
        <w:instrText xml:space="preserve"> PAGEREF _Toc458704162 \h </w:instrText>
      </w:r>
      <w:r w:rsidR="00BB5A92">
        <w:rPr>
          <w:webHidden/>
        </w:rPr>
      </w:r>
      <w:r w:rsidR="00BB5A92">
        <w:rPr>
          <w:webHidden/>
        </w:rPr>
        <w:fldChar w:fldCharType="separate"/>
      </w:r>
      <w:ins w:id="164" w:author="Hofstetter, Isabelle" w:date="2023-12-04T16:17:00Z">
        <w:r w:rsidR="00E51E42">
          <w:rPr>
            <w:webHidden/>
          </w:rPr>
          <w:t>22</w:t>
        </w:r>
      </w:ins>
      <w:ins w:id="165" w:author="Keohan, Christopher" w:date="2023-11-07T12:09:00Z">
        <w:del w:id="166" w:author="Hofstetter, Isabelle" w:date="2023-11-07T14:33:00Z">
          <w:r w:rsidR="00A11409" w:rsidDel="004A0D3E">
            <w:rPr>
              <w:webHidden/>
            </w:rPr>
            <w:delText>22</w:delText>
          </w:r>
        </w:del>
      </w:ins>
      <w:ins w:id="167" w:author="Cuff, Patricia" w:date="2023-11-07T11:10:00Z">
        <w:del w:id="168" w:author="Hofstetter, Isabelle" w:date="2023-11-07T14:33:00Z">
          <w:r w:rsidR="0045674C" w:rsidDel="004A0D3E">
            <w:rPr>
              <w:webHidden/>
            </w:rPr>
            <w:delText>22</w:delText>
          </w:r>
        </w:del>
      </w:ins>
      <w:del w:id="169" w:author="Hofstetter, Isabelle" w:date="2023-11-07T14:33:00Z">
        <w:r w:rsidR="00A4474A" w:rsidDel="004A0D3E">
          <w:rPr>
            <w:webHidden/>
          </w:rPr>
          <w:delText>21</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"_Toc458704163" </w:instrText>
      </w:r>
      <w:r>
        <w:fldChar w:fldCharType="separate"/>
      </w:r>
      <w:r w:rsidR="00BB5A92" w:rsidRPr="00F25F6C">
        <w:rPr>
          <w:rStyle w:val="Hyperlink"/>
        </w:rPr>
        <w:t>ATFM Unit actions</w:t>
      </w:r>
      <w:r w:rsidR="00BB5A92">
        <w:rPr>
          <w:webHidden/>
        </w:rPr>
        <w:tab/>
      </w:r>
      <w:r w:rsidR="00BB5A92">
        <w:rPr>
          <w:webHidden/>
        </w:rPr>
        <w:fldChar w:fldCharType="begin"/>
      </w:r>
      <w:r w:rsidR="00BB5A92">
        <w:rPr>
          <w:webHidden/>
        </w:rPr>
        <w:instrText xml:space="preserve"> PAGEREF _Toc458704163 \h </w:instrText>
      </w:r>
      <w:r w:rsidR="00BB5A92">
        <w:rPr>
          <w:webHidden/>
        </w:rPr>
      </w:r>
      <w:r w:rsidR="00BB5A92">
        <w:rPr>
          <w:webHidden/>
        </w:rPr>
        <w:fldChar w:fldCharType="separate"/>
      </w:r>
      <w:ins w:id="170" w:author="Hofstetter, Isabelle" w:date="2023-12-04T16:17:00Z">
        <w:r w:rsidR="00E51E42">
          <w:rPr>
            <w:webHidden/>
          </w:rPr>
          <w:t>22</w:t>
        </w:r>
      </w:ins>
      <w:ins w:id="171" w:author="Keohan, Christopher" w:date="2023-11-07T12:09:00Z">
        <w:del w:id="172" w:author="Hofstetter, Isabelle" w:date="2023-11-07T14:33:00Z">
          <w:r w:rsidR="00A11409" w:rsidDel="004A0D3E">
            <w:rPr>
              <w:webHidden/>
            </w:rPr>
            <w:delText>22</w:delText>
          </w:r>
        </w:del>
      </w:ins>
      <w:ins w:id="173" w:author="Cuff, Patricia" w:date="2023-11-07T11:10:00Z">
        <w:del w:id="174" w:author="Hofstetter, Isabelle" w:date="2023-11-07T14:33:00Z">
          <w:r w:rsidR="0045674C" w:rsidDel="004A0D3E">
            <w:rPr>
              <w:webHidden/>
            </w:rPr>
            <w:delText>22</w:delText>
          </w:r>
        </w:del>
      </w:ins>
      <w:del w:id="175" w:author="Hofstetter, Isabelle" w:date="2023-11-07T14:33:00Z">
        <w:r w:rsidR="00A4474A" w:rsidDel="004A0D3E">
          <w:rPr>
            <w:webHidden/>
          </w:rPr>
          <w:delText>21</w:delText>
        </w:r>
      </w:del>
      <w:r w:rsidR="00BB5A92">
        <w:rPr>
          <w:webHidden/>
        </w:rPr>
        <w:fldChar w:fldCharType="end"/>
      </w:r>
      <w: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"_Toc458704164" </w:instrText>
      </w:r>
      <w:r>
        <w:fldChar w:fldCharType="separate"/>
      </w:r>
      <w:r w:rsidR="00BB5A92" w:rsidRPr="00F25F6C">
        <w:rPr>
          <w:rStyle w:val="Hyperlink"/>
          <w:noProof/>
        </w:rPr>
        <w:t>3.4</w:t>
      </w:r>
      <w:r w:rsidR="00BB5A92">
        <w:rPr>
          <w:rFonts w:asciiTheme="minorHAnsi" w:eastAsiaTheme="minorEastAsia" w:hAnsiTheme="minorHAnsi" w:cstheme="minorBidi"/>
          <w:noProof/>
          <w:szCs w:val="22"/>
          <w:lang w:eastAsia="en-CA"/>
        </w:rPr>
        <w:tab/>
      </w:r>
      <w:r w:rsidR="00BB5A92" w:rsidRPr="00F25F6C">
        <w:rPr>
          <w:rStyle w:val="Hyperlink"/>
          <w:noProof/>
        </w:rPr>
        <w:t>Recovery Phase</w:t>
      </w:r>
      <w:r w:rsidR="00BB5A92">
        <w:rPr>
          <w:noProof/>
          <w:webHidden/>
        </w:rPr>
        <w:tab/>
      </w:r>
      <w:r w:rsidR="00BB5A92">
        <w:rPr>
          <w:noProof/>
          <w:webHidden/>
        </w:rPr>
        <w:fldChar w:fldCharType="begin"/>
      </w:r>
      <w:r w:rsidR="00BB5A92">
        <w:rPr>
          <w:noProof/>
          <w:webHidden/>
        </w:rPr>
        <w:instrText xml:space="preserve"> PAGEREF _Toc458704164 \h </w:instrText>
      </w:r>
      <w:r w:rsidR="00BB5A92">
        <w:rPr>
          <w:noProof/>
          <w:webHidden/>
        </w:rPr>
      </w:r>
      <w:r w:rsidR="00BB5A92">
        <w:rPr>
          <w:noProof/>
          <w:webHidden/>
        </w:rPr>
        <w:fldChar w:fldCharType="separate"/>
      </w:r>
      <w:ins w:id="176" w:author="Hofstetter, Isabelle" w:date="2023-12-04T16:17:00Z">
        <w:r w:rsidR="00E51E42">
          <w:rPr>
            <w:noProof/>
            <w:webHidden/>
          </w:rPr>
          <w:t>22</w:t>
        </w:r>
      </w:ins>
      <w:ins w:id="177" w:author="Keohan, Christopher" w:date="2023-11-07T12:09:00Z">
        <w:del w:id="178" w:author="Hofstetter, Isabelle" w:date="2023-11-07T14:33:00Z">
          <w:r w:rsidR="00A11409" w:rsidDel="004A0D3E">
            <w:rPr>
              <w:noProof/>
              <w:webHidden/>
            </w:rPr>
            <w:delText>22</w:delText>
          </w:r>
        </w:del>
      </w:ins>
      <w:ins w:id="179" w:author="Cuff, Patricia" w:date="2023-11-07T11:10:00Z">
        <w:del w:id="180" w:author="Hofstetter, Isabelle" w:date="2023-11-07T14:33:00Z">
          <w:r w:rsidR="0045674C" w:rsidDel="004A0D3E">
            <w:rPr>
              <w:noProof/>
              <w:webHidden/>
            </w:rPr>
            <w:delText>22</w:delText>
          </w:r>
        </w:del>
      </w:ins>
      <w:del w:id="181" w:author="Hofstetter, Isabelle" w:date="2023-11-07T14:33:00Z">
        <w:r w:rsidR="00A4474A" w:rsidDel="004A0D3E">
          <w:rPr>
            <w:noProof/>
            <w:webHidden/>
          </w:rPr>
          <w:delText>21</w:delText>
        </w:r>
      </w:del>
      <w:r w:rsidR="00BB5A92">
        <w:rPr>
          <w:noProof/>
          <w:webHidden/>
        </w:rPr>
        <w:fldChar w:fldCharType="end"/>
      </w:r>
      <w:r>
        <w:rPr>
          <w:noProof/>
        </w:rPr>
        <w:fldChar w:fldCharType="end"/>
      </w:r>
    </w:p>
    <w:p w:rsidR="00BB5A92" w:rsidRDefault="00B91814">
      <w:pPr>
        <w:pStyle w:val="TOC1"/>
        <w:rPr>
          <w:rFonts w:asciiTheme="minorHAnsi" w:eastAsiaTheme="minorEastAsia" w:hAnsiTheme="minorHAnsi" w:cstheme="minorBidi"/>
          <w:b w:val="0"/>
          <w:szCs w:val="22"/>
          <w:lang w:eastAsia="en-CA"/>
        </w:rPr>
      </w:pPr>
      <w:r>
        <w:fldChar w:fldCharType="begin"/>
      </w:r>
      <w:r>
        <w:instrText xml:space="preserve"> HYPERLINK \l "_Toc458704165" </w:instrText>
      </w:r>
      <w:r>
        <w:fldChar w:fldCharType="separate"/>
      </w:r>
      <w:r w:rsidR="00BB5A92" w:rsidRPr="00F25F6C">
        <w:rPr>
          <w:rStyle w:val="Hyperlink"/>
        </w:rPr>
        <w:t>List of Appendices and Attachments</w:t>
      </w:r>
      <w:r w:rsidR="00BB5A92">
        <w:rPr>
          <w:webHidden/>
        </w:rPr>
        <w:tab/>
      </w:r>
      <w:r w:rsidR="00BB5A92">
        <w:rPr>
          <w:webHidden/>
        </w:rPr>
        <w:fldChar w:fldCharType="begin"/>
      </w:r>
      <w:r w:rsidR="00BB5A92">
        <w:rPr>
          <w:webHidden/>
        </w:rPr>
        <w:instrText xml:space="preserve"> PAGEREF _Toc458704165 \h </w:instrText>
      </w:r>
      <w:r w:rsidR="00BB5A92">
        <w:rPr>
          <w:webHidden/>
        </w:rPr>
      </w:r>
      <w:r w:rsidR="00BB5A92">
        <w:rPr>
          <w:webHidden/>
        </w:rPr>
        <w:fldChar w:fldCharType="separate"/>
      </w:r>
      <w:ins w:id="182" w:author="Hofstetter, Isabelle" w:date="2023-12-04T16:17:00Z">
        <w:r w:rsidR="00E51E42">
          <w:rPr>
            <w:webHidden/>
          </w:rPr>
          <w:t>24</w:t>
        </w:r>
      </w:ins>
      <w:ins w:id="183" w:author="Keohan, Christopher" w:date="2023-11-07T12:09:00Z">
        <w:del w:id="184" w:author="Hofstetter, Isabelle" w:date="2023-11-07T14:33:00Z">
          <w:r w:rsidR="00A11409" w:rsidDel="004A0D3E">
            <w:rPr>
              <w:webHidden/>
            </w:rPr>
            <w:delText>24</w:delText>
          </w:r>
        </w:del>
      </w:ins>
      <w:ins w:id="185" w:author="Cuff, Patricia" w:date="2023-11-07T11:10:00Z">
        <w:del w:id="186" w:author="Hofstetter, Isabelle" w:date="2023-11-07T14:33:00Z">
          <w:r w:rsidR="0045674C" w:rsidDel="004A0D3E">
            <w:rPr>
              <w:webHidden/>
            </w:rPr>
            <w:delText>24</w:delText>
          </w:r>
        </w:del>
      </w:ins>
      <w:del w:id="187" w:author="Hofstetter, Isabelle" w:date="2023-11-07T14:33:00Z">
        <w:r w:rsidR="00A4474A" w:rsidDel="004A0D3E">
          <w:rPr>
            <w:webHidden/>
          </w:rPr>
          <w:delText>23</w:delText>
        </w:r>
      </w:del>
      <w:r w:rsidR="00BB5A92">
        <w:rPr>
          <w:webHidden/>
        </w:rPr>
        <w:fldChar w:fldCharType="end"/>
      </w:r>
      <w: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"_Toc458704166" </w:instrText>
      </w:r>
      <w:r>
        <w:fldChar w:fldCharType="separate"/>
      </w:r>
      <w:r w:rsidR="00BB5A92" w:rsidRPr="00F25F6C">
        <w:rPr>
          <w:rStyle w:val="Hyperlink"/>
          <w:noProof/>
        </w:rPr>
        <w:t>List of Appendices</w:t>
      </w:r>
      <w:r w:rsidR="00BB5A92">
        <w:rPr>
          <w:noProof/>
          <w:webHidden/>
        </w:rPr>
        <w:tab/>
      </w:r>
      <w:r w:rsidR="00BB5A92">
        <w:rPr>
          <w:noProof/>
          <w:webHidden/>
        </w:rPr>
        <w:fldChar w:fldCharType="begin"/>
      </w:r>
      <w:r w:rsidR="00BB5A92">
        <w:rPr>
          <w:noProof/>
          <w:webHidden/>
        </w:rPr>
        <w:instrText xml:space="preserve"> PAGEREF _Toc458704166 \h </w:instrText>
      </w:r>
      <w:r w:rsidR="00BB5A92">
        <w:rPr>
          <w:noProof/>
          <w:webHidden/>
        </w:rPr>
      </w:r>
      <w:r w:rsidR="00BB5A92">
        <w:rPr>
          <w:noProof/>
          <w:webHidden/>
        </w:rPr>
        <w:fldChar w:fldCharType="separate"/>
      </w:r>
      <w:ins w:id="188" w:author="Hofstetter, Isabelle" w:date="2023-12-04T16:17:00Z">
        <w:r w:rsidR="00E51E42">
          <w:rPr>
            <w:noProof/>
            <w:webHidden/>
          </w:rPr>
          <w:t>24</w:t>
        </w:r>
      </w:ins>
      <w:ins w:id="189" w:author="Keohan, Christopher" w:date="2023-11-07T12:09:00Z">
        <w:del w:id="190" w:author="Hofstetter, Isabelle" w:date="2023-11-07T14:33:00Z">
          <w:r w:rsidR="00A11409" w:rsidDel="004A0D3E">
            <w:rPr>
              <w:noProof/>
              <w:webHidden/>
            </w:rPr>
            <w:delText>24</w:delText>
          </w:r>
        </w:del>
      </w:ins>
      <w:ins w:id="191" w:author="Cuff, Patricia" w:date="2023-11-07T11:10:00Z">
        <w:del w:id="192" w:author="Hofstetter, Isabelle" w:date="2023-11-07T14:33:00Z">
          <w:r w:rsidR="0045674C" w:rsidDel="004A0D3E">
            <w:rPr>
              <w:noProof/>
              <w:webHidden/>
            </w:rPr>
            <w:delText>24</w:delText>
          </w:r>
        </w:del>
      </w:ins>
      <w:del w:id="193" w:author="Hofstetter, Isabelle" w:date="2023-11-07T14:33:00Z">
        <w:r w:rsidR="00A4474A" w:rsidDel="004A0D3E">
          <w:rPr>
            <w:noProof/>
            <w:webHidden/>
          </w:rPr>
          <w:delText>23</w:delText>
        </w:r>
      </w:del>
      <w:r w:rsidR="00BB5A92">
        <w:rPr>
          <w:noProof/>
          <w:webHidden/>
        </w:rPr>
        <w:fldChar w:fldCharType="end"/>
      </w:r>
      <w:r>
        <w:rPr>
          <w:noProof/>
        </w:rP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"_Toc458704167" </w:instrText>
      </w:r>
      <w:r>
        <w:fldChar w:fldCharType="separate"/>
      </w:r>
      <w:r w:rsidR="00BB5A92" w:rsidRPr="00F25F6C">
        <w:rPr>
          <w:rStyle w:val="Hyperlink"/>
          <w:noProof/>
        </w:rPr>
        <w:t>List of Attachments</w:t>
      </w:r>
      <w:r w:rsidR="00BB5A92">
        <w:rPr>
          <w:noProof/>
          <w:webHidden/>
        </w:rPr>
        <w:tab/>
      </w:r>
      <w:r w:rsidR="00BB5A92">
        <w:rPr>
          <w:noProof/>
          <w:webHidden/>
        </w:rPr>
        <w:fldChar w:fldCharType="begin"/>
      </w:r>
      <w:r w:rsidR="00BB5A92">
        <w:rPr>
          <w:noProof/>
          <w:webHidden/>
        </w:rPr>
        <w:instrText xml:space="preserve"> PAGEREF _Toc458704167 \h </w:instrText>
      </w:r>
      <w:r w:rsidR="00BB5A92">
        <w:rPr>
          <w:noProof/>
          <w:webHidden/>
        </w:rPr>
      </w:r>
      <w:r w:rsidR="00BB5A92">
        <w:rPr>
          <w:noProof/>
          <w:webHidden/>
        </w:rPr>
        <w:fldChar w:fldCharType="separate"/>
      </w:r>
      <w:ins w:id="194" w:author="Hofstetter, Isabelle" w:date="2023-12-04T16:17:00Z">
        <w:r w:rsidR="00E51E42">
          <w:rPr>
            <w:noProof/>
            <w:webHidden/>
          </w:rPr>
          <w:t>24</w:t>
        </w:r>
      </w:ins>
      <w:ins w:id="195" w:author="Keohan, Christopher" w:date="2023-11-07T12:09:00Z">
        <w:del w:id="196" w:author="Hofstetter, Isabelle" w:date="2023-11-07T14:33:00Z">
          <w:r w:rsidR="00A11409" w:rsidDel="004A0D3E">
            <w:rPr>
              <w:noProof/>
              <w:webHidden/>
            </w:rPr>
            <w:delText>24</w:delText>
          </w:r>
        </w:del>
      </w:ins>
      <w:ins w:id="197" w:author="Cuff, Patricia" w:date="2023-11-07T11:10:00Z">
        <w:del w:id="198" w:author="Hofstetter, Isabelle" w:date="2023-11-07T14:33:00Z">
          <w:r w:rsidR="0045674C" w:rsidDel="004A0D3E">
            <w:rPr>
              <w:noProof/>
              <w:webHidden/>
            </w:rPr>
            <w:delText>24</w:delText>
          </w:r>
        </w:del>
      </w:ins>
      <w:del w:id="199" w:author="Hofstetter, Isabelle" w:date="2023-11-07T14:33:00Z">
        <w:r w:rsidR="00A4474A" w:rsidDel="004A0D3E">
          <w:rPr>
            <w:noProof/>
            <w:webHidden/>
          </w:rPr>
          <w:delText>23</w:delText>
        </w:r>
      </w:del>
      <w:r w:rsidR="00BB5A92">
        <w:rPr>
          <w:noProof/>
          <w:webHidden/>
        </w:rPr>
        <w:fldChar w:fldCharType="end"/>
      </w:r>
      <w:r>
        <w:rPr>
          <w:noProof/>
        </w:rPr>
        <w:fldChar w:fldCharType="end"/>
      </w:r>
    </w:p>
    <w:p w:rsidR="00BB5A92" w:rsidRDefault="00B91814">
      <w:pPr>
        <w:pStyle w:val="TOC1"/>
        <w:rPr>
          <w:rFonts w:asciiTheme="minorHAnsi" w:eastAsiaTheme="minorEastAsia" w:hAnsiTheme="minorHAnsi" w:cstheme="minorBidi"/>
          <w:b w:val="0"/>
          <w:szCs w:val="22"/>
          <w:lang w:eastAsia="en-CA"/>
        </w:rPr>
      </w:pPr>
      <w:r>
        <w:fldChar w:fldCharType="begin"/>
      </w:r>
      <w:r>
        <w:instrText xml:space="preserve"> HYPERLINK \l "_Toc458704168" </w:instrText>
      </w:r>
      <w:r>
        <w:fldChar w:fldCharType="separate"/>
      </w:r>
      <w:r w:rsidR="00BB5A92" w:rsidRPr="00F25F6C">
        <w:rPr>
          <w:rStyle w:val="Hyperlink"/>
        </w:rPr>
        <w:t xml:space="preserve">Appendix 1 — </w:t>
      </w:r>
      <w:r w:rsidR="00BB5A92" w:rsidRPr="00F25F6C">
        <w:rPr>
          <w:rStyle w:val="Hyperlink"/>
          <w:rFonts w:eastAsia="MS Mincho"/>
          <w:lang w:eastAsia="ja-JP"/>
        </w:rPr>
        <w:t>Anticipated Flight Crew Issues when Encountering Volcanic Ash (Information for ATS Personnel)</w:t>
      </w:r>
      <w:r w:rsidR="00BB5A92">
        <w:rPr>
          <w:webHidden/>
        </w:rPr>
        <w:tab/>
      </w:r>
      <w:r w:rsidR="00BB5A92">
        <w:rPr>
          <w:webHidden/>
        </w:rPr>
        <w:fldChar w:fldCharType="begin"/>
      </w:r>
      <w:r w:rsidR="00BB5A92">
        <w:rPr>
          <w:webHidden/>
        </w:rPr>
        <w:instrText xml:space="preserve"> PAGEREF _Toc458704168 \h </w:instrText>
      </w:r>
      <w:r w:rsidR="00BB5A92">
        <w:rPr>
          <w:webHidden/>
        </w:rPr>
      </w:r>
      <w:r w:rsidR="00BB5A92">
        <w:rPr>
          <w:webHidden/>
        </w:rPr>
        <w:fldChar w:fldCharType="separate"/>
      </w:r>
      <w:ins w:id="200" w:author="Hofstetter, Isabelle" w:date="2023-12-04T16:17:00Z">
        <w:r w:rsidR="00E51E42">
          <w:rPr>
            <w:webHidden/>
          </w:rPr>
          <w:t>25</w:t>
        </w:r>
      </w:ins>
      <w:ins w:id="201" w:author="Keohan, Christopher" w:date="2023-11-07T12:09:00Z">
        <w:del w:id="202" w:author="Hofstetter, Isabelle" w:date="2023-11-07T14:33:00Z">
          <w:r w:rsidR="00A11409" w:rsidDel="004A0D3E">
            <w:rPr>
              <w:webHidden/>
            </w:rPr>
            <w:delText>25</w:delText>
          </w:r>
        </w:del>
      </w:ins>
      <w:ins w:id="203" w:author="Cuff, Patricia" w:date="2023-11-07T11:10:00Z">
        <w:del w:id="204" w:author="Hofstetter, Isabelle" w:date="2023-11-07T14:33:00Z">
          <w:r w:rsidR="0045674C" w:rsidDel="004A0D3E">
            <w:rPr>
              <w:webHidden/>
            </w:rPr>
            <w:delText>25</w:delText>
          </w:r>
        </w:del>
      </w:ins>
      <w:del w:id="205" w:author="Hofstetter, Isabelle" w:date="2023-11-07T14:33:00Z">
        <w:r w:rsidR="00A4474A" w:rsidDel="004A0D3E">
          <w:rPr>
            <w:webHidden/>
          </w:rPr>
          <w:delText>24</w:delText>
        </w:r>
      </w:del>
      <w:r w:rsidR="00BB5A92">
        <w:rPr>
          <w:webHidden/>
        </w:rPr>
        <w:fldChar w:fldCharType="end"/>
      </w:r>
      <w: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"_Toc458704169" </w:instrText>
      </w:r>
      <w:r>
        <w:fldChar w:fldCharType="separate"/>
      </w:r>
      <w:r w:rsidR="00BB5A92" w:rsidRPr="00F25F6C">
        <w:rPr>
          <w:rStyle w:val="Hyperlink"/>
          <w:noProof/>
        </w:rPr>
        <w:t>Ash detection by flight crew</w:t>
      </w:r>
      <w:r w:rsidR="00BB5A92">
        <w:rPr>
          <w:noProof/>
          <w:webHidden/>
        </w:rPr>
        <w:tab/>
      </w:r>
      <w:r w:rsidR="00BB5A92">
        <w:rPr>
          <w:noProof/>
          <w:webHidden/>
        </w:rPr>
        <w:fldChar w:fldCharType="begin"/>
      </w:r>
      <w:r w:rsidR="00BB5A92">
        <w:rPr>
          <w:noProof/>
          <w:webHidden/>
        </w:rPr>
        <w:instrText xml:space="preserve"> PAGEREF _Toc458704169 \h </w:instrText>
      </w:r>
      <w:r w:rsidR="00BB5A92">
        <w:rPr>
          <w:noProof/>
          <w:webHidden/>
        </w:rPr>
      </w:r>
      <w:r w:rsidR="00BB5A92">
        <w:rPr>
          <w:noProof/>
          <w:webHidden/>
        </w:rPr>
        <w:fldChar w:fldCharType="separate"/>
      </w:r>
      <w:ins w:id="206" w:author="Hofstetter, Isabelle" w:date="2023-12-04T16:17:00Z">
        <w:r w:rsidR="00E51E42">
          <w:rPr>
            <w:noProof/>
            <w:webHidden/>
          </w:rPr>
          <w:t>25</w:t>
        </w:r>
      </w:ins>
      <w:ins w:id="207" w:author="Keohan, Christopher" w:date="2023-11-07T12:09:00Z">
        <w:del w:id="208" w:author="Hofstetter, Isabelle" w:date="2023-11-07T14:33:00Z">
          <w:r w:rsidR="00A11409" w:rsidDel="004A0D3E">
            <w:rPr>
              <w:noProof/>
              <w:webHidden/>
            </w:rPr>
            <w:delText>25</w:delText>
          </w:r>
        </w:del>
      </w:ins>
      <w:ins w:id="209" w:author="Cuff, Patricia" w:date="2023-11-07T11:10:00Z">
        <w:del w:id="210" w:author="Hofstetter, Isabelle" w:date="2023-11-07T14:33:00Z">
          <w:r w:rsidR="0045674C" w:rsidDel="004A0D3E">
            <w:rPr>
              <w:noProof/>
              <w:webHidden/>
            </w:rPr>
            <w:delText>25</w:delText>
          </w:r>
        </w:del>
      </w:ins>
      <w:del w:id="211" w:author="Hofstetter, Isabelle" w:date="2023-11-07T14:33:00Z">
        <w:r w:rsidR="00A4474A" w:rsidDel="004A0D3E">
          <w:rPr>
            <w:noProof/>
            <w:webHidden/>
          </w:rPr>
          <w:delText>24</w:delText>
        </w:r>
      </w:del>
      <w:r w:rsidR="00BB5A92">
        <w:rPr>
          <w:noProof/>
          <w:webHidden/>
        </w:rPr>
        <w:fldChar w:fldCharType="end"/>
      </w:r>
      <w:r>
        <w:rPr>
          <w:noProof/>
        </w:rP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"_Toc458704170" </w:instrText>
      </w:r>
      <w:r>
        <w:fldChar w:fldCharType="separate"/>
      </w:r>
      <w:r w:rsidR="00BB5A92" w:rsidRPr="00F25F6C">
        <w:rPr>
          <w:rStyle w:val="Hyperlink"/>
          <w:noProof/>
        </w:rPr>
        <w:t>Flight crew and volcanic ash encounter</w:t>
      </w:r>
      <w:r w:rsidR="00BB5A92">
        <w:rPr>
          <w:noProof/>
          <w:webHidden/>
        </w:rPr>
        <w:tab/>
      </w:r>
      <w:r w:rsidR="00BB5A92">
        <w:rPr>
          <w:noProof/>
          <w:webHidden/>
        </w:rPr>
        <w:fldChar w:fldCharType="begin"/>
      </w:r>
      <w:r w:rsidR="00BB5A92">
        <w:rPr>
          <w:noProof/>
          <w:webHidden/>
        </w:rPr>
        <w:instrText xml:space="preserve"> PAGEREF _Toc458704170 \h </w:instrText>
      </w:r>
      <w:r w:rsidR="00BB5A92">
        <w:rPr>
          <w:noProof/>
          <w:webHidden/>
        </w:rPr>
      </w:r>
      <w:r w:rsidR="00BB5A92">
        <w:rPr>
          <w:noProof/>
          <w:webHidden/>
        </w:rPr>
        <w:fldChar w:fldCharType="separate"/>
      </w:r>
      <w:ins w:id="212" w:author="Hofstetter, Isabelle" w:date="2023-12-04T16:17:00Z">
        <w:r w:rsidR="00E51E42">
          <w:rPr>
            <w:noProof/>
            <w:webHidden/>
          </w:rPr>
          <w:t>25</w:t>
        </w:r>
      </w:ins>
      <w:ins w:id="213" w:author="Keohan, Christopher" w:date="2023-11-07T12:09:00Z">
        <w:del w:id="214" w:author="Hofstetter, Isabelle" w:date="2023-11-07T14:33:00Z">
          <w:r w:rsidR="00A11409" w:rsidDel="004A0D3E">
            <w:rPr>
              <w:noProof/>
              <w:webHidden/>
            </w:rPr>
            <w:delText>25</w:delText>
          </w:r>
        </w:del>
      </w:ins>
      <w:ins w:id="215" w:author="Cuff, Patricia" w:date="2023-11-07T11:10:00Z">
        <w:del w:id="216" w:author="Hofstetter, Isabelle" w:date="2023-11-07T14:33:00Z">
          <w:r w:rsidR="0045674C" w:rsidDel="004A0D3E">
            <w:rPr>
              <w:noProof/>
              <w:webHidden/>
            </w:rPr>
            <w:delText>25</w:delText>
          </w:r>
        </w:del>
      </w:ins>
      <w:del w:id="217" w:author="Hofstetter, Isabelle" w:date="2023-11-07T14:33:00Z">
        <w:r w:rsidR="00A4474A" w:rsidDel="004A0D3E">
          <w:rPr>
            <w:noProof/>
            <w:webHidden/>
          </w:rPr>
          <w:delText>24</w:delText>
        </w:r>
      </w:del>
      <w:r w:rsidR="00BB5A92">
        <w:rPr>
          <w:noProof/>
          <w:webHidden/>
        </w:rPr>
        <w:fldChar w:fldCharType="end"/>
      </w:r>
      <w:r>
        <w:rPr>
          <w:noProof/>
        </w:rP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"_Toc458704171" </w:instrText>
      </w:r>
      <w:r>
        <w:fldChar w:fldCharType="separate"/>
      </w:r>
      <w:r w:rsidR="00BB5A92" w:rsidRPr="00F25F6C">
        <w:rPr>
          <w:rStyle w:val="Hyperlink"/>
          <w:noProof/>
        </w:rPr>
        <w:t>Flight crew expectations from ATC</w:t>
      </w:r>
      <w:r w:rsidR="00BB5A92">
        <w:rPr>
          <w:noProof/>
          <w:webHidden/>
        </w:rPr>
        <w:tab/>
      </w:r>
      <w:r w:rsidR="00BB5A92">
        <w:rPr>
          <w:noProof/>
          <w:webHidden/>
        </w:rPr>
        <w:fldChar w:fldCharType="begin"/>
      </w:r>
      <w:r w:rsidR="00BB5A92">
        <w:rPr>
          <w:noProof/>
          <w:webHidden/>
        </w:rPr>
        <w:instrText xml:space="preserve"> PAGEREF _Toc458704171 \h </w:instrText>
      </w:r>
      <w:r w:rsidR="00BB5A92">
        <w:rPr>
          <w:noProof/>
          <w:webHidden/>
        </w:rPr>
      </w:r>
      <w:r w:rsidR="00BB5A92">
        <w:rPr>
          <w:noProof/>
          <w:webHidden/>
        </w:rPr>
        <w:fldChar w:fldCharType="separate"/>
      </w:r>
      <w:ins w:id="218" w:author="Hofstetter, Isabelle" w:date="2023-12-04T16:17:00Z">
        <w:r w:rsidR="00E51E42">
          <w:rPr>
            <w:noProof/>
            <w:webHidden/>
          </w:rPr>
          <w:t>26</w:t>
        </w:r>
      </w:ins>
      <w:ins w:id="219" w:author="Keohan, Christopher" w:date="2023-11-07T12:09:00Z">
        <w:del w:id="220" w:author="Hofstetter, Isabelle" w:date="2023-11-07T14:33:00Z">
          <w:r w:rsidR="00A11409" w:rsidDel="004A0D3E">
            <w:rPr>
              <w:noProof/>
              <w:webHidden/>
            </w:rPr>
            <w:delText>26</w:delText>
          </w:r>
        </w:del>
      </w:ins>
      <w:ins w:id="221" w:author="Cuff, Patricia" w:date="2023-11-07T11:10:00Z">
        <w:del w:id="222" w:author="Hofstetter, Isabelle" w:date="2023-11-07T14:33:00Z">
          <w:r w:rsidR="0045674C" w:rsidDel="004A0D3E">
            <w:rPr>
              <w:noProof/>
              <w:webHidden/>
            </w:rPr>
            <w:delText>26</w:delText>
          </w:r>
        </w:del>
      </w:ins>
      <w:del w:id="223" w:author="Hofstetter, Isabelle" w:date="2023-11-07T14:33:00Z">
        <w:r w:rsidR="00A4474A" w:rsidDel="004A0D3E">
          <w:rPr>
            <w:noProof/>
            <w:webHidden/>
          </w:rPr>
          <w:delText>25</w:delText>
        </w:r>
      </w:del>
      <w:r w:rsidR="00BB5A92">
        <w:rPr>
          <w:noProof/>
          <w:webHidden/>
        </w:rPr>
        <w:fldChar w:fldCharType="end"/>
      </w:r>
      <w:r>
        <w:rPr>
          <w:noProof/>
        </w:rPr>
        <w:fldChar w:fldCharType="end"/>
      </w:r>
    </w:p>
    <w:p w:rsidR="00BB5A92" w:rsidRDefault="00B91814">
      <w:pPr>
        <w:pStyle w:val="TOC1"/>
        <w:rPr>
          <w:rFonts w:asciiTheme="minorHAnsi" w:eastAsiaTheme="minorEastAsia" w:hAnsiTheme="minorHAnsi" w:cstheme="minorBidi"/>
          <w:b w:val="0"/>
          <w:szCs w:val="22"/>
          <w:lang w:eastAsia="en-CA"/>
        </w:rPr>
      </w:pPr>
      <w:r>
        <w:lastRenderedPageBreak/>
        <w:fldChar w:fldCharType="begin"/>
      </w:r>
      <w:r>
        <w:instrText xml:space="preserve"> HYPERLINK \l "_Toc458704172" </w:instrText>
      </w:r>
      <w:r>
        <w:fldChar w:fldCharType="separate"/>
      </w:r>
      <w:r w:rsidR="00BB5A92" w:rsidRPr="00F25F6C">
        <w:rPr>
          <w:rStyle w:val="Hyperlink"/>
        </w:rPr>
        <w:t xml:space="preserve">Appendix 2 — </w:t>
      </w:r>
      <w:r w:rsidR="00BB5A92" w:rsidRPr="00F25F6C">
        <w:rPr>
          <w:rStyle w:val="Hyperlink"/>
          <w:rFonts w:eastAsia="MS Mincho"/>
          <w:lang w:eastAsia="ja-JP"/>
        </w:rPr>
        <w:t>Pilot Reports</w:t>
      </w:r>
      <w:r w:rsidR="00BB5A92">
        <w:rPr>
          <w:webHidden/>
        </w:rPr>
        <w:tab/>
      </w:r>
      <w:r w:rsidR="00BB5A92">
        <w:rPr>
          <w:webHidden/>
        </w:rPr>
        <w:fldChar w:fldCharType="begin"/>
      </w:r>
      <w:r w:rsidR="00BB5A92">
        <w:rPr>
          <w:webHidden/>
        </w:rPr>
        <w:instrText xml:space="preserve"> PAGEREF _Toc458704172 \h </w:instrText>
      </w:r>
      <w:r w:rsidR="00BB5A92">
        <w:rPr>
          <w:webHidden/>
        </w:rPr>
      </w:r>
      <w:r w:rsidR="00BB5A92">
        <w:rPr>
          <w:webHidden/>
        </w:rPr>
        <w:fldChar w:fldCharType="separate"/>
      </w:r>
      <w:ins w:id="224" w:author="Hofstetter, Isabelle" w:date="2023-12-04T16:17:00Z">
        <w:r w:rsidR="00E51E42">
          <w:rPr>
            <w:webHidden/>
          </w:rPr>
          <w:t>27</w:t>
        </w:r>
      </w:ins>
      <w:ins w:id="225" w:author="Keohan, Christopher" w:date="2023-11-07T12:09:00Z">
        <w:del w:id="226" w:author="Hofstetter, Isabelle" w:date="2023-11-07T14:33:00Z">
          <w:r w:rsidR="00A11409" w:rsidDel="004A0D3E">
            <w:rPr>
              <w:webHidden/>
            </w:rPr>
            <w:delText>27</w:delText>
          </w:r>
        </w:del>
      </w:ins>
      <w:ins w:id="227" w:author="Cuff, Patricia" w:date="2023-11-07T11:10:00Z">
        <w:del w:id="228" w:author="Hofstetter, Isabelle" w:date="2023-11-07T14:33:00Z">
          <w:r w:rsidR="0045674C" w:rsidDel="004A0D3E">
            <w:rPr>
              <w:webHidden/>
            </w:rPr>
            <w:delText>27</w:delText>
          </w:r>
        </w:del>
      </w:ins>
      <w:del w:id="229" w:author="Hofstetter, Isabelle" w:date="2023-11-07T14:33:00Z">
        <w:r w:rsidR="00A4474A" w:rsidDel="004A0D3E">
          <w:rPr>
            <w:webHidden/>
          </w:rPr>
          <w:delText>26</w:delText>
        </w:r>
      </w:del>
      <w:r w:rsidR="00BB5A92">
        <w:rPr>
          <w:webHidden/>
        </w:rPr>
        <w:fldChar w:fldCharType="end"/>
      </w:r>
      <w: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"_Toc458704173" </w:instrText>
      </w:r>
      <w:r>
        <w:fldChar w:fldCharType="separate"/>
      </w:r>
      <w:r w:rsidR="00BB5A92" w:rsidRPr="00F25F6C">
        <w:rPr>
          <w:rStyle w:val="Hyperlink"/>
          <w:noProof/>
        </w:rPr>
        <w:t>Introduction</w:t>
      </w:r>
      <w:r w:rsidR="00BB5A92">
        <w:rPr>
          <w:noProof/>
          <w:webHidden/>
        </w:rPr>
        <w:tab/>
      </w:r>
      <w:r w:rsidR="00BB5A92">
        <w:rPr>
          <w:noProof/>
          <w:webHidden/>
        </w:rPr>
        <w:fldChar w:fldCharType="begin"/>
      </w:r>
      <w:r w:rsidR="00BB5A92">
        <w:rPr>
          <w:noProof/>
          <w:webHidden/>
        </w:rPr>
        <w:instrText xml:space="preserve"> PAGEREF _Toc458704173 \h </w:instrText>
      </w:r>
      <w:r w:rsidR="00BB5A92">
        <w:rPr>
          <w:noProof/>
          <w:webHidden/>
        </w:rPr>
      </w:r>
      <w:r w:rsidR="00BB5A92">
        <w:rPr>
          <w:noProof/>
          <w:webHidden/>
        </w:rPr>
        <w:fldChar w:fldCharType="separate"/>
      </w:r>
      <w:ins w:id="230" w:author="Hofstetter, Isabelle" w:date="2023-12-04T16:17:00Z">
        <w:r w:rsidR="00E51E42">
          <w:rPr>
            <w:noProof/>
            <w:webHidden/>
          </w:rPr>
          <w:t>27</w:t>
        </w:r>
      </w:ins>
      <w:ins w:id="231" w:author="Keohan, Christopher" w:date="2023-11-07T12:09:00Z">
        <w:del w:id="232" w:author="Hofstetter, Isabelle" w:date="2023-11-07T14:33:00Z">
          <w:r w:rsidR="00A11409" w:rsidDel="004A0D3E">
            <w:rPr>
              <w:noProof/>
              <w:webHidden/>
            </w:rPr>
            <w:delText>27</w:delText>
          </w:r>
        </w:del>
      </w:ins>
      <w:ins w:id="233" w:author="Cuff, Patricia" w:date="2023-11-07T11:10:00Z">
        <w:del w:id="234" w:author="Hofstetter, Isabelle" w:date="2023-11-07T14:33:00Z">
          <w:r w:rsidR="0045674C" w:rsidDel="004A0D3E">
            <w:rPr>
              <w:noProof/>
              <w:webHidden/>
            </w:rPr>
            <w:delText>27</w:delText>
          </w:r>
        </w:del>
      </w:ins>
      <w:del w:id="235" w:author="Hofstetter, Isabelle" w:date="2023-11-07T14:33:00Z">
        <w:r w:rsidR="00A4474A" w:rsidDel="004A0D3E">
          <w:rPr>
            <w:noProof/>
            <w:webHidden/>
          </w:rPr>
          <w:delText>26</w:delText>
        </w:r>
      </w:del>
      <w:r w:rsidR="00BB5A92">
        <w:rPr>
          <w:noProof/>
          <w:webHidden/>
        </w:rPr>
        <w:fldChar w:fldCharType="end"/>
      </w:r>
      <w:r>
        <w:rPr>
          <w:noProof/>
        </w:rP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"_Toc458704174" </w:instrText>
      </w:r>
      <w:r>
        <w:fldChar w:fldCharType="separate"/>
      </w:r>
      <w:r w:rsidR="00BB5A92" w:rsidRPr="00F25F6C">
        <w:rPr>
          <w:rStyle w:val="Hyperlink"/>
          <w:noProof/>
        </w:rPr>
        <w:t>VAAC requirements</w:t>
      </w:r>
      <w:r w:rsidR="00BB5A92">
        <w:rPr>
          <w:noProof/>
          <w:webHidden/>
        </w:rPr>
        <w:tab/>
      </w:r>
      <w:r w:rsidR="00BB5A92">
        <w:rPr>
          <w:noProof/>
          <w:webHidden/>
        </w:rPr>
        <w:fldChar w:fldCharType="begin"/>
      </w:r>
      <w:r w:rsidR="00BB5A92">
        <w:rPr>
          <w:noProof/>
          <w:webHidden/>
        </w:rPr>
        <w:instrText xml:space="preserve"> PAGEREF _Toc458704174 \h </w:instrText>
      </w:r>
      <w:r w:rsidR="00BB5A92">
        <w:rPr>
          <w:noProof/>
          <w:webHidden/>
        </w:rPr>
      </w:r>
      <w:r w:rsidR="00BB5A92">
        <w:rPr>
          <w:noProof/>
          <w:webHidden/>
        </w:rPr>
        <w:fldChar w:fldCharType="separate"/>
      </w:r>
      <w:ins w:id="236" w:author="Hofstetter, Isabelle" w:date="2023-12-04T16:17:00Z">
        <w:r w:rsidR="00E51E42">
          <w:rPr>
            <w:noProof/>
            <w:webHidden/>
          </w:rPr>
          <w:t>28</w:t>
        </w:r>
      </w:ins>
      <w:ins w:id="237" w:author="Keohan, Christopher" w:date="2023-11-07T12:09:00Z">
        <w:del w:id="238" w:author="Hofstetter, Isabelle" w:date="2023-11-07T14:33:00Z">
          <w:r w:rsidR="00A11409" w:rsidDel="004A0D3E">
            <w:rPr>
              <w:noProof/>
              <w:webHidden/>
            </w:rPr>
            <w:delText>28</w:delText>
          </w:r>
        </w:del>
      </w:ins>
      <w:ins w:id="239" w:author="Cuff, Patricia" w:date="2023-11-07T11:10:00Z">
        <w:del w:id="240" w:author="Hofstetter, Isabelle" w:date="2023-11-07T14:33:00Z">
          <w:r w:rsidR="0045674C" w:rsidDel="004A0D3E">
            <w:rPr>
              <w:noProof/>
              <w:webHidden/>
            </w:rPr>
            <w:delText>28</w:delText>
          </w:r>
        </w:del>
      </w:ins>
      <w:del w:id="241" w:author="Hofstetter, Isabelle" w:date="2023-11-07T14:33:00Z">
        <w:r w:rsidR="00A4474A" w:rsidDel="004A0D3E">
          <w:rPr>
            <w:noProof/>
            <w:webHidden/>
          </w:rPr>
          <w:delText>27</w:delText>
        </w:r>
      </w:del>
      <w:r w:rsidR="00BB5A92">
        <w:rPr>
          <w:noProof/>
          <w:webHidden/>
        </w:rPr>
        <w:fldChar w:fldCharType="end"/>
      </w:r>
      <w:r>
        <w:rPr>
          <w:noProof/>
        </w:rP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"_Toc458704175" </w:instrText>
      </w:r>
      <w:r>
        <w:fldChar w:fldCharType="separate"/>
      </w:r>
      <w:r w:rsidR="00BB5A92" w:rsidRPr="00F25F6C">
        <w:rPr>
          <w:rStyle w:val="Hyperlink"/>
          <w:noProof/>
        </w:rPr>
        <w:t>Format and Routing instructions</w:t>
      </w:r>
      <w:r w:rsidR="00BB5A92">
        <w:rPr>
          <w:noProof/>
          <w:webHidden/>
        </w:rPr>
        <w:tab/>
      </w:r>
      <w:r w:rsidR="00BB5A92">
        <w:rPr>
          <w:noProof/>
          <w:webHidden/>
        </w:rPr>
        <w:fldChar w:fldCharType="begin"/>
      </w:r>
      <w:r w:rsidR="00BB5A92">
        <w:rPr>
          <w:noProof/>
          <w:webHidden/>
        </w:rPr>
        <w:instrText xml:space="preserve"> PAGEREF _Toc458704175 \h </w:instrText>
      </w:r>
      <w:r w:rsidR="00BB5A92">
        <w:rPr>
          <w:noProof/>
          <w:webHidden/>
        </w:rPr>
      </w:r>
      <w:r w:rsidR="00BB5A92">
        <w:rPr>
          <w:noProof/>
          <w:webHidden/>
        </w:rPr>
        <w:fldChar w:fldCharType="separate"/>
      </w:r>
      <w:ins w:id="242" w:author="Hofstetter, Isabelle" w:date="2023-12-04T16:17:00Z">
        <w:r w:rsidR="00E51E42">
          <w:rPr>
            <w:noProof/>
            <w:webHidden/>
          </w:rPr>
          <w:t>28</w:t>
        </w:r>
      </w:ins>
      <w:ins w:id="243" w:author="Keohan, Christopher" w:date="2023-11-07T12:09:00Z">
        <w:del w:id="244" w:author="Hofstetter, Isabelle" w:date="2023-11-07T14:33:00Z">
          <w:r w:rsidR="00A11409" w:rsidDel="004A0D3E">
            <w:rPr>
              <w:noProof/>
              <w:webHidden/>
            </w:rPr>
            <w:delText>28</w:delText>
          </w:r>
        </w:del>
      </w:ins>
      <w:ins w:id="245" w:author="Cuff, Patricia" w:date="2023-11-07T11:10:00Z">
        <w:del w:id="246" w:author="Hofstetter, Isabelle" w:date="2023-11-07T14:33:00Z">
          <w:r w:rsidR="0045674C" w:rsidDel="004A0D3E">
            <w:rPr>
              <w:noProof/>
              <w:webHidden/>
            </w:rPr>
            <w:delText>28</w:delText>
          </w:r>
        </w:del>
      </w:ins>
      <w:del w:id="247" w:author="Hofstetter, Isabelle" w:date="2023-11-07T14:33:00Z">
        <w:r w:rsidR="00A4474A" w:rsidDel="004A0D3E">
          <w:rPr>
            <w:noProof/>
            <w:webHidden/>
          </w:rPr>
          <w:delText>27</w:delText>
        </w:r>
      </w:del>
      <w:r w:rsidR="00BB5A92">
        <w:rPr>
          <w:noProof/>
          <w:webHidden/>
        </w:rPr>
        <w:fldChar w:fldCharType="end"/>
      </w:r>
      <w:r>
        <w:rPr>
          <w:noProof/>
        </w:rP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"_Toc458704176" </w:instrText>
      </w:r>
      <w:r>
        <w:fldChar w:fldCharType="separate"/>
      </w:r>
      <w:r w:rsidR="00BB5A92" w:rsidRPr="00F25F6C">
        <w:rPr>
          <w:rStyle w:val="Hyperlink"/>
          <w:noProof/>
        </w:rPr>
        <w:t>Examples</w:t>
      </w:r>
      <w:r w:rsidR="00BB5A92">
        <w:rPr>
          <w:noProof/>
          <w:webHidden/>
        </w:rPr>
        <w:tab/>
      </w:r>
      <w:r w:rsidR="00BB5A92">
        <w:rPr>
          <w:noProof/>
          <w:webHidden/>
        </w:rPr>
        <w:fldChar w:fldCharType="begin"/>
      </w:r>
      <w:r w:rsidR="00BB5A92">
        <w:rPr>
          <w:noProof/>
          <w:webHidden/>
        </w:rPr>
        <w:instrText xml:space="preserve"> PAGEREF _Toc458704176 \h </w:instrText>
      </w:r>
      <w:r w:rsidR="00BB5A92">
        <w:rPr>
          <w:noProof/>
          <w:webHidden/>
        </w:rPr>
      </w:r>
      <w:r w:rsidR="00BB5A92">
        <w:rPr>
          <w:noProof/>
          <w:webHidden/>
        </w:rPr>
        <w:fldChar w:fldCharType="separate"/>
      </w:r>
      <w:ins w:id="248" w:author="Hofstetter, Isabelle" w:date="2023-12-04T16:17:00Z">
        <w:r w:rsidR="00E51E42">
          <w:rPr>
            <w:noProof/>
            <w:webHidden/>
          </w:rPr>
          <w:t>28</w:t>
        </w:r>
      </w:ins>
      <w:ins w:id="249" w:author="Keohan, Christopher" w:date="2023-11-07T12:09:00Z">
        <w:del w:id="250" w:author="Hofstetter, Isabelle" w:date="2023-11-07T14:33:00Z">
          <w:r w:rsidR="00A11409" w:rsidDel="004A0D3E">
            <w:rPr>
              <w:noProof/>
              <w:webHidden/>
            </w:rPr>
            <w:delText>28</w:delText>
          </w:r>
        </w:del>
      </w:ins>
      <w:ins w:id="251" w:author="Cuff, Patricia" w:date="2023-11-07T11:10:00Z">
        <w:del w:id="252" w:author="Hofstetter, Isabelle" w:date="2023-11-07T14:33:00Z">
          <w:r w:rsidR="0045674C" w:rsidDel="004A0D3E">
            <w:rPr>
              <w:noProof/>
              <w:webHidden/>
            </w:rPr>
            <w:delText>28</w:delText>
          </w:r>
        </w:del>
      </w:ins>
      <w:del w:id="253" w:author="Hofstetter, Isabelle" w:date="2023-11-07T14:33:00Z">
        <w:r w:rsidR="00A4474A" w:rsidDel="004A0D3E">
          <w:rPr>
            <w:noProof/>
            <w:webHidden/>
          </w:rPr>
          <w:delText>27</w:delText>
        </w:r>
      </w:del>
      <w:r w:rsidR="00BB5A92">
        <w:rPr>
          <w:noProof/>
          <w:webHidden/>
        </w:rPr>
        <w:fldChar w:fldCharType="end"/>
      </w:r>
      <w:r>
        <w:rPr>
          <w:noProof/>
        </w:rPr>
        <w:fldChar w:fldCharType="end"/>
      </w:r>
    </w:p>
    <w:p w:rsidR="00BB5A92" w:rsidRDefault="00B91814">
      <w:pPr>
        <w:pStyle w:val="TOC1"/>
        <w:rPr>
          <w:rFonts w:asciiTheme="minorHAnsi" w:eastAsiaTheme="minorEastAsia" w:hAnsiTheme="minorHAnsi" w:cstheme="minorBidi"/>
          <w:b w:val="0"/>
          <w:szCs w:val="22"/>
          <w:lang w:eastAsia="en-CA"/>
        </w:rPr>
      </w:pPr>
      <w:r>
        <w:fldChar w:fldCharType="begin"/>
      </w:r>
      <w:r>
        <w:instrText xml:space="preserve"> HYPERLINK \l "_Toc458704177" </w:instrText>
      </w:r>
      <w:r>
        <w:fldChar w:fldCharType="separate"/>
      </w:r>
      <w:r w:rsidR="00BB5A92" w:rsidRPr="00F25F6C">
        <w:rPr>
          <w:rStyle w:val="Hyperlink"/>
        </w:rPr>
        <w:t xml:space="preserve">Appendix 3 — </w:t>
      </w:r>
      <w:r w:rsidR="00BB5A92" w:rsidRPr="00F25F6C">
        <w:rPr>
          <w:rStyle w:val="Hyperlink"/>
          <w:rFonts w:eastAsia="MS Mincho"/>
          <w:lang w:eastAsia="ja-JP"/>
        </w:rPr>
        <w:t>State Checklist</w:t>
      </w:r>
      <w:r w:rsidR="00BB5A92">
        <w:rPr>
          <w:webHidden/>
        </w:rPr>
        <w:tab/>
      </w:r>
      <w:r w:rsidR="00BB5A92">
        <w:rPr>
          <w:webHidden/>
        </w:rPr>
        <w:fldChar w:fldCharType="begin"/>
      </w:r>
      <w:r w:rsidR="00BB5A92">
        <w:rPr>
          <w:webHidden/>
        </w:rPr>
        <w:instrText xml:space="preserve"> PAGEREF _Toc458704177 \h </w:instrText>
      </w:r>
      <w:r w:rsidR="00BB5A92">
        <w:rPr>
          <w:webHidden/>
        </w:rPr>
      </w:r>
      <w:r w:rsidR="00BB5A92">
        <w:rPr>
          <w:webHidden/>
        </w:rPr>
        <w:fldChar w:fldCharType="separate"/>
      </w:r>
      <w:ins w:id="254" w:author="Hofstetter, Isabelle" w:date="2023-12-04T16:17:00Z">
        <w:r w:rsidR="00E51E42">
          <w:rPr>
            <w:webHidden/>
          </w:rPr>
          <w:t>31</w:t>
        </w:r>
      </w:ins>
      <w:ins w:id="255" w:author="Keohan, Christopher" w:date="2023-11-07T12:09:00Z">
        <w:del w:id="256" w:author="Hofstetter, Isabelle" w:date="2023-11-07T14:33:00Z">
          <w:r w:rsidR="00A11409" w:rsidDel="004A0D3E">
            <w:rPr>
              <w:webHidden/>
            </w:rPr>
            <w:delText>31</w:delText>
          </w:r>
        </w:del>
      </w:ins>
      <w:ins w:id="257" w:author="Cuff, Patricia" w:date="2023-11-07T11:10:00Z">
        <w:del w:id="258" w:author="Hofstetter, Isabelle" w:date="2023-11-07T14:33:00Z">
          <w:r w:rsidR="0045674C" w:rsidDel="004A0D3E">
            <w:rPr>
              <w:webHidden/>
            </w:rPr>
            <w:delText>31</w:delText>
          </w:r>
        </w:del>
      </w:ins>
      <w:del w:id="259" w:author="Hofstetter, Isabelle" w:date="2023-11-07T14:33:00Z">
        <w:r w:rsidR="00A4474A" w:rsidDel="004A0D3E">
          <w:rPr>
            <w:webHidden/>
          </w:rPr>
          <w:delText>30</w:delText>
        </w:r>
      </w:del>
      <w:r w:rsidR="00BB5A92">
        <w:rPr>
          <w:webHidden/>
        </w:rPr>
        <w:fldChar w:fldCharType="end"/>
      </w:r>
      <w: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"_Toc458704178" </w:instrText>
      </w:r>
      <w:r>
        <w:fldChar w:fldCharType="separate"/>
      </w:r>
      <w:r w:rsidR="00BB5A92" w:rsidRPr="00F25F6C">
        <w:rPr>
          <w:rStyle w:val="Hyperlink"/>
          <w:noProof/>
        </w:rPr>
        <w:t>Preparatory Activities (see also ICAO Doc 9766, section 4.1)</w:t>
      </w:r>
      <w:r w:rsidR="00BB5A92">
        <w:rPr>
          <w:noProof/>
          <w:webHidden/>
        </w:rPr>
        <w:tab/>
      </w:r>
      <w:r w:rsidR="00BB5A92">
        <w:rPr>
          <w:noProof/>
          <w:webHidden/>
        </w:rPr>
        <w:fldChar w:fldCharType="begin"/>
      </w:r>
      <w:r w:rsidR="00BB5A92">
        <w:rPr>
          <w:noProof/>
          <w:webHidden/>
        </w:rPr>
        <w:instrText xml:space="preserve"> PAGEREF _Toc458704178 \h </w:instrText>
      </w:r>
      <w:r w:rsidR="00BB5A92">
        <w:rPr>
          <w:noProof/>
          <w:webHidden/>
        </w:rPr>
      </w:r>
      <w:r w:rsidR="00BB5A92">
        <w:rPr>
          <w:noProof/>
          <w:webHidden/>
        </w:rPr>
        <w:fldChar w:fldCharType="separate"/>
      </w:r>
      <w:ins w:id="260" w:author="Hofstetter, Isabelle" w:date="2023-12-04T16:17:00Z">
        <w:r w:rsidR="00E51E42">
          <w:rPr>
            <w:noProof/>
            <w:webHidden/>
          </w:rPr>
          <w:t>31</w:t>
        </w:r>
      </w:ins>
      <w:ins w:id="261" w:author="Keohan, Christopher" w:date="2023-11-07T12:09:00Z">
        <w:del w:id="262" w:author="Hofstetter, Isabelle" w:date="2023-11-07T14:33:00Z">
          <w:r w:rsidR="00A11409" w:rsidDel="004A0D3E">
            <w:rPr>
              <w:noProof/>
              <w:webHidden/>
            </w:rPr>
            <w:delText>31</w:delText>
          </w:r>
        </w:del>
      </w:ins>
      <w:ins w:id="263" w:author="Cuff, Patricia" w:date="2023-11-07T11:10:00Z">
        <w:del w:id="264" w:author="Hofstetter, Isabelle" w:date="2023-11-07T14:33:00Z">
          <w:r w:rsidR="0045674C" w:rsidDel="004A0D3E">
            <w:rPr>
              <w:noProof/>
              <w:webHidden/>
            </w:rPr>
            <w:delText>31</w:delText>
          </w:r>
        </w:del>
      </w:ins>
      <w:del w:id="265" w:author="Hofstetter, Isabelle" w:date="2023-11-07T14:33:00Z">
        <w:r w:rsidR="00A4474A" w:rsidDel="004A0D3E">
          <w:rPr>
            <w:noProof/>
            <w:webHidden/>
          </w:rPr>
          <w:delText>30</w:delText>
        </w:r>
      </w:del>
      <w:r w:rsidR="00BB5A92">
        <w:rPr>
          <w:noProof/>
          <w:webHidden/>
        </w:rPr>
        <w:fldChar w:fldCharType="end"/>
      </w:r>
      <w:r>
        <w:rPr>
          <w:noProof/>
        </w:rP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"_Toc458704179" </w:instrText>
      </w:r>
      <w:r>
        <w:fldChar w:fldCharType="separate"/>
      </w:r>
      <w:r w:rsidR="00BB5A92" w:rsidRPr="00F25F6C">
        <w:rPr>
          <w:rStyle w:val="Hyperlink"/>
          <w:noProof/>
        </w:rPr>
        <w:t>Crisis Management Activities</w:t>
      </w:r>
      <w:r w:rsidR="00BB5A92">
        <w:rPr>
          <w:noProof/>
          <w:webHidden/>
        </w:rPr>
        <w:tab/>
      </w:r>
      <w:r w:rsidR="00BB5A92">
        <w:rPr>
          <w:noProof/>
          <w:webHidden/>
        </w:rPr>
        <w:fldChar w:fldCharType="begin"/>
      </w:r>
      <w:r w:rsidR="00BB5A92">
        <w:rPr>
          <w:noProof/>
          <w:webHidden/>
        </w:rPr>
        <w:instrText xml:space="preserve"> PAGEREF _Toc458704179 \h </w:instrText>
      </w:r>
      <w:r w:rsidR="00BB5A92">
        <w:rPr>
          <w:noProof/>
          <w:webHidden/>
        </w:rPr>
      </w:r>
      <w:r w:rsidR="00BB5A92">
        <w:rPr>
          <w:noProof/>
          <w:webHidden/>
        </w:rPr>
        <w:fldChar w:fldCharType="separate"/>
      </w:r>
      <w:ins w:id="266" w:author="Hofstetter, Isabelle" w:date="2023-12-04T16:17:00Z">
        <w:r w:rsidR="00E51E42">
          <w:rPr>
            <w:noProof/>
            <w:webHidden/>
          </w:rPr>
          <w:t>32</w:t>
        </w:r>
      </w:ins>
      <w:ins w:id="267" w:author="Keohan, Christopher" w:date="2023-11-07T12:09:00Z">
        <w:del w:id="268" w:author="Hofstetter, Isabelle" w:date="2023-11-07T14:33:00Z">
          <w:r w:rsidR="00A11409" w:rsidDel="004A0D3E">
            <w:rPr>
              <w:noProof/>
              <w:webHidden/>
            </w:rPr>
            <w:delText>32</w:delText>
          </w:r>
        </w:del>
      </w:ins>
      <w:ins w:id="269" w:author="Cuff, Patricia" w:date="2023-11-07T11:10:00Z">
        <w:del w:id="270" w:author="Hofstetter, Isabelle" w:date="2023-11-07T14:33:00Z">
          <w:r w:rsidR="0045674C" w:rsidDel="004A0D3E">
            <w:rPr>
              <w:noProof/>
              <w:webHidden/>
            </w:rPr>
            <w:delText>32</w:delText>
          </w:r>
        </w:del>
      </w:ins>
      <w:del w:id="271" w:author="Hofstetter, Isabelle" w:date="2023-11-07T14:33:00Z">
        <w:r w:rsidR="00A4474A" w:rsidDel="004A0D3E">
          <w:rPr>
            <w:noProof/>
            <w:webHidden/>
          </w:rPr>
          <w:delText>31</w:delText>
        </w:r>
      </w:del>
      <w:r w:rsidR="00BB5A92">
        <w:rPr>
          <w:noProof/>
          <w:webHidden/>
        </w:rPr>
        <w:fldChar w:fldCharType="end"/>
      </w:r>
      <w:r>
        <w:rPr>
          <w:noProof/>
        </w:rPr>
        <w:fldChar w:fldCharType="end"/>
      </w:r>
    </w:p>
    <w:p w:rsidR="00BB5A92" w:rsidRDefault="00B91814">
      <w:pPr>
        <w:pStyle w:val="TOC1"/>
        <w:rPr>
          <w:rFonts w:asciiTheme="minorHAnsi" w:eastAsiaTheme="minorEastAsia" w:hAnsiTheme="minorHAnsi" w:cstheme="minorBidi"/>
          <w:b w:val="0"/>
          <w:szCs w:val="22"/>
          <w:lang w:eastAsia="en-CA"/>
        </w:rPr>
      </w:pPr>
      <w:r>
        <w:fldChar w:fldCharType="begin"/>
      </w:r>
      <w:r>
        <w:instrText xml:space="preserve"> HYPERLINK \l "_Toc458704180" </w:instrText>
      </w:r>
      <w:r>
        <w:fldChar w:fldCharType="separate"/>
      </w:r>
      <w:r w:rsidR="00BB5A92" w:rsidRPr="00F25F6C">
        <w:rPr>
          <w:rStyle w:val="Hyperlink"/>
        </w:rPr>
        <w:t xml:space="preserve">Appendix 4 — VAAC </w:t>
      </w:r>
      <w:r w:rsidR="00BB5A92" w:rsidRPr="00F25F6C">
        <w:rPr>
          <w:rStyle w:val="Hyperlink"/>
          <w:rFonts w:eastAsia="MS Mincho"/>
          <w:lang w:eastAsia="ja-JP"/>
        </w:rPr>
        <w:t>Checklist</w:t>
      </w:r>
      <w:r w:rsidR="00BB5A92">
        <w:rPr>
          <w:webHidden/>
        </w:rPr>
        <w:tab/>
      </w:r>
      <w:r w:rsidR="00BB5A92">
        <w:rPr>
          <w:webHidden/>
        </w:rPr>
        <w:fldChar w:fldCharType="begin"/>
      </w:r>
      <w:r w:rsidR="00BB5A92">
        <w:rPr>
          <w:webHidden/>
        </w:rPr>
        <w:instrText xml:space="preserve"> PAGEREF _Toc458704180 \h </w:instrText>
      </w:r>
      <w:r w:rsidR="00BB5A92">
        <w:rPr>
          <w:webHidden/>
        </w:rPr>
      </w:r>
      <w:r w:rsidR="00BB5A92">
        <w:rPr>
          <w:webHidden/>
        </w:rPr>
        <w:fldChar w:fldCharType="separate"/>
      </w:r>
      <w:ins w:id="272" w:author="Hofstetter, Isabelle" w:date="2023-12-04T16:17:00Z">
        <w:r w:rsidR="00E51E42">
          <w:rPr>
            <w:webHidden/>
          </w:rPr>
          <w:t>33</w:t>
        </w:r>
      </w:ins>
      <w:ins w:id="273" w:author="Keohan, Christopher" w:date="2023-11-07T12:09:00Z">
        <w:del w:id="274" w:author="Hofstetter, Isabelle" w:date="2023-11-07T14:33:00Z">
          <w:r w:rsidR="00A11409" w:rsidDel="004A0D3E">
            <w:rPr>
              <w:webHidden/>
            </w:rPr>
            <w:delText>33</w:delText>
          </w:r>
        </w:del>
      </w:ins>
      <w:ins w:id="275" w:author="Cuff, Patricia" w:date="2023-11-07T11:10:00Z">
        <w:del w:id="276" w:author="Hofstetter, Isabelle" w:date="2023-11-07T14:33:00Z">
          <w:r w:rsidR="0045674C" w:rsidDel="004A0D3E">
            <w:rPr>
              <w:webHidden/>
            </w:rPr>
            <w:delText>33</w:delText>
          </w:r>
        </w:del>
      </w:ins>
      <w:del w:id="277" w:author="Hofstetter, Isabelle" w:date="2023-11-07T14:33:00Z">
        <w:r w:rsidR="00A4474A" w:rsidDel="004A0D3E">
          <w:rPr>
            <w:webHidden/>
          </w:rPr>
          <w:delText>32</w:delText>
        </w:r>
      </w:del>
      <w:r w:rsidR="00BB5A92">
        <w:rPr>
          <w:webHidden/>
        </w:rPr>
        <w:fldChar w:fldCharType="end"/>
      </w:r>
      <w: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"_Toc458704181" </w:instrText>
      </w:r>
      <w:r>
        <w:fldChar w:fldCharType="separate"/>
      </w:r>
      <w:r w:rsidR="00BB5A92" w:rsidRPr="00F25F6C">
        <w:rPr>
          <w:rStyle w:val="Hyperlink"/>
          <w:noProof/>
        </w:rPr>
        <w:t>VAAC Procedures</w:t>
      </w:r>
      <w:r w:rsidR="00BB5A92">
        <w:rPr>
          <w:noProof/>
          <w:webHidden/>
        </w:rPr>
        <w:tab/>
      </w:r>
      <w:r w:rsidR="00BB5A92">
        <w:rPr>
          <w:noProof/>
          <w:webHidden/>
        </w:rPr>
        <w:fldChar w:fldCharType="begin"/>
      </w:r>
      <w:r w:rsidR="00BB5A92">
        <w:rPr>
          <w:noProof/>
          <w:webHidden/>
        </w:rPr>
        <w:instrText xml:space="preserve"> PAGEREF _Toc458704181 \h </w:instrText>
      </w:r>
      <w:r w:rsidR="00BB5A92">
        <w:rPr>
          <w:noProof/>
          <w:webHidden/>
        </w:rPr>
      </w:r>
      <w:r w:rsidR="00BB5A92">
        <w:rPr>
          <w:noProof/>
          <w:webHidden/>
        </w:rPr>
        <w:fldChar w:fldCharType="separate"/>
      </w:r>
      <w:ins w:id="278" w:author="Hofstetter, Isabelle" w:date="2023-12-04T16:17:00Z">
        <w:r w:rsidR="00E51E42">
          <w:rPr>
            <w:noProof/>
            <w:webHidden/>
          </w:rPr>
          <w:t>33</w:t>
        </w:r>
      </w:ins>
      <w:ins w:id="279" w:author="Keohan, Christopher" w:date="2023-11-07T12:09:00Z">
        <w:del w:id="280" w:author="Hofstetter, Isabelle" w:date="2023-11-07T14:33:00Z">
          <w:r w:rsidR="00A11409" w:rsidDel="004A0D3E">
            <w:rPr>
              <w:noProof/>
              <w:webHidden/>
            </w:rPr>
            <w:delText>33</w:delText>
          </w:r>
        </w:del>
      </w:ins>
      <w:ins w:id="281" w:author="Cuff, Patricia" w:date="2023-11-07T11:10:00Z">
        <w:del w:id="282" w:author="Hofstetter, Isabelle" w:date="2023-11-07T14:33:00Z">
          <w:r w:rsidR="0045674C" w:rsidDel="004A0D3E">
            <w:rPr>
              <w:noProof/>
              <w:webHidden/>
            </w:rPr>
            <w:delText>33</w:delText>
          </w:r>
        </w:del>
      </w:ins>
      <w:del w:id="283" w:author="Hofstetter, Isabelle" w:date="2023-11-07T14:33:00Z">
        <w:r w:rsidR="00A4474A" w:rsidDel="004A0D3E">
          <w:rPr>
            <w:noProof/>
            <w:webHidden/>
          </w:rPr>
          <w:delText>32</w:delText>
        </w:r>
      </w:del>
      <w:r w:rsidR="00BB5A92">
        <w:rPr>
          <w:noProof/>
          <w:webHidden/>
        </w:rPr>
        <w:fldChar w:fldCharType="end"/>
      </w:r>
      <w:r>
        <w:rPr>
          <w:noProof/>
        </w:rPr>
        <w:fldChar w:fldCharType="end"/>
      </w:r>
    </w:p>
    <w:p w:rsidR="00BB5A92" w:rsidRDefault="00B91814">
      <w:pPr>
        <w:pStyle w:val="TOC1"/>
        <w:rPr>
          <w:rFonts w:asciiTheme="minorHAnsi" w:eastAsiaTheme="minorEastAsia" w:hAnsiTheme="minorHAnsi" w:cstheme="minorBidi"/>
          <w:b w:val="0"/>
          <w:szCs w:val="22"/>
          <w:lang w:eastAsia="en-CA"/>
        </w:rPr>
      </w:pPr>
      <w:r>
        <w:fldChar w:fldCharType="begin"/>
      </w:r>
      <w:r>
        <w:instrText xml:space="preserve"> HYPERLINK \l "_Toc458704182" </w:instrText>
      </w:r>
      <w:r>
        <w:fldChar w:fldCharType="separate"/>
      </w:r>
      <w:r w:rsidR="00BB5A92" w:rsidRPr="00F25F6C">
        <w:rPr>
          <w:rStyle w:val="Hyperlink"/>
        </w:rPr>
        <w:t xml:space="preserve">Appendix 5 — ANSP </w:t>
      </w:r>
      <w:r w:rsidR="00BB5A92" w:rsidRPr="00F25F6C">
        <w:rPr>
          <w:rStyle w:val="Hyperlink"/>
          <w:rFonts w:eastAsia="MS Mincho"/>
          <w:lang w:eastAsia="ja-JP"/>
        </w:rPr>
        <w:t>Checklist</w:t>
      </w:r>
      <w:r w:rsidR="00BB5A92">
        <w:rPr>
          <w:webHidden/>
        </w:rPr>
        <w:tab/>
      </w:r>
      <w:r w:rsidR="00BB5A92">
        <w:rPr>
          <w:webHidden/>
        </w:rPr>
        <w:fldChar w:fldCharType="begin"/>
      </w:r>
      <w:r w:rsidR="00BB5A92">
        <w:rPr>
          <w:webHidden/>
        </w:rPr>
        <w:instrText xml:space="preserve"> PAGEREF _Toc458704182 \h </w:instrText>
      </w:r>
      <w:r w:rsidR="00BB5A92">
        <w:rPr>
          <w:webHidden/>
        </w:rPr>
      </w:r>
      <w:r w:rsidR="00BB5A92">
        <w:rPr>
          <w:webHidden/>
        </w:rPr>
        <w:fldChar w:fldCharType="separate"/>
      </w:r>
      <w:ins w:id="284" w:author="Hofstetter, Isabelle" w:date="2023-12-04T16:17:00Z">
        <w:r w:rsidR="00E51E42">
          <w:rPr>
            <w:webHidden/>
          </w:rPr>
          <w:t>34</w:t>
        </w:r>
      </w:ins>
      <w:ins w:id="285" w:author="Keohan, Christopher" w:date="2023-11-07T12:09:00Z">
        <w:del w:id="286" w:author="Hofstetter, Isabelle" w:date="2023-11-07T14:33:00Z">
          <w:r w:rsidR="00A11409" w:rsidDel="004A0D3E">
            <w:rPr>
              <w:webHidden/>
            </w:rPr>
            <w:delText>34</w:delText>
          </w:r>
        </w:del>
      </w:ins>
      <w:ins w:id="287" w:author="Cuff, Patricia" w:date="2023-11-07T11:10:00Z">
        <w:del w:id="288" w:author="Hofstetter, Isabelle" w:date="2023-11-07T14:33:00Z">
          <w:r w:rsidR="0045674C" w:rsidDel="004A0D3E">
            <w:rPr>
              <w:webHidden/>
            </w:rPr>
            <w:delText>34</w:delText>
          </w:r>
        </w:del>
      </w:ins>
      <w:del w:id="289" w:author="Hofstetter, Isabelle" w:date="2023-11-07T14:33:00Z">
        <w:r w:rsidR="00A4474A" w:rsidDel="004A0D3E">
          <w:rPr>
            <w:webHidden/>
          </w:rPr>
          <w:delText>33</w:delText>
        </w:r>
      </w:del>
      <w:r w:rsidR="00BB5A92">
        <w:rPr>
          <w:webHidden/>
        </w:rPr>
        <w:fldChar w:fldCharType="end"/>
      </w:r>
      <w: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"_Toc458704183" </w:instrText>
      </w:r>
      <w:r>
        <w:fldChar w:fldCharType="separate"/>
      </w:r>
      <w:r w:rsidR="00BB5A92" w:rsidRPr="00F25F6C">
        <w:rPr>
          <w:rStyle w:val="Hyperlink"/>
          <w:noProof/>
        </w:rPr>
        <w:t>Local instructions</w:t>
      </w:r>
      <w:r w:rsidR="00BB5A92">
        <w:rPr>
          <w:noProof/>
          <w:webHidden/>
        </w:rPr>
        <w:tab/>
      </w:r>
      <w:r w:rsidR="00BB5A92">
        <w:rPr>
          <w:noProof/>
          <w:webHidden/>
        </w:rPr>
        <w:fldChar w:fldCharType="begin"/>
      </w:r>
      <w:r w:rsidR="00BB5A92">
        <w:rPr>
          <w:noProof/>
          <w:webHidden/>
        </w:rPr>
        <w:instrText xml:space="preserve"> PAGEREF _Toc458704183 \h </w:instrText>
      </w:r>
      <w:r w:rsidR="00BB5A92">
        <w:rPr>
          <w:noProof/>
          <w:webHidden/>
        </w:rPr>
      </w:r>
      <w:r w:rsidR="00BB5A92">
        <w:rPr>
          <w:noProof/>
          <w:webHidden/>
        </w:rPr>
        <w:fldChar w:fldCharType="separate"/>
      </w:r>
      <w:ins w:id="290" w:author="Hofstetter, Isabelle" w:date="2023-12-04T16:17:00Z">
        <w:r w:rsidR="00E51E42">
          <w:rPr>
            <w:noProof/>
            <w:webHidden/>
          </w:rPr>
          <w:t>34</w:t>
        </w:r>
      </w:ins>
      <w:ins w:id="291" w:author="Keohan, Christopher" w:date="2023-11-07T12:09:00Z">
        <w:del w:id="292" w:author="Hofstetter, Isabelle" w:date="2023-11-07T14:33:00Z">
          <w:r w:rsidR="00A11409" w:rsidDel="004A0D3E">
            <w:rPr>
              <w:noProof/>
              <w:webHidden/>
            </w:rPr>
            <w:delText>34</w:delText>
          </w:r>
        </w:del>
      </w:ins>
      <w:ins w:id="293" w:author="Cuff, Patricia" w:date="2023-11-07T11:10:00Z">
        <w:del w:id="294" w:author="Hofstetter, Isabelle" w:date="2023-11-07T14:33:00Z">
          <w:r w:rsidR="0045674C" w:rsidDel="004A0D3E">
            <w:rPr>
              <w:noProof/>
              <w:webHidden/>
            </w:rPr>
            <w:delText>34</w:delText>
          </w:r>
        </w:del>
      </w:ins>
      <w:del w:id="295" w:author="Hofstetter, Isabelle" w:date="2023-11-07T14:33:00Z">
        <w:r w:rsidR="00A4474A" w:rsidDel="004A0D3E">
          <w:rPr>
            <w:noProof/>
            <w:webHidden/>
          </w:rPr>
          <w:delText>33</w:delText>
        </w:r>
      </w:del>
      <w:r w:rsidR="00BB5A92">
        <w:rPr>
          <w:noProof/>
          <w:webHidden/>
        </w:rPr>
        <w:fldChar w:fldCharType="end"/>
      </w:r>
      <w:r>
        <w:rPr>
          <w:noProof/>
        </w:rP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"_Toc458704184" </w:instrText>
      </w:r>
      <w:r>
        <w:fldChar w:fldCharType="separate"/>
      </w:r>
      <w:r w:rsidR="00BB5A92" w:rsidRPr="00F25F6C">
        <w:rPr>
          <w:rStyle w:val="Hyperlink"/>
          <w:noProof/>
        </w:rPr>
        <w:t>Personnel</w:t>
      </w:r>
      <w:r w:rsidR="00BB5A92" w:rsidRPr="00F25F6C">
        <w:rPr>
          <w:rStyle w:val="Hyperlink"/>
          <w:noProof/>
          <w:lang w:eastAsia="en-GB"/>
        </w:rPr>
        <w:t xml:space="preserve"> Training and Exercises</w:t>
      </w:r>
      <w:r w:rsidR="00BB5A92">
        <w:rPr>
          <w:noProof/>
          <w:webHidden/>
        </w:rPr>
        <w:tab/>
      </w:r>
      <w:r w:rsidR="00BB5A92">
        <w:rPr>
          <w:noProof/>
          <w:webHidden/>
        </w:rPr>
        <w:fldChar w:fldCharType="begin"/>
      </w:r>
      <w:r w:rsidR="00BB5A92">
        <w:rPr>
          <w:noProof/>
          <w:webHidden/>
        </w:rPr>
        <w:instrText xml:space="preserve"> PAGEREF _Toc458704184 \h </w:instrText>
      </w:r>
      <w:r w:rsidR="00BB5A92">
        <w:rPr>
          <w:noProof/>
          <w:webHidden/>
        </w:rPr>
      </w:r>
      <w:r w:rsidR="00BB5A92">
        <w:rPr>
          <w:noProof/>
          <w:webHidden/>
        </w:rPr>
        <w:fldChar w:fldCharType="separate"/>
      </w:r>
      <w:ins w:id="296" w:author="Hofstetter, Isabelle" w:date="2023-12-04T16:17:00Z">
        <w:r w:rsidR="00E51E42">
          <w:rPr>
            <w:noProof/>
            <w:webHidden/>
          </w:rPr>
          <w:t>34</w:t>
        </w:r>
      </w:ins>
      <w:ins w:id="297" w:author="Keohan, Christopher" w:date="2023-11-07T12:09:00Z">
        <w:del w:id="298" w:author="Hofstetter, Isabelle" w:date="2023-11-07T14:33:00Z">
          <w:r w:rsidR="00A11409" w:rsidDel="004A0D3E">
            <w:rPr>
              <w:noProof/>
              <w:webHidden/>
            </w:rPr>
            <w:delText>34</w:delText>
          </w:r>
        </w:del>
      </w:ins>
      <w:ins w:id="299" w:author="Cuff, Patricia" w:date="2023-11-07T11:10:00Z">
        <w:del w:id="300" w:author="Hofstetter, Isabelle" w:date="2023-11-07T14:33:00Z">
          <w:r w:rsidR="0045674C" w:rsidDel="004A0D3E">
            <w:rPr>
              <w:noProof/>
              <w:webHidden/>
            </w:rPr>
            <w:delText>34</w:delText>
          </w:r>
        </w:del>
      </w:ins>
      <w:del w:id="301" w:author="Hofstetter, Isabelle" w:date="2023-11-07T14:33:00Z">
        <w:r w:rsidR="00A4474A" w:rsidDel="004A0D3E">
          <w:rPr>
            <w:noProof/>
            <w:webHidden/>
          </w:rPr>
          <w:delText>33</w:delText>
        </w:r>
      </w:del>
      <w:r w:rsidR="00BB5A92">
        <w:rPr>
          <w:noProof/>
          <w:webHidden/>
        </w:rPr>
        <w:fldChar w:fldCharType="end"/>
      </w:r>
      <w:r>
        <w:rPr>
          <w:noProof/>
        </w:rP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"_Toc458704185" </w:instrText>
      </w:r>
      <w:r>
        <w:fldChar w:fldCharType="separate"/>
      </w:r>
      <w:r w:rsidR="00BB5A92" w:rsidRPr="00F25F6C">
        <w:rPr>
          <w:rStyle w:val="Hyperlink"/>
          <w:noProof/>
        </w:rPr>
        <w:t>Communication links</w:t>
      </w:r>
      <w:r w:rsidR="00BB5A92">
        <w:rPr>
          <w:noProof/>
          <w:webHidden/>
        </w:rPr>
        <w:tab/>
      </w:r>
      <w:r w:rsidR="00BB5A92">
        <w:rPr>
          <w:noProof/>
          <w:webHidden/>
        </w:rPr>
        <w:fldChar w:fldCharType="begin"/>
      </w:r>
      <w:r w:rsidR="00BB5A92">
        <w:rPr>
          <w:noProof/>
          <w:webHidden/>
        </w:rPr>
        <w:instrText xml:space="preserve"> PAGEREF _Toc458704185 \h </w:instrText>
      </w:r>
      <w:r w:rsidR="00BB5A92">
        <w:rPr>
          <w:noProof/>
          <w:webHidden/>
        </w:rPr>
      </w:r>
      <w:r w:rsidR="00BB5A92">
        <w:rPr>
          <w:noProof/>
          <w:webHidden/>
        </w:rPr>
        <w:fldChar w:fldCharType="separate"/>
      </w:r>
      <w:ins w:id="302" w:author="Hofstetter, Isabelle" w:date="2023-12-04T16:17:00Z">
        <w:r w:rsidR="00E51E42">
          <w:rPr>
            <w:noProof/>
            <w:webHidden/>
          </w:rPr>
          <w:t>34</w:t>
        </w:r>
      </w:ins>
      <w:ins w:id="303" w:author="Keohan, Christopher" w:date="2023-11-07T12:09:00Z">
        <w:del w:id="304" w:author="Hofstetter, Isabelle" w:date="2023-11-07T14:33:00Z">
          <w:r w:rsidR="00A11409" w:rsidDel="004A0D3E">
            <w:rPr>
              <w:noProof/>
              <w:webHidden/>
            </w:rPr>
            <w:delText>34</w:delText>
          </w:r>
        </w:del>
      </w:ins>
      <w:ins w:id="305" w:author="Cuff, Patricia" w:date="2023-11-07T11:10:00Z">
        <w:del w:id="306" w:author="Hofstetter, Isabelle" w:date="2023-11-07T14:33:00Z">
          <w:r w:rsidR="0045674C" w:rsidDel="004A0D3E">
            <w:rPr>
              <w:noProof/>
              <w:webHidden/>
            </w:rPr>
            <w:delText>34</w:delText>
          </w:r>
        </w:del>
      </w:ins>
      <w:del w:id="307" w:author="Hofstetter, Isabelle" w:date="2023-11-07T14:33:00Z">
        <w:r w:rsidR="00A4474A" w:rsidDel="004A0D3E">
          <w:rPr>
            <w:noProof/>
            <w:webHidden/>
          </w:rPr>
          <w:delText>33</w:delText>
        </w:r>
      </w:del>
      <w:r w:rsidR="00BB5A92">
        <w:rPr>
          <w:noProof/>
          <w:webHidden/>
        </w:rPr>
        <w:fldChar w:fldCharType="end"/>
      </w:r>
      <w:r>
        <w:rPr>
          <w:noProof/>
        </w:rP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"_Toc458704186" </w:instrText>
      </w:r>
      <w:r>
        <w:fldChar w:fldCharType="separate"/>
      </w:r>
      <w:r w:rsidR="00BB5A92" w:rsidRPr="00F25F6C">
        <w:rPr>
          <w:rStyle w:val="Hyperlink"/>
          <w:noProof/>
          <w:lang w:eastAsia="en-GB"/>
        </w:rPr>
        <w:t xml:space="preserve">ATFM </w:t>
      </w:r>
      <w:r w:rsidR="00BB5A92" w:rsidRPr="00F25F6C">
        <w:rPr>
          <w:rStyle w:val="Hyperlink"/>
          <w:noProof/>
        </w:rPr>
        <w:t>and</w:t>
      </w:r>
      <w:r w:rsidR="00BB5A92" w:rsidRPr="00F25F6C">
        <w:rPr>
          <w:rStyle w:val="Hyperlink"/>
          <w:noProof/>
          <w:lang w:eastAsia="en-GB"/>
        </w:rPr>
        <w:t xml:space="preserve"> Crisis Management</w:t>
      </w:r>
      <w:r w:rsidR="00BB5A92">
        <w:rPr>
          <w:noProof/>
          <w:webHidden/>
        </w:rPr>
        <w:tab/>
      </w:r>
      <w:r w:rsidR="00BB5A92">
        <w:rPr>
          <w:noProof/>
          <w:webHidden/>
        </w:rPr>
        <w:fldChar w:fldCharType="begin"/>
      </w:r>
      <w:r w:rsidR="00BB5A92">
        <w:rPr>
          <w:noProof/>
          <w:webHidden/>
        </w:rPr>
        <w:instrText xml:space="preserve"> PAGEREF _Toc458704186 \h </w:instrText>
      </w:r>
      <w:r w:rsidR="00BB5A92">
        <w:rPr>
          <w:noProof/>
          <w:webHidden/>
        </w:rPr>
      </w:r>
      <w:r w:rsidR="00BB5A92">
        <w:rPr>
          <w:noProof/>
          <w:webHidden/>
        </w:rPr>
        <w:fldChar w:fldCharType="separate"/>
      </w:r>
      <w:ins w:id="308" w:author="Hofstetter, Isabelle" w:date="2023-12-04T16:17:00Z">
        <w:r w:rsidR="00E51E42">
          <w:rPr>
            <w:noProof/>
            <w:webHidden/>
          </w:rPr>
          <w:t>34</w:t>
        </w:r>
      </w:ins>
      <w:ins w:id="309" w:author="Keohan, Christopher" w:date="2023-11-07T12:09:00Z">
        <w:del w:id="310" w:author="Hofstetter, Isabelle" w:date="2023-11-07T14:33:00Z">
          <w:r w:rsidR="00A11409" w:rsidDel="004A0D3E">
            <w:rPr>
              <w:noProof/>
              <w:webHidden/>
            </w:rPr>
            <w:delText>34</w:delText>
          </w:r>
        </w:del>
      </w:ins>
      <w:ins w:id="311" w:author="Cuff, Patricia" w:date="2023-11-07T11:10:00Z">
        <w:del w:id="312" w:author="Hofstetter, Isabelle" w:date="2023-11-07T14:33:00Z">
          <w:r w:rsidR="0045674C" w:rsidDel="004A0D3E">
            <w:rPr>
              <w:noProof/>
              <w:webHidden/>
            </w:rPr>
            <w:delText>34</w:delText>
          </w:r>
        </w:del>
      </w:ins>
      <w:del w:id="313" w:author="Hofstetter, Isabelle" w:date="2023-11-07T14:33:00Z">
        <w:r w:rsidR="00A4474A" w:rsidDel="004A0D3E">
          <w:rPr>
            <w:noProof/>
            <w:webHidden/>
          </w:rPr>
          <w:delText>33</w:delText>
        </w:r>
      </w:del>
      <w:r w:rsidR="00BB5A92">
        <w:rPr>
          <w:noProof/>
          <w:webHidden/>
        </w:rPr>
        <w:fldChar w:fldCharType="end"/>
      </w:r>
      <w:r>
        <w:rPr>
          <w:noProof/>
        </w:rP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"_Toc458704187" </w:instrText>
      </w:r>
      <w:r>
        <w:fldChar w:fldCharType="separate"/>
      </w:r>
      <w:r w:rsidR="00BB5A92" w:rsidRPr="00F25F6C">
        <w:rPr>
          <w:rStyle w:val="Hyperlink"/>
          <w:noProof/>
        </w:rPr>
        <w:t>Dealing</w:t>
      </w:r>
      <w:r w:rsidR="00BB5A92" w:rsidRPr="00F25F6C">
        <w:rPr>
          <w:rStyle w:val="Hyperlink"/>
          <w:noProof/>
          <w:lang w:eastAsia="en-GB"/>
        </w:rPr>
        <w:t xml:space="preserve"> with the media</w:t>
      </w:r>
      <w:r w:rsidR="00BB5A92">
        <w:rPr>
          <w:noProof/>
          <w:webHidden/>
        </w:rPr>
        <w:tab/>
      </w:r>
      <w:r w:rsidR="00BB5A92">
        <w:rPr>
          <w:noProof/>
          <w:webHidden/>
        </w:rPr>
        <w:fldChar w:fldCharType="begin"/>
      </w:r>
      <w:r w:rsidR="00BB5A92">
        <w:rPr>
          <w:noProof/>
          <w:webHidden/>
        </w:rPr>
        <w:instrText xml:space="preserve"> PAGEREF _Toc458704187 \h </w:instrText>
      </w:r>
      <w:r w:rsidR="00BB5A92">
        <w:rPr>
          <w:noProof/>
          <w:webHidden/>
        </w:rPr>
      </w:r>
      <w:r w:rsidR="00BB5A92">
        <w:rPr>
          <w:noProof/>
          <w:webHidden/>
        </w:rPr>
        <w:fldChar w:fldCharType="separate"/>
      </w:r>
      <w:ins w:id="314" w:author="Hofstetter, Isabelle" w:date="2023-12-04T16:17:00Z">
        <w:r w:rsidR="00E51E42">
          <w:rPr>
            <w:noProof/>
            <w:webHidden/>
          </w:rPr>
          <w:t>34</w:t>
        </w:r>
      </w:ins>
      <w:ins w:id="315" w:author="Keohan, Christopher" w:date="2023-11-07T12:09:00Z">
        <w:del w:id="316" w:author="Hofstetter, Isabelle" w:date="2023-11-07T14:33:00Z">
          <w:r w:rsidR="00A11409" w:rsidDel="004A0D3E">
            <w:rPr>
              <w:noProof/>
              <w:webHidden/>
            </w:rPr>
            <w:delText>34</w:delText>
          </w:r>
        </w:del>
      </w:ins>
      <w:ins w:id="317" w:author="Cuff, Patricia" w:date="2023-11-07T11:10:00Z">
        <w:del w:id="318" w:author="Hofstetter, Isabelle" w:date="2023-11-07T14:33:00Z">
          <w:r w:rsidR="0045674C" w:rsidDel="004A0D3E">
            <w:rPr>
              <w:noProof/>
              <w:webHidden/>
            </w:rPr>
            <w:delText>34</w:delText>
          </w:r>
        </w:del>
      </w:ins>
      <w:del w:id="319" w:author="Hofstetter, Isabelle" w:date="2023-11-07T14:33:00Z">
        <w:r w:rsidR="00A4474A" w:rsidDel="004A0D3E">
          <w:rPr>
            <w:noProof/>
            <w:webHidden/>
          </w:rPr>
          <w:delText>33</w:delText>
        </w:r>
      </w:del>
      <w:r w:rsidR="00BB5A92">
        <w:rPr>
          <w:noProof/>
          <w:webHidden/>
        </w:rPr>
        <w:fldChar w:fldCharType="end"/>
      </w:r>
      <w:r>
        <w:rPr>
          <w:noProof/>
        </w:rPr>
        <w:fldChar w:fldCharType="end"/>
      </w:r>
    </w:p>
    <w:p w:rsidR="00BB5A92" w:rsidRDefault="00B91814">
      <w:pPr>
        <w:pStyle w:val="TOC1"/>
        <w:rPr>
          <w:rFonts w:asciiTheme="minorHAnsi" w:eastAsiaTheme="minorEastAsia" w:hAnsiTheme="minorHAnsi" w:cstheme="minorBidi"/>
          <w:b w:val="0"/>
          <w:szCs w:val="22"/>
          <w:lang w:eastAsia="en-CA"/>
        </w:rPr>
      </w:pPr>
      <w:r>
        <w:fldChar w:fldCharType="begin"/>
      </w:r>
      <w:r>
        <w:instrText xml:space="preserve"> HYPERLINK \l "_Toc458704188" </w:instrText>
      </w:r>
      <w:r>
        <w:fldChar w:fldCharType="separate"/>
      </w:r>
      <w:r w:rsidR="00BB5A92" w:rsidRPr="00F25F6C">
        <w:rPr>
          <w:rStyle w:val="Hyperlink"/>
        </w:rPr>
        <w:t>Appendix 6 — Airspace User (Operator) Checklist</w:t>
      </w:r>
      <w:r w:rsidR="00BB5A92">
        <w:rPr>
          <w:webHidden/>
        </w:rPr>
        <w:tab/>
      </w:r>
      <w:r w:rsidR="00BB5A92">
        <w:rPr>
          <w:webHidden/>
        </w:rPr>
        <w:fldChar w:fldCharType="begin"/>
      </w:r>
      <w:r w:rsidR="00BB5A92">
        <w:rPr>
          <w:webHidden/>
        </w:rPr>
        <w:instrText xml:space="preserve"> PAGEREF _Toc458704188 \h </w:instrText>
      </w:r>
      <w:r w:rsidR="00BB5A92">
        <w:rPr>
          <w:webHidden/>
        </w:rPr>
      </w:r>
      <w:r w:rsidR="00BB5A92">
        <w:rPr>
          <w:webHidden/>
        </w:rPr>
        <w:fldChar w:fldCharType="separate"/>
      </w:r>
      <w:ins w:id="320" w:author="Hofstetter, Isabelle" w:date="2023-12-04T16:17:00Z">
        <w:r w:rsidR="00E51E42">
          <w:rPr>
            <w:webHidden/>
          </w:rPr>
          <w:t>35</w:t>
        </w:r>
      </w:ins>
      <w:ins w:id="321" w:author="Keohan, Christopher" w:date="2023-11-07T12:09:00Z">
        <w:del w:id="322" w:author="Hofstetter, Isabelle" w:date="2023-11-07T14:33:00Z">
          <w:r w:rsidR="00A11409" w:rsidDel="004A0D3E">
            <w:rPr>
              <w:webHidden/>
            </w:rPr>
            <w:delText>35</w:delText>
          </w:r>
        </w:del>
      </w:ins>
      <w:ins w:id="323" w:author="Cuff, Patricia" w:date="2023-11-07T11:10:00Z">
        <w:del w:id="324" w:author="Hofstetter, Isabelle" w:date="2023-11-07T14:33:00Z">
          <w:r w:rsidR="0045674C" w:rsidDel="004A0D3E">
            <w:rPr>
              <w:webHidden/>
            </w:rPr>
            <w:delText>35</w:delText>
          </w:r>
        </w:del>
      </w:ins>
      <w:del w:id="325" w:author="Hofstetter, Isabelle" w:date="2023-11-07T14:33:00Z">
        <w:r w:rsidR="00A4474A" w:rsidDel="004A0D3E">
          <w:rPr>
            <w:webHidden/>
          </w:rPr>
          <w:delText>34</w:delText>
        </w:r>
      </w:del>
      <w:r w:rsidR="00BB5A92">
        <w:rPr>
          <w:webHidden/>
        </w:rPr>
        <w:fldChar w:fldCharType="end"/>
      </w:r>
      <w: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"_Toc458704189" </w:instrText>
      </w:r>
      <w:r>
        <w:fldChar w:fldCharType="separate"/>
      </w:r>
      <w:r w:rsidR="00BB5A92" w:rsidRPr="00F25F6C">
        <w:rPr>
          <w:rStyle w:val="Hyperlink"/>
          <w:noProof/>
        </w:rPr>
        <w:t>SOPs</w:t>
      </w:r>
      <w:r w:rsidR="00BB5A92">
        <w:rPr>
          <w:noProof/>
          <w:webHidden/>
        </w:rPr>
        <w:tab/>
      </w:r>
      <w:r w:rsidR="00BB5A92">
        <w:rPr>
          <w:noProof/>
          <w:webHidden/>
        </w:rPr>
        <w:fldChar w:fldCharType="begin"/>
      </w:r>
      <w:r w:rsidR="00BB5A92">
        <w:rPr>
          <w:noProof/>
          <w:webHidden/>
        </w:rPr>
        <w:instrText xml:space="preserve"> PAGEREF _Toc458704189 \h </w:instrText>
      </w:r>
      <w:r w:rsidR="00BB5A92">
        <w:rPr>
          <w:noProof/>
          <w:webHidden/>
        </w:rPr>
      </w:r>
      <w:r w:rsidR="00BB5A92">
        <w:rPr>
          <w:noProof/>
          <w:webHidden/>
        </w:rPr>
        <w:fldChar w:fldCharType="separate"/>
      </w:r>
      <w:ins w:id="326" w:author="Hofstetter, Isabelle" w:date="2023-12-04T16:17:00Z">
        <w:r w:rsidR="00E51E42">
          <w:rPr>
            <w:noProof/>
            <w:webHidden/>
          </w:rPr>
          <w:t>35</w:t>
        </w:r>
      </w:ins>
      <w:ins w:id="327" w:author="Keohan, Christopher" w:date="2023-11-07T12:09:00Z">
        <w:del w:id="328" w:author="Hofstetter, Isabelle" w:date="2023-11-07T14:33:00Z">
          <w:r w:rsidR="00A11409" w:rsidDel="004A0D3E">
            <w:rPr>
              <w:noProof/>
              <w:webHidden/>
            </w:rPr>
            <w:delText>35</w:delText>
          </w:r>
        </w:del>
      </w:ins>
      <w:ins w:id="329" w:author="Cuff, Patricia" w:date="2023-11-07T11:10:00Z">
        <w:del w:id="330" w:author="Hofstetter, Isabelle" w:date="2023-11-07T14:33:00Z">
          <w:r w:rsidR="0045674C" w:rsidDel="004A0D3E">
            <w:rPr>
              <w:noProof/>
              <w:webHidden/>
            </w:rPr>
            <w:delText>35</w:delText>
          </w:r>
        </w:del>
      </w:ins>
      <w:del w:id="331" w:author="Hofstetter, Isabelle" w:date="2023-11-07T14:33:00Z">
        <w:r w:rsidR="00A4474A" w:rsidDel="004A0D3E">
          <w:rPr>
            <w:noProof/>
            <w:webHidden/>
          </w:rPr>
          <w:delText>34</w:delText>
        </w:r>
      </w:del>
      <w:r w:rsidR="00BB5A92">
        <w:rPr>
          <w:noProof/>
          <w:webHidden/>
        </w:rPr>
        <w:fldChar w:fldCharType="end"/>
      </w:r>
      <w:r>
        <w:rPr>
          <w:noProof/>
        </w:rP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"_Toc458704190" </w:instrText>
      </w:r>
      <w:r>
        <w:fldChar w:fldCharType="separate"/>
      </w:r>
      <w:r w:rsidR="00BB5A92" w:rsidRPr="00F25F6C">
        <w:rPr>
          <w:rStyle w:val="Hyperlink"/>
          <w:rFonts w:eastAsia="Malgun Gothic"/>
          <w:noProof/>
        </w:rPr>
        <w:t>Sources of information</w:t>
      </w:r>
      <w:r w:rsidR="00BB5A92">
        <w:rPr>
          <w:noProof/>
          <w:webHidden/>
        </w:rPr>
        <w:tab/>
      </w:r>
      <w:r w:rsidR="00BB5A92">
        <w:rPr>
          <w:noProof/>
          <w:webHidden/>
        </w:rPr>
        <w:fldChar w:fldCharType="begin"/>
      </w:r>
      <w:r w:rsidR="00BB5A92">
        <w:rPr>
          <w:noProof/>
          <w:webHidden/>
        </w:rPr>
        <w:instrText xml:space="preserve"> PAGEREF _Toc458704190 \h </w:instrText>
      </w:r>
      <w:r w:rsidR="00BB5A92">
        <w:rPr>
          <w:noProof/>
          <w:webHidden/>
        </w:rPr>
      </w:r>
      <w:r w:rsidR="00BB5A92">
        <w:rPr>
          <w:noProof/>
          <w:webHidden/>
        </w:rPr>
        <w:fldChar w:fldCharType="separate"/>
      </w:r>
      <w:ins w:id="332" w:author="Hofstetter, Isabelle" w:date="2023-12-04T16:17:00Z">
        <w:r w:rsidR="00E51E42">
          <w:rPr>
            <w:noProof/>
            <w:webHidden/>
          </w:rPr>
          <w:t>35</w:t>
        </w:r>
      </w:ins>
      <w:ins w:id="333" w:author="Keohan, Christopher" w:date="2023-11-07T12:09:00Z">
        <w:del w:id="334" w:author="Hofstetter, Isabelle" w:date="2023-11-07T14:33:00Z">
          <w:r w:rsidR="00A11409" w:rsidDel="004A0D3E">
            <w:rPr>
              <w:noProof/>
              <w:webHidden/>
            </w:rPr>
            <w:delText>35</w:delText>
          </w:r>
        </w:del>
      </w:ins>
      <w:ins w:id="335" w:author="Cuff, Patricia" w:date="2023-11-07T11:10:00Z">
        <w:del w:id="336" w:author="Hofstetter, Isabelle" w:date="2023-11-07T14:33:00Z">
          <w:r w:rsidR="0045674C" w:rsidDel="004A0D3E">
            <w:rPr>
              <w:noProof/>
              <w:webHidden/>
            </w:rPr>
            <w:delText>35</w:delText>
          </w:r>
        </w:del>
      </w:ins>
      <w:del w:id="337" w:author="Hofstetter, Isabelle" w:date="2023-11-07T14:33:00Z">
        <w:r w:rsidR="00A4474A" w:rsidDel="004A0D3E">
          <w:rPr>
            <w:noProof/>
            <w:webHidden/>
          </w:rPr>
          <w:delText>34</w:delText>
        </w:r>
      </w:del>
      <w:r w:rsidR="00BB5A92">
        <w:rPr>
          <w:noProof/>
          <w:webHidden/>
        </w:rPr>
        <w:fldChar w:fldCharType="end"/>
      </w:r>
      <w:r>
        <w:rPr>
          <w:noProof/>
        </w:rP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"_Toc458704191" </w:instrText>
      </w:r>
      <w:r>
        <w:fldChar w:fldCharType="separate"/>
      </w:r>
      <w:r w:rsidR="00BB5A92" w:rsidRPr="00F25F6C">
        <w:rPr>
          <w:rStyle w:val="Hyperlink"/>
          <w:rFonts w:eastAsia="Malgun Gothic"/>
          <w:noProof/>
        </w:rPr>
        <w:t>Procedures.</w:t>
      </w:r>
      <w:r w:rsidR="00BB5A92">
        <w:rPr>
          <w:noProof/>
          <w:webHidden/>
        </w:rPr>
        <w:tab/>
      </w:r>
      <w:r w:rsidR="00BB5A92">
        <w:rPr>
          <w:noProof/>
          <w:webHidden/>
        </w:rPr>
        <w:fldChar w:fldCharType="begin"/>
      </w:r>
      <w:r w:rsidR="00BB5A92">
        <w:rPr>
          <w:noProof/>
          <w:webHidden/>
        </w:rPr>
        <w:instrText xml:space="preserve"> PAGEREF _Toc458704191 \h </w:instrText>
      </w:r>
      <w:r w:rsidR="00BB5A92">
        <w:rPr>
          <w:noProof/>
          <w:webHidden/>
        </w:rPr>
      </w:r>
      <w:r w:rsidR="00BB5A92">
        <w:rPr>
          <w:noProof/>
          <w:webHidden/>
        </w:rPr>
        <w:fldChar w:fldCharType="separate"/>
      </w:r>
      <w:ins w:id="338" w:author="Hofstetter, Isabelle" w:date="2023-12-04T16:17:00Z">
        <w:r w:rsidR="00E51E42">
          <w:rPr>
            <w:noProof/>
            <w:webHidden/>
          </w:rPr>
          <w:t>35</w:t>
        </w:r>
      </w:ins>
      <w:ins w:id="339" w:author="Keohan, Christopher" w:date="2023-11-07T12:09:00Z">
        <w:del w:id="340" w:author="Hofstetter, Isabelle" w:date="2023-11-07T14:33:00Z">
          <w:r w:rsidR="00A11409" w:rsidDel="004A0D3E">
            <w:rPr>
              <w:noProof/>
              <w:webHidden/>
            </w:rPr>
            <w:delText>35</w:delText>
          </w:r>
        </w:del>
      </w:ins>
      <w:ins w:id="341" w:author="Cuff, Patricia" w:date="2023-11-07T11:10:00Z">
        <w:del w:id="342" w:author="Hofstetter, Isabelle" w:date="2023-11-07T14:33:00Z">
          <w:r w:rsidR="0045674C" w:rsidDel="004A0D3E">
            <w:rPr>
              <w:noProof/>
              <w:webHidden/>
            </w:rPr>
            <w:delText>35</w:delText>
          </w:r>
        </w:del>
      </w:ins>
      <w:del w:id="343" w:author="Hofstetter, Isabelle" w:date="2023-11-07T14:33:00Z">
        <w:r w:rsidR="00A4474A" w:rsidDel="004A0D3E">
          <w:rPr>
            <w:noProof/>
            <w:webHidden/>
          </w:rPr>
          <w:delText>34</w:delText>
        </w:r>
      </w:del>
      <w:r w:rsidR="00BB5A92">
        <w:rPr>
          <w:noProof/>
          <w:webHidden/>
        </w:rPr>
        <w:fldChar w:fldCharType="end"/>
      </w:r>
      <w:r>
        <w:rPr>
          <w:noProof/>
        </w:rP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"_Toc458704192" </w:instrText>
      </w:r>
      <w:r>
        <w:fldChar w:fldCharType="separate"/>
      </w:r>
      <w:r w:rsidR="00BB5A92" w:rsidRPr="00F25F6C">
        <w:rPr>
          <w:rStyle w:val="Hyperlink"/>
          <w:rFonts w:eastAsia="Malgun Gothic"/>
          <w:noProof/>
        </w:rPr>
        <w:t>Volcano Eruption Required information for dispatchers and flight crews</w:t>
      </w:r>
      <w:r w:rsidR="00BB5A92">
        <w:rPr>
          <w:noProof/>
          <w:webHidden/>
        </w:rPr>
        <w:tab/>
      </w:r>
      <w:r w:rsidR="00BB5A92">
        <w:rPr>
          <w:noProof/>
          <w:webHidden/>
        </w:rPr>
        <w:fldChar w:fldCharType="begin"/>
      </w:r>
      <w:r w:rsidR="00BB5A92">
        <w:rPr>
          <w:noProof/>
          <w:webHidden/>
        </w:rPr>
        <w:instrText xml:space="preserve"> PAGEREF _Toc458704192 \h </w:instrText>
      </w:r>
      <w:r w:rsidR="00BB5A92">
        <w:rPr>
          <w:noProof/>
          <w:webHidden/>
        </w:rPr>
      </w:r>
      <w:r w:rsidR="00BB5A92">
        <w:rPr>
          <w:noProof/>
          <w:webHidden/>
        </w:rPr>
        <w:fldChar w:fldCharType="separate"/>
      </w:r>
      <w:ins w:id="344" w:author="Hofstetter, Isabelle" w:date="2023-12-04T16:17:00Z">
        <w:r w:rsidR="00E51E42">
          <w:rPr>
            <w:noProof/>
            <w:webHidden/>
          </w:rPr>
          <w:t>35</w:t>
        </w:r>
      </w:ins>
      <w:ins w:id="345" w:author="Keohan, Christopher" w:date="2023-11-07T12:09:00Z">
        <w:del w:id="346" w:author="Hofstetter, Isabelle" w:date="2023-11-07T14:33:00Z">
          <w:r w:rsidR="00A11409" w:rsidDel="004A0D3E">
            <w:rPr>
              <w:noProof/>
              <w:webHidden/>
            </w:rPr>
            <w:delText>35</w:delText>
          </w:r>
        </w:del>
      </w:ins>
      <w:ins w:id="347" w:author="Cuff, Patricia" w:date="2023-11-07T11:10:00Z">
        <w:del w:id="348" w:author="Hofstetter, Isabelle" w:date="2023-11-07T14:33:00Z">
          <w:r w:rsidR="0045674C" w:rsidDel="004A0D3E">
            <w:rPr>
              <w:noProof/>
              <w:webHidden/>
            </w:rPr>
            <w:delText>35</w:delText>
          </w:r>
        </w:del>
      </w:ins>
      <w:del w:id="349" w:author="Hofstetter, Isabelle" w:date="2023-11-07T14:33:00Z">
        <w:r w:rsidR="00A4474A" w:rsidDel="004A0D3E">
          <w:rPr>
            <w:noProof/>
            <w:webHidden/>
          </w:rPr>
          <w:delText>34</w:delText>
        </w:r>
      </w:del>
      <w:r w:rsidR="00BB5A92">
        <w:rPr>
          <w:noProof/>
          <w:webHidden/>
        </w:rPr>
        <w:fldChar w:fldCharType="end"/>
      </w:r>
      <w:r>
        <w:rPr>
          <w:noProof/>
        </w:rP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"_Toc458704193" </w:instrText>
      </w:r>
      <w:r>
        <w:fldChar w:fldCharType="separate"/>
      </w:r>
      <w:r w:rsidR="00BB5A92" w:rsidRPr="00F25F6C">
        <w:rPr>
          <w:rStyle w:val="Hyperlink"/>
          <w:rFonts w:eastAsia="Malgun Gothic"/>
          <w:noProof/>
        </w:rPr>
        <w:t>Dedicated team</w:t>
      </w:r>
      <w:r w:rsidR="00BB5A92">
        <w:rPr>
          <w:noProof/>
          <w:webHidden/>
        </w:rPr>
        <w:tab/>
      </w:r>
      <w:r w:rsidR="00BB5A92">
        <w:rPr>
          <w:noProof/>
          <w:webHidden/>
        </w:rPr>
        <w:fldChar w:fldCharType="begin"/>
      </w:r>
      <w:r w:rsidR="00BB5A92">
        <w:rPr>
          <w:noProof/>
          <w:webHidden/>
        </w:rPr>
        <w:instrText xml:space="preserve"> PAGEREF _Toc458704193 \h </w:instrText>
      </w:r>
      <w:r w:rsidR="00BB5A92">
        <w:rPr>
          <w:noProof/>
          <w:webHidden/>
        </w:rPr>
      </w:r>
      <w:r w:rsidR="00BB5A92">
        <w:rPr>
          <w:noProof/>
          <w:webHidden/>
        </w:rPr>
        <w:fldChar w:fldCharType="separate"/>
      </w:r>
      <w:ins w:id="350" w:author="Hofstetter, Isabelle" w:date="2023-12-04T16:17:00Z">
        <w:r w:rsidR="00E51E42">
          <w:rPr>
            <w:noProof/>
            <w:webHidden/>
          </w:rPr>
          <w:t>36</w:t>
        </w:r>
      </w:ins>
      <w:ins w:id="351" w:author="Keohan, Christopher" w:date="2023-11-07T12:09:00Z">
        <w:del w:id="352" w:author="Hofstetter, Isabelle" w:date="2023-11-07T14:33:00Z">
          <w:r w:rsidR="00A11409" w:rsidDel="004A0D3E">
            <w:rPr>
              <w:noProof/>
              <w:webHidden/>
            </w:rPr>
            <w:delText>36</w:delText>
          </w:r>
        </w:del>
      </w:ins>
      <w:ins w:id="353" w:author="Cuff, Patricia" w:date="2023-11-07T11:10:00Z">
        <w:del w:id="354" w:author="Hofstetter, Isabelle" w:date="2023-11-07T14:33:00Z">
          <w:r w:rsidR="0045674C" w:rsidDel="004A0D3E">
            <w:rPr>
              <w:noProof/>
              <w:webHidden/>
            </w:rPr>
            <w:delText>36</w:delText>
          </w:r>
        </w:del>
      </w:ins>
      <w:del w:id="355" w:author="Hofstetter, Isabelle" w:date="2023-11-07T14:33:00Z">
        <w:r w:rsidR="00A4474A" w:rsidDel="004A0D3E">
          <w:rPr>
            <w:noProof/>
            <w:webHidden/>
          </w:rPr>
          <w:delText>35</w:delText>
        </w:r>
      </w:del>
      <w:r w:rsidR="00BB5A92">
        <w:rPr>
          <w:noProof/>
          <w:webHidden/>
        </w:rPr>
        <w:fldChar w:fldCharType="end"/>
      </w:r>
      <w:r>
        <w:rPr>
          <w:noProof/>
        </w:rP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"_Toc458704194" </w:instrText>
      </w:r>
      <w:r>
        <w:fldChar w:fldCharType="separate"/>
      </w:r>
      <w:r w:rsidR="00BB5A92" w:rsidRPr="00F25F6C">
        <w:rPr>
          <w:rStyle w:val="Hyperlink"/>
          <w:rFonts w:eastAsia="Malgun Gothic"/>
          <w:noProof/>
        </w:rPr>
        <w:t>Training</w:t>
      </w:r>
      <w:r w:rsidR="00BB5A92">
        <w:rPr>
          <w:noProof/>
          <w:webHidden/>
        </w:rPr>
        <w:tab/>
      </w:r>
      <w:r w:rsidR="00BB5A92">
        <w:rPr>
          <w:noProof/>
          <w:webHidden/>
        </w:rPr>
        <w:fldChar w:fldCharType="begin"/>
      </w:r>
      <w:r w:rsidR="00BB5A92">
        <w:rPr>
          <w:noProof/>
          <w:webHidden/>
        </w:rPr>
        <w:instrText xml:space="preserve"> PAGEREF _Toc458704194 \h </w:instrText>
      </w:r>
      <w:r w:rsidR="00BB5A92">
        <w:rPr>
          <w:noProof/>
          <w:webHidden/>
        </w:rPr>
      </w:r>
      <w:r w:rsidR="00BB5A92">
        <w:rPr>
          <w:noProof/>
          <w:webHidden/>
        </w:rPr>
        <w:fldChar w:fldCharType="separate"/>
      </w:r>
      <w:ins w:id="356" w:author="Hofstetter, Isabelle" w:date="2023-12-04T16:17:00Z">
        <w:r w:rsidR="00E51E42">
          <w:rPr>
            <w:noProof/>
            <w:webHidden/>
          </w:rPr>
          <w:t>36</w:t>
        </w:r>
      </w:ins>
      <w:ins w:id="357" w:author="Keohan, Christopher" w:date="2023-11-07T12:09:00Z">
        <w:del w:id="358" w:author="Hofstetter, Isabelle" w:date="2023-11-07T14:33:00Z">
          <w:r w:rsidR="00A11409" w:rsidDel="004A0D3E">
            <w:rPr>
              <w:noProof/>
              <w:webHidden/>
            </w:rPr>
            <w:delText>36</w:delText>
          </w:r>
        </w:del>
      </w:ins>
      <w:ins w:id="359" w:author="Cuff, Patricia" w:date="2023-11-07T11:10:00Z">
        <w:del w:id="360" w:author="Hofstetter, Isabelle" w:date="2023-11-07T14:33:00Z">
          <w:r w:rsidR="0045674C" w:rsidDel="004A0D3E">
            <w:rPr>
              <w:noProof/>
              <w:webHidden/>
            </w:rPr>
            <w:delText>36</w:delText>
          </w:r>
        </w:del>
      </w:ins>
      <w:del w:id="361" w:author="Hofstetter, Isabelle" w:date="2023-11-07T14:33:00Z">
        <w:r w:rsidR="00A4474A" w:rsidDel="004A0D3E">
          <w:rPr>
            <w:noProof/>
            <w:webHidden/>
          </w:rPr>
          <w:delText>35</w:delText>
        </w:r>
      </w:del>
      <w:r w:rsidR="00BB5A92">
        <w:rPr>
          <w:noProof/>
          <w:webHidden/>
        </w:rPr>
        <w:fldChar w:fldCharType="end"/>
      </w:r>
      <w:r>
        <w:rPr>
          <w:noProof/>
        </w:rP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"_Toc458704195" </w:instrText>
      </w:r>
      <w:r>
        <w:fldChar w:fldCharType="separate"/>
      </w:r>
      <w:r w:rsidR="00BB5A92" w:rsidRPr="00F25F6C">
        <w:rPr>
          <w:rStyle w:val="Hyperlink"/>
          <w:rFonts w:eastAsia="Malgun Gothic"/>
          <w:noProof/>
        </w:rPr>
        <w:t>Participation in volcanic contingency exercises (e.g. VOLCEX, VOLKAM)</w:t>
      </w:r>
      <w:r w:rsidR="00BB5A92">
        <w:rPr>
          <w:noProof/>
          <w:webHidden/>
        </w:rPr>
        <w:tab/>
      </w:r>
      <w:r w:rsidR="00BB5A92">
        <w:rPr>
          <w:noProof/>
          <w:webHidden/>
        </w:rPr>
        <w:fldChar w:fldCharType="begin"/>
      </w:r>
      <w:r w:rsidR="00BB5A92">
        <w:rPr>
          <w:noProof/>
          <w:webHidden/>
        </w:rPr>
        <w:instrText xml:space="preserve"> PAGEREF _Toc458704195 \h </w:instrText>
      </w:r>
      <w:r w:rsidR="00BB5A92">
        <w:rPr>
          <w:noProof/>
          <w:webHidden/>
        </w:rPr>
      </w:r>
      <w:r w:rsidR="00BB5A92">
        <w:rPr>
          <w:noProof/>
          <w:webHidden/>
        </w:rPr>
        <w:fldChar w:fldCharType="separate"/>
      </w:r>
      <w:ins w:id="362" w:author="Hofstetter, Isabelle" w:date="2023-12-04T16:17:00Z">
        <w:r w:rsidR="00E51E42">
          <w:rPr>
            <w:noProof/>
            <w:webHidden/>
          </w:rPr>
          <w:t>36</w:t>
        </w:r>
      </w:ins>
      <w:ins w:id="363" w:author="Keohan, Christopher" w:date="2023-11-07T12:09:00Z">
        <w:del w:id="364" w:author="Hofstetter, Isabelle" w:date="2023-11-07T14:33:00Z">
          <w:r w:rsidR="00A11409" w:rsidDel="004A0D3E">
            <w:rPr>
              <w:noProof/>
              <w:webHidden/>
            </w:rPr>
            <w:delText>36</w:delText>
          </w:r>
        </w:del>
      </w:ins>
      <w:ins w:id="365" w:author="Cuff, Patricia" w:date="2023-11-07T11:10:00Z">
        <w:del w:id="366" w:author="Hofstetter, Isabelle" w:date="2023-11-07T14:33:00Z">
          <w:r w:rsidR="0045674C" w:rsidDel="004A0D3E">
            <w:rPr>
              <w:noProof/>
              <w:webHidden/>
            </w:rPr>
            <w:delText>36</w:delText>
          </w:r>
        </w:del>
      </w:ins>
      <w:del w:id="367" w:author="Hofstetter, Isabelle" w:date="2023-11-07T14:33:00Z">
        <w:r w:rsidR="00A4474A" w:rsidDel="004A0D3E">
          <w:rPr>
            <w:noProof/>
            <w:webHidden/>
          </w:rPr>
          <w:delText>35</w:delText>
        </w:r>
      </w:del>
      <w:r w:rsidR="00BB5A92">
        <w:rPr>
          <w:noProof/>
          <w:webHidden/>
        </w:rPr>
        <w:fldChar w:fldCharType="end"/>
      </w:r>
      <w:r>
        <w:rPr>
          <w:noProof/>
        </w:rPr>
        <w:fldChar w:fldCharType="end"/>
      </w:r>
    </w:p>
    <w:p w:rsidR="00BB5A92" w:rsidRDefault="00B91814">
      <w:pPr>
        <w:pStyle w:val="TOC1"/>
        <w:rPr>
          <w:rFonts w:asciiTheme="minorHAnsi" w:eastAsiaTheme="minorEastAsia" w:hAnsiTheme="minorHAnsi" w:cstheme="minorBidi"/>
          <w:b w:val="0"/>
          <w:szCs w:val="22"/>
          <w:lang w:eastAsia="en-CA"/>
        </w:rPr>
      </w:pPr>
      <w:r>
        <w:fldChar w:fldCharType="begin"/>
      </w:r>
      <w:r>
        <w:instrText xml:space="preserve"> HYPERLINK \l "_Toc458704196" </w:instrText>
      </w:r>
      <w:r>
        <w:fldChar w:fldCharType="separate"/>
      </w:r>
      <w:r w:rsidR="00BB5A92" w:rsidRPr="00F25F6C">
        <w:rPr>
          <w:rStyle w:val="Hyperlink"/>
        </w:rPr>
        <w:t xml:space="preserve">Appendix 7 — MWO </w:t>
      </w:r>
      <w:r w:rsidR="00BB5A92" w:rsidRPr="00F25F6C">
        <w:rPr>
          <w:rStyle w:val="Hyperlink"/>
          <w:rFonts w:eastAsia="MS Mincho"/>
          <w:lang w:eastAsia="ja-JP"/>
        </w:rPr>
        <w:t>Checklist</w:t>
      </w:r>
      <w:r w:rsidR="00BB5A92">
        <w:rPr>
          <w:webHidden/>
        </w:rPr>
        <w:tab/>
      </w:r>
      <w:r w:rsidR="00BB5A92">
        <w:rPr>
          <w:webHidden/>
        </w:rPr>
        <w:fldChar w:fldCharType="begin"/>
      </w:r>
      <w:r w:rsidR="00BB5A92">
        <w:rPr>
          <w:webHidden/>
        </w:rPr>
        <w:instrText xml:space="preserve"> PAGEREF _Toc458704196 \h </w:instrText>
      </w:r>
      <w:r w:rsidR="00BB5A92">
        <w:rPr>
          <w:webHidden/>
        </w:rPr>
      </w:r>
      <w:r w:rsidR="00BB5A92">
        <w:rPr>
          <w:webHidden/>
        </w:rPr>
        <w:fldChar w:fldCharType="separate"/>
      </w:r>
      <w:ins w:id="368" w:author="Hofstetter, Isabelle" w:date="2023-12-04T16:17:00Z">
        <w:r w:rsidR="00E51E42">
          <w:rPr>
            <w:webHidden/>
          </w:rPr>
          <w:t>37</w:t>
        </w:r>
      </w:ins>
      <w:ins w:id="369" w:author="Keohan, Christopher" w:date="2023-11-07T12:09:00Z">
        <w:del w:id="370" w:author="Hofstetter, Isabelle" w:date="2023-11-07T14:33:00Z">
          <w:r w:rsidR="00A11409" w:rsidDel="004A0D3E">
            <w:rPr>
              <w:webHidden/>
            </w:rPr>
            <w:delText>37</w:delText>
          </w:r>
        </w:del>
      </w:ins>
      <w:ins w:id="371" w:author="Cuff, Patricia" w:date="2023-11-07T11:10:00Z">
        <w:del w:id="372" w:author="Hofstetter, Isabelle" w:date="2023-11-07T14:33:00Z">
          <w:r w:rsidR="0045674C" w:rsidDel="004A0D3E">
            <w:rPr>
              <w:webHidden/>
            </w:rPr>
            <w:delText>37</w:delText>
          </w:r>
        </w:del>
      </w:ins>
      <w:del w:id="373" w:author="Hofstetter, Isabelle" w:date="2023-11-07T14:33:00Z">
        <w:r w:rsidR="00A4474A" w:rsidDel="004A0D3E">
          <w:rPr>
            <w:webHidden/>
          </w:rPr>
          <w:delText>36</w:delText>
        </w:r>
      </w:del>
      <w:r w:rsidR="00BB5A92">
        <w:rPr>
          <w:webHidden/>
        </w:rPr>
        <w:fldChar w:fldCharType="end"/>
      </w:r>
      <w: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"_Toc458704197" </w:instrText>
      </w:r>
      <w:r>
        <w:fldChar w:fldCharType="separate"/>
      </w:r>
      <w:r w:rsidR="00BB5A92" w:rsidRPr="00F25F6C">
        <w:rPr>
          <w:rStyle w:val="Hyperlink"/>
          <w:noProof/>
        </w:rPr>
        <w:t>Action taken by MWO in the event of a volcanic eruption:</w:t>
      </w:r>
      <w:r w:rsidR="00BB5A92">
        <w:rPr>
          <w:noProof/>
          <w:webHidden/>
        </w:rPr>
        <w:tab/>
      </w:r>
      <w:r w:rsidR="00BB5A92">
        <w:rPr>
          <w:noProof/>
          <w:webHidden/>
        </w:rPr>
        <w:fldChar w:fldCharType="begin"/>
      </w:r>
      <w:r w:rsidR="00BB5A92">
        <w:rPr>
          <w:noProof/>
          <w:webHidden/>
        </w:rPr>
        <w:instrText xml:space="preserve"> PAGEREF _Toc458704197 \h </w:instrText>
      </w:r>
      <w:r w:rsidR="00BB5A92">
        <w:rPr>
          <w:noProof/>
          <w:webHidden/>
        </w:rPr>
      </w:r>
      <w:r w:rsidR="00BB5A92">
        <w:rPr>
          <w:noProof/>
          <w:webHidden/>
        </w:rPr>
        <w:fldChar w:fldCharType="separate"/>
      </w:r>
      <w:ins w:id="374" w:author="Hofstetter, Isabelle" w:date="2023-12-04T16:17:00Z">
        <w:r w:rsidR="00E51E42">
          <w:rPr>
            <w:noProof/>
            <w:webHidden/>
          </w:rPr>
          <w:t>37</w:t>
        </w:r>
      </w:ins>
      <w:ins w:id="375" w:author="Keohan, Christopher" w:date="2023-11-07T12:09:00Z">
        <w:del w:id="376" w:author="Hofstetter, Isabelle" w:date="2023-11-07T14:33:00Z">
          <w:r w:rsidR="00A11409" w:rsidDel="004A0D3E">
            <w:rPr>
              <w:noProof/>
              <w:webHidden/>
            </w:rPr>
            <w:delText>37</w:delText>
          </w:r>
        </w:del>
      </w:ins>
      <w:ins w:id="377" w:author="Cuff, Patricia" w:date="2023-11-07T11:10:00Z">
        <w:del w:id="378" w:author="Hofstetter, Isabelle" w:date="2023-11-07T14:33:00Z">
          <w:r w:rsidR="0045674C" w:rsidDel="004A0D3E">
            <w:rPr>
              <w:noProof/>
              <w:webHidden/>
            </w:rPr>
            <w:delText>37</w:delText>
          </w:r>
        </w:del>
      </w:ins>
      <w:del w:id="379" w:author="Hofstetter, Isabelle" w:date="2023-11-07T14:33:00Z">
        <w:r w:rsidR="00A4474A" w:rsidDel="004A0D3E">
          <w:rPr>
            <w:noProof/>
            <w:webHidden/>
          </w:rPr>
          <w:delText>36</w:delText>
        </w:r>
      </w:del>
      <w:r w:rsidR="00BB5A92">
        <w:rPr>
          <w:noProof/>
          <w:webHidden/>
        </w:rPr>
        <w:fldChar w:fldCharType="end"/>
      </w:r>
      <w:r>
        <w:rPr>
          <w:noProof/>
        </w:rPr>
        <w:fldChar w:fldCharType="end"/>
      </w:r>
    </w:p>
    <w:p w:rsidR="00BB5A92" w:rsidRDefault="00B91814">
      <w:pPr>
        <w:pStyle w:val="TOC1"/>
        <w:rPr>
          <w:rFonts w:asciiTheme="minorHAnsi" w:eastAsiaTheme="minorEastAsia" w:hAnsiTheme="minorHAnsi" w:cstheme="minorBidi"/>
          <w:b w:val="0"/>
          <w:szCs w:val="22"/>
          <w:lang w:eastAsia="en-CA"/>
        </w:rPr>
      </w:pPr>
      <w:r>
        <w:fldChar w:fldCharType="begin"/>
      </w:r>
      <w:r>
        <w:instrText xml:space="preserve"> HYPERLINK \l "_Toc458704198" </w:instrText>
      </w:r>
      <w:r>
        <w:fldChar w:fldCharType="separate"/>
      </w:r>
      <w:r w:rsidR="00BB5A92" w:rsidRPr="00F25F6C">
        <w:rPr>
          <w:rStyle w:val="Hyperlink"/>
        </w:rPr>
        <w:t>Attachment X1 — Regional Monitoring Capabilities of volcanic activities and arrangements</w:t>
      </w:r>
      <w:r w:rsidR="00BB5A92">
        <w:rPr>
          <w:webHidden/>
        </w:rPr>
        <w:tab/>
      </w:r>
      <w:r w:rsidR="00BB5A92">
        <w:rPr>
          <w:webHidden/>
        </w:rPr>
        <w:fldChar w:fldCharType="begin"/>
      </w:r>
      <w:r w:rsidR="00BB5A92">
        <w:rPr>
          <w:webHidden/>
        </w:rPr>
        <w:instrText xml:space="preserve"> PAGEREF _Toc458704198 \h </w:instrText>
      </w:r>
      <w:r w:rsidR="00BB5A92">
        <w:rPr>
          <w:webHidden/>
        </w:rPr>
      </w:r>
      <w:r w:rsidR="00BB5A92">
        <w:rPr>
          <w:webHidden/>
        </w:rPr>
        <w:fldChar w:fldCharType="separate"/>
      </w:r>
      <w:ins w:id="380" w:author="Hofstetter, Isabelle" w:date="2023-12-04T16:17:00Z">
        <w:r w:rsidR="00E51E42">
          <w:rPr>
            <w:webHidden/>
          </w:rPr>
          <w:t>39</w:t>
        </w:r>
      </w:ins>
      <w:ins w:id="381" w:author="Keohan, Christopher" w:date="2023-11-07T12:09:00Z">
        <w:del w:id="382" w:author="Hofstetter, Isabelle" w:date="2023-11-07T14:33:00Z">
          <w:r w:rsidR="00A11409" w:rsidDel="004A0D3E">
            <w:rPr>
              <w:webHidden/>
            </w:rPr>
            <w:delText>39</w:delText>
          </w:r>
        </w:del>
      </w:ins>
      <w:ins w:id="383" w:author="Cuff, Patricia" w:date="2023-11-07T11:10:00Z">
        <w:del w:id="384" w:author="Hofstetter, Isabelle" w:date="2023-11-07T14:33:00Z">
          <w:r w:rsidR="0045674C" w:rsidDel="004A0D3E">
            <w:rPr>
              <w:webHidden/>
            </w:rPr>
            <w:delText>39</w:delText>
          </w:r>
        </w:del>
      </w:ins>
      <w:del w:id="385" w:author="Hofstetter, Isabelle" w:date="2023-11-07T14:33:00Z">
        <w:r w:rsidR="00A4474A" w:rsidDel="004A0D3E">
          <w:rPr>
            <w:webHidden/>
          </w:rPr>
          <w:delText>37</w:delText>
        </w:r>
      </w:del>
      <w:r w:rsidR="00BB5A92">
        <w:rPr>
          <w:webHidden/>
        </w:rPr>
        <w:fldChar w:fldCharType="end"/>
      </w:r>
      <w: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"_Toc458704199" </w:instrText>
      </w:r>
      <w:r>
        <w:fldChar w:fldCharType="separate"/>
      </w:r>
      <w:r w:rsidR="00BB5A92" w:rsidRPr="00F25F6C">
        <w:rPr>
          <w:rStyle w:val="Hyperlink"/>
          <w:noProof/>
        </w:rPr>
        <w:t>Common to EUR and NAT Regions</w:t>
      </w:r>
      <w:r w:rsidR="00BB5A92">
        <w:rPr>
          <w:noProof/>
          <w:webHidden/>
        </w:rPr>
        <w:tab/>
      </w:r>
      <w:r w:rsidR="00BB5A92">
        <w:rPr>
          <w:noProof/>
          <w:webHidden/>
        </w:rPr>
        <w:fldChar w:fldCharType="begin"/>
      </w:r>
      <w:r w:rsidR="00BB5A92">
        <w:rPr>
          <w:noProof/>
          <w:webHidden/>
        </w:rPr>
        <w:instrText xml:space="preserve"> PAGEREF _Toc458704199 \h </w:instrText>
      </w:r>
      <w:r w:rsidR="00BB5A92">
        <w:rPr>
          <w:noProof/>
          <w:webHidden/>
        </w:rPr>
      </w:r>
      <w:r w:rsidR="00BB5A92">
        <w:rPr>
          <w:noProof/>
          <w:webHidden/>
        </w:rPr>
        <w:fldChar w:fldCharType="separate"/>
      </w:r>
      <w:ins w:id="386" w:author="Hofstetter, Isabelle" w:date="2023-12-04T16:17:00Z">
        <w:r w:rsidR="00E51E42">
          <w:rPr>
            <w:noProof/>
            <w:webHidden/>
          </w:rPr>
          <w:t>39</w:t>
        </w:r>
      </w:ins>
      <w:ins w:id="387" w:author="Keohan, Christopher" w:date="2023-11-07T12:09:00Z">
        <w:del w:id="388" w:author="Hofstetter, Isabelle" w:date="2023-11-07T14:33:00Z">
          <w:r w:rsidR="00A11409" w:rsidDel="004A0D3E">
            <w:rPr>
              <w:noProof/>
              <w:webHidden/>
            </w:rPr>
            <w:delText>39</w:delText>
          </w:r>
        </w:del>
      </w:ins>
      <w:ins w:id="389" w:author="Cuff, Patricia" w:date="2023-11-07T11:10:00Z">
        <w:del w:id="390" w:author="Hofstetter, Isabelle" w:date="2023-11-07T14:33:00Z">
          <w:r w:rsidR="0045674C" w:rsidDel="004A0D3E">
            <w:rPr>
              <w:noProof/>
              <w:webHidden/>
            </w:rPr>
            <w:delText>39</w:delText>
          </w:r>
        </w:del>
      </w:ins>
      <w:del w:id="391" w:author="Hofstetter, Isabelle" w:date="2023-11-07T14:33:00Z">
        <w:r w:rsidR="00A4474A" w:rsidDel="004A0D3E">
          <w:rPr>
            <w:noProof/>
            <w:webHidden/>
          </w:rPr>
          <w:delText>37</w:delText>
        </w:r>
      </w:del>
      <w:r w:rsidR="00BB5A92">
        <w:rPr>
          <w:noProof/>
          <w:webHidden/>
        </w:rPr>
        <w:fldChar w:fldCharType="end"/>
      </w:r>
      <w:r>
        <w:rPr>
          <w:noProof/>
        </w:rP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"_Toc458704200" </w:instrText>
      </w:r>
      <w:r>
        <w:fldChar w:fldCharType="separate"/>
      </w:r>
      <w:r w:rsidR="00BB5A92" w:rsidRPr="00F25F6C">
        <w:rPr>
          <w:rStyle w:val="Hyperlink"/>
        </w:rPr>
        <w:t>Volcano Observatories and Volcanoes monitored</w:t>
      </w:r>
      <w:r w:rsidR="00BB5A92">
        <w:rPr>
          <w:webHidden/>
        </w:rPr>
        <w:tab/>
      </w:r>
      <w:r w:rsidR="00BB5A92">
        <w:rPr>
          <w:webHidden/>
        </w:rPr>
        <w:fldChar w:fldCharType="begin"/>
      </w:r>
      <w:r w:rsidR="00BB5A92">
        <w:rPr>
          <w:webHidden/>
        </w:rPr>
        <w:instrText xml:space="preserve"> PAGEREF _Toc458704200 \h </w:instrText>
      </w:r>
      <w:r w:rsidR="00BB5A92">
        <w:rPr>
          <w:webHidden/>
        </w:rPr>
      </w:r>
      <w:r w:rsidR="00BB5A92">
        <w:rPr>
          <w:webHidden/>
        </w:rPr>
        <w:fldChar w:fldCharType="separate"/>
      </w:r>
      <w:ins w:id="392" w:author="Hofstetter, Isabelle" w:date="2023-12-04T16:17:00Z">
        <w:r w:rsidR="00E51E42">
          <w:rPr>
            <w:webHidden/>
          </w:rPr>
          <w:t>39</w:t>
        </w:r>
      </w:ins>
      <w:ins w:id="393" w:author="Keohan, Christopher" w:date="2023-11-07T12:09:00Z">
        <w:del w:id="394" w:author="Hofstetter, Isabelle" w:date="2023-11-07T14:33:00Z">
          <w:r w:rsidR="00A11409" w:rsidDel="004A0D3E">
            <w:rPr>
              <w:webHidden/>
            </w:rPr>
            <w:delText>39</w:delText>
          </w:r>
        </w:del>
      </w:ins>
      <w:ins w:id="395" w:author="Cuff, Patricia" w:date="2023-11-07T11:10:00Z">
        <w:del w:id="396" w:author="Hofstetter, Isabelle" w:date="2023-11-07T14:33:00Z">
          <w:r w:rsidR="0045674C" w:rsidDel="004A0D3E">
            <w:rPr>
              <w:webHidden/>
            </w:rPr>
            <w:delText>39</w:delText>
          </w:r>
        </w:del>
      </w:ins>
      <w:del w:id="397" w:author="Hofstetter, Isabelle" w:date="2023-11-07T14:33:00Z">
        <w:r w:rsidR="00A4474A" w:rsidDel="004A0D3E">
          <w:rPr>
            <w:webHidden/>
          </w:rPr>
          <w:delText>37</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"_Toc458704201" </w:instrText>
      </w:r>
      <w:r>
        <w:fldChar w:fldCharType="separate"/>
      </w:r>
      <w:r w:rsidR="00BB5A92" w:rsidRPr="00F25F6C">
        <w:rPr>
          <w:rStyle w:val="Hyperlink"/>
        </w:rPr>
        <w:t>Satellites</w:t>
      </w:r>
      <w:r w:rsidR="00BB5A92">
        <w:rPr>
          <w:webHidden/>
        </w:rPr>
        <w:tab/>
      </w:r>
      <w:r w:rsidR="00BB5A92">
        <w:rPr>
          <w:webHidden/>
        </w:rPr>
        <w:fldChar w:fldCharType="begin"/>
      </w:r>
      <w:r w:rsidR="00BB5A92">
        <w:rPr>
          <w:webHidden/>
        </w:rPr>
        <w:instrText xml:space="preserve"> PAGEREF _Toc458704201 \h </w:instrText>
      </w:r>
      <w:r w:rsidR="00BB5A92">
        <w:rPr>
          <w:webHidden/>
        </w:rPr>
      </w:r>
      <w:r w:rsidR="00BB5A92">
        <w:rPr>
          <w:webHidden/>
        </w:rPr>
        <w:fldChar w:fldCharType="separate"/>
      </w:r>
      <w:ins w:id="398" w:author="Hofstetter, Isabelle" w:date="2023-12-04T16:17:00Z">
        <w:r w:rsidR="00E51E42">
          <w:rPr>
            <w:webHidden/>
          </w:rPr>
          <w:t>39</w:t>
        </w:r>
      </w:ins>
      <w:ins w:id="399" w:author="Keohan, Christopher" w:date="2023-11-07T12:09:00Z">
        <w:del w:id="400" w:author="Hofstetter, Isabelle" w:date="2023-11-07T14:33:00Z">
          <w:r w:rsidR="00A11409" w:rsidDel="004A0D3E">
            <w:rPr>
              <w:webHidden/>
            </w:rPr>
            <w:delText>39</w:delText>
          </w:r>
        </w:del>
      </w:ins>
      <w:ins w:id="401" w:author="Cuff, Patricia" w:date="2023-11-07T11:10:00Z">
        <w:del w:id="402" w:author="Hofstetter, Isabelle" w:date="2023-11-07T14:33:00Z">
          <w:r w:rsidR="0045674C" w:rsidDel="004A0D3E">
            <w:rPr>
              <w:webHidden/>
            </w:rPr>
            <w:delText>39</w:delText>
          </w:r>
        </w:del>
      </w:ins>
      <w:del w:id="403" w:author="Hofstetter, Isabelle" w:date="2023-11-07T14:33:00Z">
        <w:r w:rsidR="00A4474A" w:rsidDel="004A0D3E">
          <w:rPr>
            <w:webHidden/>
          </w:rPr>
          <w:delText>37</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"_Toc458704202" </w:instrText>
      </w:r>
      <w:r>
        <w:fldChar w:fldCharType="separate"/>
      </w:r>
      <w:r w:rsidR="00BB5A92" w:rsidRPr="00F25F6C">
        <w:rPr>
          <w:rStyle w:val="Hyperlink"/>
        </w:rPr>
        <w:t>LIDAR Net</w:t>
      </w:r>
      <w:r w:rsidR="00BB5A92" w:rsidRPr="00F25F6C">
        <w:rPr>
          <w:rStyle w:val="Hyperlink"/>
          <w:b/>
        </w:rPr>
        <w:t>w</w:t>
      </w:r>
      <w:r w:rsidR="00BB5A92" w:rsidRPr="00F25F6C">
        <w:rPr>
          <w:rStyle w:val="Hyperlink"/>
        </w:rPr>
        <w:t>orks</w:t>
      </w:r>
      <w:r w:rsidR="00BB5A92">
        <w:rPr>
          <w:webHidden/>
        </w:rPr>
        <w:tab/>
      </w:r>
      <w:r w:rsidR="00BB5A92">
        <w:rPr>
          <w:webHidden/>
        </w:rPr>
        <w:fldChar w:fldCharType="begin"/>
      </w:r>
      <w:r w:rsidR="00BB5A92">
        <w:rPr>
          <w:webHidden/>
        </w:rPr>
        <w:instrText xml:space="preserve"> PAGEREF _Toc458704202 \h </w:instrText>
      </w:r>
      <w:r w:rsidR="00BB5A92">
        <w:rPr>
          <w:webHidden/>
        </w:rPr>
      </w:r>
      <w:r w:rsidR="00BB5A92">
        <w:rPr>
          <w:webHidden/>
        </w:rPr>
        <w:fldChar w:fldCharType="separate"/>
      </w:r>
      <w:ins w:id="404" w:author="Hofstetter, Isabelle" w:date="2023-12-04T16:17:00Z">
        <w:r w:rsidR="00E51E42">
          <w:rPr>
            <w:webHidden/>
          </w:rPr>
          <w:t>39</w:t>
        </w:r>
      </w:ins>
      <w:ins w:id="405" w:author="Keohan, Christopher" w:date="2023-11-07T12:09:00Z">
        <w:del w:id="406" w:author="Hofstetter, Isabelle" w:date="2023-11-07T14:33:00Z">
          <w:r w:rsidR="00A11409" w:rsidDel="004A0D3E">
            <w:rPr>
              <w:webHidden/>
            </w:rPr>
            <w:delText>39</w:delText>
          </w:r>
        </w:del>
      </w:ins>
      <w:ins w:id="407" w:author="Cuff, Patricia" w:date="2023-11-07T11:10:00Z">
        <w:del w:id="408" w:author="Hofstetter, Isabelle" w:date="2023-11-07T14:33:00Z">
          <w:r w:rsidR="0045674C" w:rsidDel="004A0D3E">
            <w:rPr>
              <w:webHidden/>
            </w:rPr>
            <w:delText>39</w:delText>
          </w:r>
        </w:del>
      </w:ins>
      <w:del w:id="409" w:author="Hofstetter, Isabelle" w:date="2023-11-07T14:33:00Z">
        <w:r w:rsidR="00A4474A" w:rsidDel="004A0D3E">
          <w:rPr>
            <w:webHidden/>
          </w:rPr>
          <w:delText>37</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"_Toc458704203" </w:instrText>
      </w:r>
      <w:r>
        <w:fldChar w:fldCharType="separate"/>
      </w:r>
      <w:r w:rsidR="00BB5A92" w:rsidRPr="00F25F6C">
        <w:rPr>
          <w:rStyle w:val="Hyperlink"/>
        </w:rPr>
        <w:t>In-situ airborne monitoring</w:t>
      </w:r>
      <w:r w:rsidR="00BB5A92">
        <w:rPr>
          <w:webHidden/>
        </w:rPr>
        <w:tab/>
      </w:r>
      <w:r w:rsidR="00BB5A92">
        <w:rPr>
          <w:webHidden/>
        </w:rPr>
        <w:fldChar w:fldCharType="begin"/>
      </w:r>
      <w:r w:rsidR="00BB5A92">
        <w:rPr>
          <w:webHidden/>
        </w:rPr>
        <w:instrText xml:space="preserve"> PAGEREF _Toc458704203 \h </w:instrText>
      </w:r>
      <w:r w:rsidR="00BB5A92">
        <w:rPr>
          <w:webHidden/>
        </w:rPr>
      </w:r>
      <w:r w:rsidR="00BB5A92">
        <w:rPr>
          <w:webHidden/>
        </w:rPr>
        <w:fldChar w:fldCharType="separate"/>
      </w:r>
      <w:ins w:id="410" w:author="Hofstetter, Isabelle" w:date="2023-12-04T16:17:00Z">
        <w:r w:rsidR="00E51E42">
          <w:rPr>
            <w:webHidden/>
          </w:rPr>
          <w:t>39</w:t>
        </w:r>
      </w:ins>
      <w:ins w:id="411" w:author="Keohan, Christopher" w:date="2023-11-07T12:09:00Z">
        <w:del w:id="412" w:author="Hofstetter, Isabelle" w:date="2023-11-07T14:33:00Z">
          <w:r w:rsidR="00A11409" w:rsidDel="004A0D3E">
            <w:rPr>
              <w:webHidden/>
            </w:rPr>
            <w:delText>39</w:delText>
          </w:r>
        </w:del>
      </w:ins>
      <w:ins w:id="413" w:author="Cuff, Patricia" w:date="2023-11-07T11:10:00Z">
        <w:del w:id="414" w:author="Hofstetter, Isabelle" w:date="2023-11-07T14:33:00Z">
          <w:r w:rsidR="0045674C" w:rsidDel="004A0D3E">
            <w:rPr>
              <w:webHidden/>
            </w:rPr>
            <w:delText>39</w:delText>
          </w:r>
        </w:del>
      </w:ins>
      <w:del w:id="415" w:author="Hofstetter, Isabelle" w:date="2023-11-07T14:33:00Z">
        <w:r w:rsidR="00A4474A" w:rsidDel="004A0D3E">
          <w:rPr>
            <w:webHidden/>
          </w:rPr>
          <w:delText>37</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"_Toc458704204" </w:instrText>
      </w:r>
      <w:r>
        <w:fldChar w:fldCharType="separate"/>
      </w:r>
      <w:r w:rsidR="00BB5A92" w:rsidRPr="00F25F6C">
        <w:rPr>
          <w:rStyle w:val="Hyperlink"/>
        </w:rPr>
        <w:t>Aircraft Sensors</w:t>
      </w:r>
      <w:r w:rsidR="00BB5A92">
        <w:rPr>
          <w:webHidden/>
        </w:rPr>
        <w:tab/>
      </w:r>
      <w:r w:rsidR="00BB5A92">
        <w:rPr>
          <w:webHidden/>
        </w:rPr>
        <w:fldChar w:fldCharType="begin"/>
      </w:r>
      <w:r w:rsidR="00BB5A92">
        <w:rPr>
          <w:webHidden/>
        </w:rPr>
        <w:instrText xml:space="preserve"> PAGEREF _Toc458704204 \h </w:instrText>
      </w:r>
      <w:r w:rsidR="00BB5A92">
        <w:rPr>
          <w:webHidden/>
        </w:rPr>
      </w:r>
      <w:r w:rsidR="00BB5A92">
        <w:rPr>
          <w:webHidden/>
        </w:rPr>
        <w:fldChar w:fldCharType="separate"/>
      </w:r>
      <w:ins w:id="416" w:author="Hofstetter, Isabelle" w:date="2023-12-04T16:17:00Z">
        <w:r w:rsidR="00E51E42">
          <w:rPr>
            <w:webHidden/>
          </w:rPr>
          <w:t>39</w:t>
        </w:r>
      </w:ins>
      <w:ins w:id="417" w:author="Keohan, Christopher" w:date="2023-11-07T12:09:00Z">
        <w:del w:id="418" w:author="Hofstetter, Isabelle" w:date="2023-11-07T14:33:00Z">
          <w:r w:rsidR="00A11409" w:rsidDel="004A0D3E">
            <w:rPr>
              <w:webHidden/>
            </w:rPr>
            <w:delText>39</w:delText>
          </w:r>
        </w:del>
      </w:ins>
      <w:ins w:id="419" w:author="Cuff, Patricia" w:date="2023-11-07T11:10:00Z">
        <w:del w:id="420" w:author="Hofstetter, Isabelle" w:date="2023-11-07T14:33:00Z">
          <w:r w:rsidR="0045674C" w:rsidDel="004A0D3E">
            <w:rPr>
              <w:webHidden/>
            </w:rPr>
            <w:delText>39</w:delText>
          </w:r>
        </w:del>
      </w:ins>
      <w:del w:id="421" w:author="Hofstetter, Isabelle" w:date="2023-11-07T14:33:00Z">
        <w:r w:rsidR="00A4474A" w:rsidDel="004A0D3E">
          <w:rPr>
            <w:webHidden/>
          </w:rPr>
          <w:delText>37</w:delText>
        </w:r>
      </w:del>
      <w:r w:rsidR="00BB5A92">
        <w:rPr>
          <w:webHidden/>
        </w:rPr>
        <w:fldChar w:fldCharType="end"/>
      </w:r>
      <w:r>
        <w:fldChar w:fldCharType="end"/>
      </w:r>
    </w:p>
    <w:p w:rsidR="00BB5A92" w:rsidRDefault="00B91814">
      <w:pPr>
        <w:pStyle w:val="TOC1"/>
        <w:rPr>
          <w:rFonts w:asciiTheme="minorHAnsi" w:eastAsiaTheme="minorEastAsia" w:hAnsiTheme="minorHAnsi" w:cstheme="minorBidi"/>
          <w:b w:val="0"/>
          <w:szCs w:val="22"/>
          <w:lang w:eastAsia="en-CA"/>
        </w:rPr>
      </w:pPr>
      <w:r>
        <w:fldChar w:fldCharType="begin"/>
      </w:r>
      <w:r>
        <w:instrText xml:space="preserve"> HYPERLINK \l "_Toc458704205" </w:instrText>
      </w:r>
      <w:r>
        <w:fldChar w:fldCharType="separate"/>
      </w:r>
      <w:r w:rsidR="00BB5A92" w:rsidRPr="00F25F6C">
        <w:rPr>
          <w:rStyle w:val="Hyperlink"/>
        </w:rPr>
        <w:t>Attachment X2 — Regional Information Flow Arrangements and Model Templates (according to global standards; supplemented by Regional requirements)</w:t>
      </w:r>
      <w:r w:rsidR="00BB5A92">
        <w:rPr>
          <w:webHidden/>
        </w:rPr>
        <w:tab/>
      </w:r>
      <w:r w:rsidR="00BB5A92">
        <w:rPr>
          <w:webHidden/>
        </w:rPr>
        <w:fldChar w:fldCharType="begin"/>
      </w:r>
      <w:r w:rsidR="00BB5A92">
        <w:rPr>
          <w:webHidden/>
        </w:rPr>
        <w:instrText xml:space="preserve"> PAGEREF _Toc458704205 \h </w:instrText>
      </w:r>
      <w:r w:rsidR="00BB5A92">
        <w:rPr>
          <w:webHidden/>
        </w:rPr>
      </w:r>
      <w:r w:rsidR="00BB5A92">
        <w:rPr>
          <w:webHidden/>
        </w:rPr>
        <w:fldChar w:fldCharType="separate"/>
      </w:r>
      <w:ins w:id="422" w:author="Hofstetter, Isabelle" w:date="2023-12-04T16:17:00Z">
        <w:r w:rsidR="00E51E42">
          <w:rPr>
            <w:webHidden/>
          </w:rPr>
          <w:t>40</w:t>
        </w:r>
      </w:ins>
      <w:ins w:id="423" w:author="Keohan, Christopher" w:date="2023-11-07T12:09:00Z">
        <w:del w:id="424" w:author="Hofstetter, Isabelle" w:date="2023-11-07T14:33:00Z">
          <w:r w:rsidR="00A11409" w:rsidDel="004A0D3E">
            <w:rPr>
              <w:webHidden/>
            </w:rPr>
            <w:delText>40</w:delText>
          </w:r>
        </w:del>
      </w:ins>
      <w:ins w:id="425" w:author="Cuff, Patricia" w:date="2023-11-07T11:10:00Z">
        <w:del w:id="426" w:author="Hofstetter, Isabelle" w:date="2023-11-07T14:33:00Z">
          <w:r w:rsidR="0045674C" w:rsidDel="004A0D3E">
            <w:rPr>
              <w:webHidden/>
            </w:rPr>
            <w:delText>40</w:delText>
          </w:r>
        </w:del>
      </w:ins>
      <w:del w:id="427" w:author="Hofstetter, Isabelle" w:date="2023-11-07T14:33:00Z">
        <w:r w:rsidR="00A4474A" w:rsidDel="004A0D3E">
          <w:rPr>
            <w:webHidden/>
          </w:rPr>
          <w:delText>38</w:delText>
        </w:r>
      </w:del>
      <w:r w:rsidR="00BB5A92">
        <w:rPr>
          <w:webHidden/>
        </w:rPr>
        <w:fldChar w:fldCharType="end"/>
      </w:r>
      <w: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"_Toc458704206" </w:instrText>
      </w:r>
      <w:r>
        <w:fldChar w:fldCharType="separate"/>
      </w:r>
      <w:r w:rsidR="00BB5A92" w:rsidRPr="00F25F6C">
        <w:rPr>
          <w:rStyle w:val="Hyperlink"/>
          <w:noProof/>
        </w:rPr>
        <w:t>EUR Region – Eastern Part</w:t>
      </w:r>
      <w:r w:rsidR="00BB5A92">
        <w:rPr>
          <w:noProof/>
          <w:webHidden/>
        </w:rPr>
        <w:tab/>
      </w:r>
      <w:r w:rsidR="00BB5A92">
        <w:rPr>
          <w:noProof/>
          <w:webHidden/>
        </w:rPr>
        <w:fldChar w:fldCharType="begin"/>
      </w:r>
      <w:r w:rsidR="00BB5A92">
        <w:rPr>
          <w:noProof/>
          <w:webHidden/>
        </w:rPr>
        <w:instrText xml:space="preserve"> PAGEREF _Toc458704206 \h </w:instrText>
      </w:r>
      <w:r w:rsidR="00BB5A92">
        <w:rPr>
          <w:noProof/>
          <w:webHidden/>
        </w:rPr>
      </w:r>
      <w:r w:rsidR="00BB5A92">
        <w:rPr>
          <w:noProof/>
          <w:webHidden/>
        </w:rPr>
        <w:fldChar w:fldCharType="separate"/>
      </w:r>
      <w:ins w:id="428" w:author="Hofstetter, Isabelle" w:date="2023-12-04T16:17:00Z">
        <w:r w:rsidR="00E51E42">
          <w:rPr>
            <w:noProof/>
            <w:webHidden/>
          </w:rPr>
          <w:t>40</w:t>
        </w:r>
      </w:ins>
      <w:ins w:id="429" w:author="Keohan, Christopher" w:date="2023-11-07T12:09:00Z">
        <w:del w:id="430" w:author="Hofstetter, Isabelle" w:date="2023-11-07T14:33:00Z">
          <w:r w:rsidR="00A11409" w:rsidDel="004A0D3E">
            <w:rPr>
              <w:noProof/>
              <w:webHidden/>
            </w:rPr>
            <w:delText>40</w:delText>
          </w:r>
        </w:del>
      </w:ins>
      <w:ins w:id="431" w:author="Cuff, Patricia" w:date="2023-11-07T11:10:00Z">
        <w:del w:id="432" w:author="Hofstetter, Isabelle" w:date="2023-11-07T14:33:00Z">
          <w:r w:rsidR="0045674C" w:rsidDel="004A0D3E">
            <w:rPr>
              <w:noProof/>
              <w:webHidden/>
            </w:rPr>
            <w:delText>40</w:delText>
          </w:r>
        </w:del>
      </w:ins>
      <w:del w:id="433" w:author="Hofstetter, Isabelle" w:date="2023-11-07T14:33:00Z">
        <w:r w:rsidR="00A4474A" w:rsidDel="004A0D3E">
          <w:rPr>
            <w:noProof/>
            <w:webHidden/>
          </w:rPr>
          <w:delText>38</w:delText>
        </w:r>
      </w:del>
      <w:r w:rsidR="00BB5A92">
        <w:rPr>
          <w:noProof/>
          <w:webHidden/>
        </w:rPr>
        <w:fldChar w:fldCharType="end"/>
      </w:r>
      <w:r>
        <w:rPr>
          <w:noProof/>
        </w:rP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"_Toc458704207" </w:instrText>
      </w:r>
      <w:r>
        <w:fldChar w:fldCharType="separate"/>
      </w:r>
      <w:r w:rsidR="00BB5A92" w:rsidRPr="00F25F6C">
        <w:rPr>
          <w:rStyle w:val="Hyperlink"/>
        </w:rPr>
        <w:t>Information</w:t>
      </w:r>
      <w:r w:rsidR="00BB5A92" w:rsidRPr="00F25F6C">
        <w:rPr>
          <w:rStyle w:val="Hyperlink"/>
          <w:rFonts w:eastAsia="MS Mincho"/>
        </w:rPr>
        <w:t xml:space="preserve"> Flow schema</w:t>
      </w:r>
      <w:r w:rsidR="00BB5A92">
        <w:rPr>
          <w:webHidden/>
        </w:rPr>
        <w:tab/>
      </w:r>
      <w:r w:rsidR="00BB5A92">
        <w:rPr>
          <w:webHidden/>
        </w:rPr>
        <w:fldChar w:fldCharType="begin"/>
      </w:r>
      <w:r w:rsidR="00BB5A92">
        <w:rPr>
          <w:webHidden/>
        </w:rPr>
        <w:instrText xml:space="preserve"> PAGEREF _Toc458704207 \h </w:instrText>
      </w:r>
      <w:r w:rsidR="00BB5A92">
        <w:rPr>
          <w:webHidden/>
        </w:rPr>
      </w:r>
      <w:r w:rsidR="00BB5A92">
        <w:rPr>
          <w:webHidden/>
        </w:rPr>
        <w:fldChar w:fldCharType="separate"/>
      </w:r>
      <w:ins w:id="434" w:author="Hofstetter, Isabelle" w:date="2023-12-04T16:17:00Z">
        <w:r w:rsidR="00E51E42">
          <w:rPr>
            <w:webHidden/>
          </w:rPr>
          <w:t>40</w:t>
        </w:r>
      </w:ins>
      <w:ins w:id="435" w:author="Keohan, Christopher" w:date="2023-11-07T12:09:00Z">
        <w:del w:id="436" w:author="Hofstetter, Isabelle" w:date="2023-11-07T14:33:00Z">
          <w:r w:rsidR="00A11409" w:rsidDel="004A0D3E">
            <w:rPr>
              <w:webHidden/>
            </w:rPr>
            <w:delText>40</w:delText>
          </w:r>
        </w:del>
      </w:ins>
      <w:ins w:id="437" w:author="Cuff, Patricia" w:date="2023-11-07T11:10:00Z">
        <w:del w:id="438" w:author="Hofstetter, Isabelle" w:date="2023-11-07T14:33:00Z">
          <w:r w:rsidR="0045674C" w:rsidDel="004A0D3E">
            <w:rPr>
              <w:webHidden/>
            </w:rPr>
            <w:delText>40</w:delText>
          </w:r>
        </w:del>
      </w:ins>
      <w:del w:id="439" w:author="Hofstetter, Isabelle" w:date="2023-11-07T14:33:00Z">
        <w:r w:rsidR="00A4474A" w:rsidDel="004A0D3E">
          <w:rPr>
            <w:webHidden/>
          </w:rPr>
          <w:delText>38</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"_Toc458704208" </w:instrText>
      </w:r>
      <w:r>
        <w:fldChar w:fldCharType="separate"/>
      </w:r>
      <w:r w:rsidR="00BB5A92" w:rsidRPr="00F25F6C">
        <w:rPr>
          <w:rStyle w:val="Hyperlink"/>
        </w:rPr>
        <w:t>VAAC</w:t>
      </w:r>
      <w:r w:rsidR="00BB5A92">
        <w:rPr>
          <w:webHidden/>
        </w:rPr>
        <w:tab/>
      </w:r>
      <w:r w:rsidR="00BB5A92">
        <w:rPr>
          <w:webHidden/>
        </w:rPr>
        <w:fldChar w:fldCharType="begin"/>
      </w:r>
      <w:r w:rsidR="00BB5A92">
        <w:rPr>
          <w:webHidden/>
        </w:rPr>
        <w:instrText xml:space="preserve"> PAGEREF _Toc458704208 \h </w:instrText>
      </w:r>
      <w:r w:rsidR="00BB5A92">
        <w:rPr>
          <w:webHidden/>
        </w:rPr>
      </w:r>
      <w:r w:rsidR="00BB5A92">
        <w:rPr>
          <w:webHidden/>
        </w:rPr>
        <w:fldChar w:fldCharType="separate"/>
      </w:r>
      <w:ins w:id="440" w:author="Hofstetter, Isabelle" w:date="2023-12-04T16:17:00Z">
        <w:r w:rsidR="00E51E42">
          <w:rPr>
            <w:webHidden/>
          </w:rPr>
          <w:t>41</w:t>
        </w:r>
      </w:ins>
      <w:ins w:id="441" w:author="Keohan, Christopher" w:date="2023-11-07T12:09:00Z">
        <w:del w:id="442" w:author="Hofstetter, Isabelle" w:date="2023-11-07T14:33:00Z">
          <w:r w:rsidR="00A11409" w:rsidDel="004A0D3E">
            <w:rPr>
              <w:webHidden/>
            </w:rPr>
            <w:delText>41</w:delText>
          </w:r>
        </w:del>
      </w:ins>
      <w:ins w:id="443" w:author="Cuff, Patricia" w:date="2023-11-07T11:10:00Z">
        <w:del w:id="444" w:author="Hofstetter, Isabelle" w:date="2023-11-07T14:33:00Z">
          <w:r w:rsidR="0045674C" w:rsidDel="004A0D3E">
            <w:rPr>
              <w:webHidden/>
            </w:rPr>
            <w:delText>41</w:delText>
          </w:r>
        </w:del>
      </w:ins>
      <w:del w:id="445" w:author="Hofstetter, Isabelle" w:date="2023-11-07T14:33:00Z">
        <w:r w:rsidR="00A4474A" w:rsidDel="004A0D3E">
          <w:rPr>
            <w:webHidden/>
          </w:rPr>
          <w:delText>39</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"_Toc458704209" </w:instrText>
      </w:r>
      <w:r>
        <w:fldChar w:fldCharType="separate"/>
      </w:r>
      <w:r w:rsidR="00BB5A92" w:rsidRPr="00F25F6C">
        <w:rPr>
          <w:rStyle w:val="Hyperlink"/>
          <w:rFonts w:eastAsia="MS Mincho"/>
        </w:rPr>
        <w:t>Volcano Observatories (VO)</w:t>
      </w:r>
      <w:r w:rsidR="00BB5A92">
        <w:rPr>
          <w:webHidden/>
        </w:rPr>
        <w:tab/>
      </w:r>
      <w:r w:rsidR="00BB5A92">
        <w:rPr>
          <w:webHidden/>
        </w:rPr>
        <w:fldChar w:fldCharType="begin"/>
      </w:r>
      <w:r w:rsidR="00BB5A92">
        <w:rPr>
          <w:webHidden/>
        </w:rPr>
        <w:instrText xml:space="preserve"> PAGEREF _Toc458704209 \h </w:instrText>
      </w:r>
      <w:r w:rsidR="00BB5A92">
        <w:rPr>
          <w:webHidden/>
        </w:rPr>
      </w:r>
      <w:r w:rsidR="00BB5A92">
        <w:rPr>
          <w:webHidden/>
        </w:rPr>
        <w:fldChar w:fldCharType="separate"/>
      </w:r>
      <w:ins w:id="446" w:author="Hofstetter, Isabelle" w:date="2023-12-04T16:17:00Z">
        <w:r w:rsidR="00E51E42">
          <w:rPr>
            <w:webHidden/>
          </w:rPr>
          <w:t>42</w:t>
        </w:r>
      </w:ins>
      <w:ins w:id="447" w:author="Keohan, Christopher" w:date="2023-11-07T12:09:00Z">
        <w:del w:id="448" w:author="Hofstetter, Isabelle" w:date="2023-11-07T14:33:00Z">
          <w:r w:rsidR="00A11409" w:rsidDel="004A0D3E">
            <w:rPr>
              <w:webHidden/>
            </w:rPr>
            <w:delText>42</w:delText>
          </w:r>
        </w:del>
      </w:ins>
      <w:ins w:id="449" w:author="Cuff, Patricia" w:date="2023-11-07T11:10:00Z">
        <w:del w:id="450" w:author="Hofstetter, Isabelle" w:date="2023-11-07T14:33:00Z">
          <w:r w:rsidR="0045674C" w:rsidDel="004A0D3E">
            <w:rPr>
              <w:webHidden/>
            </w:rPr>
            <w:delText>42</w:delText>
          </w:r>
        </w:del>
      </w:ins>
      <w:del w:id="451" w:author="Hofstetter, Isabelle" w:date="2023-11-07T14:33:00Z">
        <w:r w:rsidR="00A4474A" w:rsidDel="004A0D3E">
          <w:rPr>
            <w:webHidden/>
          </w:rPr>
          <w:delText>40</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"_Toc458704210" </w:instrText>
      </w:r>
      <w:r>
        <w:fldChar w:fldCharType="separate"/>
      </w:r>
      <w:r w:rsidR="00BB5A92" w:rsidRPr="00F25F6C">
        <w:rPr>
          <w:rStyle w:val="Hyperlink"/>
          <w:rFonts w:eastAsia="MS Mincho"/>
        </w:rPr>
        <w:t>MWO</w:t>
      </w:r>
      <w:r w:rsidR="00BB5A92">
        <w:rPr>
          <w:webHidden/>
        </w:rPr>
        <w:tab/>
      </w:r>
      <w:r w:rsidR="00BB5A92">
        <w:rPr>
          <w:webHidden/>
        </w:rPr>
        <w:fldChar w:fldCharType="begin"/>
      </w:r>
      <w:r w:rsidR="00BB5A92">
        <w:rPr>
          <w:webHidden/>
        </w:rPr>
        <w:instrText xml:space="preserve"> PAGEREF _Toc458704210 \h </w:instrText>
      </w:r>
      <w:r w:rsidR="00BB5A92">
        <w:rPr>
          <w:webHidden/>
        </w:rPr>
      </w:r>
      <w:r w:rsidR="00BB5A92">
        <w:rPr>
          <w:webHidden/>
        </w:rPr>
        <w:fldChar w:fldCharType="separate"/>
      </w:r>
      <w:ins w:id="452" w:author="Hofstetter, Isabelle" w:date="2023-12-04T16:17:00Z">
        <w:r w:rsidR="00E51E42">
          <w:rPr>
            <w:webHidden/>
          </w:rPr>
          <w:t>42</w:t>
        </w:r>
      </w:ins>
      <w:ins w:id="453" w:author="Keohan, Christopher" w:date="2023-11-07T12:09:00Z">
        <w:del w:id="454" w:author="Hofstetter, Isabelle" w:date="2023-11-07T14:33:00Z">
          <w:r w:rsidR="00A11409" w:rsidDel="004A0D3E">
            <w:rPr>
              <w:webHidden/>
            </w:rPr>
            <w:delText>42</w:delText>
          </w:r>
        </w:del>
      </w:ins>
      <w:ins w:id="455" w:author="Cuff, Patricia" w:date="2023-11-07T11:10:00Z">
        <w:del w:id="456" w:author="Hofstetter, Isabelle" w:date="2023-11-07T14:33:00Z">
          <w:r w:rsidR="0045674C" w:rsidDel="004A0D3E">
            <w:rPr>
              <w:webHidden/>
            </w:rPr>
            <w:delText>42</w:delText>
          </w:r>
        </w:del>
      </w:ins>
      <w:del w:id="457" w:author="Hofstetter, Isabelle" w:date="2023-11-07T14:33:00Z">
        <w:r w:rsidR="00A4474A" w:rsidDel="004A0D3E">
          <w:rPr>
            <w:webHidden/>
          </w:rPr>
          <w:delText>41</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"_Toc458704211" </w:instrText>
      </w:r>
      <w:r>
        <w:fldChar w:fldCharType="separate"/>
      </w:r>
      <w:r w:rsidR="00BB5A92" w:rsidRPr="00F25F6C">
        <w:rPr>
          <w:rStyle w:val="Hyperlink"/>
          <w:rFonts w:eastAsia="MS Mincho"/>
        </w:rPr>
        <w:t>NOTAM office</w:t>
      </w:r>
      <w:r w:rsidR="00BB5A92">
        <w:rPr>
          <w:webHidden/>
        </w:rPr>
        <w:tab/>
      </w:r>
      <w:r w:rsidR="00BB5A92">
        <w:rPr>
          <w:webHidden/>
        </w:rPr>
        <w:fldChar w:fldCharType="begin"/>
      </w:r>
      <w:r w:rsidR="00BB5A92">
        <w:rPr>
          <w:webHidden/>
        </w:rPr>
        <w:instrText xml:space="preserve"> PAGEREF _Toc458704211 \h </w:instrText>
      </w:r>
      <w:r w:rsidR="00BB5A92">
        <w:rPr>
          <w:webHidden/>
        </w:rPr>
      </w:r>
      <w:r w:rsidR="00BB5A92">
        <w:rPr>
          <w:webHidden/>
        </w:rPr>
        <w:fldChar w:fldCharType="separate"/>
      </w:r>
      <w:ins w:id="458" w:author="Hofstetter, Isabelle" w:date="2023-12-04T16:17:00Z">
        <w:r w:rsidR="00E51E42">
          <w:rPr>
            <w:webHidden/>
          </w:rPr>
          <w:t>43</w:t>
        </w:r>
      </w:ins>
      <w:ins w:id="459" w:author="Keohan, Christopher" w:date="2023-11-07T12:09:00Z">
        <w:del w:id="460" w:author="Hofstetter, Isabelle" w:date="2023-11-07T14:33:00Z">
          <w:r w:rsidR="00A11409" w:rsidDel="004A0D3E">
            <w:rPr>
              <w:webHidden/>
            </w:rPr>
            <w:delText>43</w:delText>
          </w:r>
        </w:del>
      </w:ins>
      <w:ins w:id="461" w:author="Cuff, Patricia" w:date="2023-11-07T11:10:00Z">
        <w:del w:id="462" w:author="Hofstetter, Isabelle" w:date="2023-11-07T14:33:00Z">
          <w:r w:rsidR="0045674C" w:rsidDel="004A0D3E">
            <w:rPr>
              <w:webHidden/>
            </w:rPr>
            <w:delText>43</w:delText>
          </w:r>
        </w:del>
      </w:ins>
      <w:del w:id="463" w:author="Hofstetter, Isabelle" w:date="2023-11-07T14:33:00Z">
        <w:r w:rsidR="00A4474A" w:rsidDel="004A0D3E">
          <w:rPr>
            <w:webHidden/>
          </w:rPr>
          <w:delText>41</w:delText>
        </w:r>
      </w:del>
      <w:r w:rsidR="00BB5A92">
        <w:rPr>
          <w:webHidden/>
        </w:rPr>
        <w:fldChar w:fldCharType="end"/>
      </w:r>
      <w:r>
        <w:fldChar w:fldCharType="end"/>
      </w:r>
    </w:p>
    <w:p w:rsidR="00BB5A92" w:rsidRDefault="00B91814">
      <w:pPr>
        <w:pStyle w:val="TOC2"/>
        <w:rPr>
          <w:rFonts w:asciiTheme="minorHAnsi" w:eastAsiaTheme="minorEastAsia" w:hAnsiTheme="minorHAnsi" w:cstheme="minorBidi"/>
          <w:noProof/>
          <w:szCs w:val="22"/>
          <w:lang w:eastAsia="en-CA"/>
        </w:rPr>
      </w:pPr>
      <w:r>
        <w:lastRenderedPageBreak/>
        <w:fldChar w:fldCharType="begin"/>
      </w:r>
      <w:r>
        <w:instrText xml:space="preserve"> HYPERLINK \l "_Toc458704212" </w:instrText>
      </w:r>
      <w:r>
        <w:fldChar w:fldCharType="separate"/>
      </w:r>
      <w:r w:rsidR="00BB5A92" w:rsidRPr="00F25F6C">
        <w:rPr>
          <w:rStyle w:val="Hyperlink"/>
          <w:noProof/>
        </w:rPr>
        <w:t>EUR Region – Western Part</w:t>
      </w:r>
      <w:r w:rsidR="00BB5A92">
        <w:rPr>
          <w:noProof/>
          <w:webHidden/>
        </w:rPr>
        <w:tab/>
      </w:r>
      <w:r w:rsidR="00BB5A92">
        <w:rPr>
          <w:noProof/>
          <w:webHidden/>
        </w:rPr>
        <w:fldChar w:fldCharType="begin"/>
      </w:r>
      <w:r w:rsidR="00BB5A92">
        <w:rPr>
          <w:noProof/>
          <w:webHidden/>
        </w:rPr>
        <w:instrText xml:space="preserve"> PAGEREF _Toc458704212 \h </w:instrText>
      </w:r>
      <w:r w:rsidR="00BB5A92">
        <w:rPr>
          <w:noProof/>
          <w:webHidden/>
        </w:rPr>
      </w:r>
      <w:r w:rsidR="00BB5A92">
        <w:rPr>
          <w:noProof/>
          <w:webHidden/>
        </w:rPr>
        <w:fldChar w:fldCharType="separate"/>
      </w:r>
      <w:ins w:id="464" w:author="Hofstetter, Isabelle" w:date="2023-12-04T16:17:00Z">
        <w:r w:rsidR="00E51E42">
          <w:rPr>
            <w:noProof/>
            <w:webHidden/>
          </w:rPr>
          <w:t>45</w:t>
        </w:r>
      </w:ins>
      <w:ins w:id="465" w:author="Keohan, Christopher" w:date="2023-11-07T12:09:00Z">
        <w:del w:id="466" w:author="Hofstetter, Isabelle" w:date="2023-11-07T14:33:00Z">
          <w:r w:rsidR="00A11409" w:rsidDel="004A0D3E">
            <w:rPr>
              <w:noProof/>
              <w:webHidden/>
            </w:rPr>
            <w:delText>45</w:delText>
          </w:r>
        </w:del>
      </w:ins>
      <w:ins w:id="467" w:author="Cuff, Patricia" w:date="2023-11-07T11:10:00Z">
        <w:del w:id="468" w:author="Hofstetter, Isabelle" w:date="2023-11-07T14:33:00Z">
          <w:r w:rsidR="0045674C" w:rsidDel="004A0D3E">
            <w:rPr>
              <w:noProof/>
              <w:webHidden/>
            </w:rPr>
            <w:delText>45</w:delText>
          </w:r>
        </w:del>
      </w:ins>
      <w:del w:id="469" w:author="Hofstetter, Isabelle" w:date="2023-11-07T14:33:00Z">
        <w:r w:rsidR="00A4474A" w:rsidDel="004A0D3E">
          <w:rPr>
            <w:noProof/>
            <w:webHidden/>
          </w:rPr>
          <w:delText>42</w:delText>
        </w:r>
      </w:del>
      <w:r w:rsidR="00BB5A92">
        <w:rPr>
          <w:noProof/>
          <w:webHidden/>
        </w:rPr>
        <w:fldChar w:fldCharType="end"/>
      </w:r>
      <w:r>
        <w:rPr>
          <w:noProof/>
        </w:rP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"_Toc458704213" </w:instrText>
      </w:r>
      <w:r>
        <w:fldChar w:fldCharType="separate"/>
      </w:r>
      <w:r w:rsidR="00BB5A92" w:rsidRPr="00F25F6C">
        <w:rPr>
          <w:rStyle w:val="Hyperlink"/>
        </w:rPr>
        <w:t>Information</w:t>
      </w:r>
      <w:r w:rsidR="00BB5A92" w:rsidRPr="00F25F6C">
        <w:rPr>
          <w:rStyle w:val="Hyperlink"/>
          <w:rFonts w:eastAsia="MS Mincho"/>
        </w:rPr>
        <w:t xml:space="preserve"> Flow schema</w:t>
      </w:r>
      <w:r w:rsidR="00BB5A92">
        <w:rPr>
          <w:webHidden/>
        </w:rPr>
        <w:tab/>
      </w:r>
      <w:r w:rsidR="00BB5A92">
        <w:rPr>
          <w:webHidden/>
        </w:rPr>
        <w:fldChar w:fldCharType="begin"/>
      </w:r>
      <w:r w:rsidR="00BB5A92">
        <w:rPr>
          <w:webHidden/>
        </w:rPr>
        <w:instrText xml:space="preserve"> PAGEREF _Toc458704213 \h </w:instrText>
      </w:r>
      <w:r w:rsidR="00BB5A92">
        <w:rPr>
          <w:webHidden/>
        </w:rPr>
      </w:r>
      <w:r w:rsidR="00BB5A92">
        <w:rPr>
          <w:webHidden/>
        </w:rPr>
        <w:fldChar w:fldCharType="separate"/>
      </w:r>
      <w:ins w:id="470" w:author="Hofstetter, Isabelle" w:date="2023-12-04T16:17:00Z">
        <w:r w:rsidR="00E51E42">
          <w:rPr>
            <w:webHidden/>
          </w:rPr>
          <w:t>45</w:t>
        </w:r>
      </w:ins>
      <w:ins w:id="471" w:author="Keohan, Christopher" w:date="2023-11-07T12:09:00Z">
        <w:del w:id="472" w:author="Hofstetter, Isabelle" w:date="2023-11-07T14:33:00Z">
          <w:r w:rsidR="00A11409" w:rsidDel="004A0D3E">
            <w:rPr>
              <w:webHidden/>
            </w:rPr>
            <w:delText>45</w:delText>
          </w:r>
        </w:del>
      </w:ins>
      <w:ins w:id="473" w:author="Cuff, Patricia" w:date="2023-11-07T11:10:00Z">
        <w:del w:id="474" w:author="Hofstetter, Isabelle" w:date="2023-11-07T14:33:00Z">
          <w:r w:rsidR="0045674C" w:rsidDel="004A0D3E">
            <w:rPr>
              <w:webHidden/>
            </w:rPr>
            <w:delText>45</w:delText>
          </w:r>
        </w:del>
      </w:ins>
      <w:del w:id="475" w:author="Hofstetter, Isabelle" w:date="2023-11-07T14:33:00Z">
        <w:r w:rsidR="00A4474A" w:rsidDel="004A0D3E">
          <w:rPr>
            <w:webHidden/>
          </w:rPr>
          <w:delText>42</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"_Toc458704214" </w:instrText>
      </w:r>
      <w:r>
        <w:fldChar w:fldCharType="separate"/>
      </w:r>
      <w:r w:rsidR="00BB5A92" w:rsidRPr="00F25F6C">
        <w:rPr>
          <w:rStyle w:val="Hyperlink"/>
        </w:rPr>
        <w:t>VAAC</w:t>
      </w:r>
      <w:r w:rsidR="00BB5A92">
        <w:rPr>
          <w:webHidden/>
        </w:rPr>
        <w:tab/>
      </w:r>
      <w:r w:rsidR="00BB5A92">
        <w:rPr>
          <w:webHidden/>
        </w:rPr>
        <w:fldChar w:fldCharType="begin"/>
      </w:r>
      <w:r w:rsidR="00BB5A92">
        <w:rPr>
          <w:webHidden/>
        </w:rPr>
        <w:instrText xml:space="preserve"> PAGEREF _Toc458704214 \h </w:instrText>
      </w:r>
      <w:r w:rsidR="00BB5A92">
        <w:rPr>
          <w:webHidden/>
        </w:rPr>
      </w:r>
      <w:r w:rsidR="00BB5A92">
        <w:rPr>
          <w:webHidden/>
        </w:rPr>
        <w:fldChar w:fldCharType="separate"/>
      </w:r>
      <w:ins w:id="476" w:author="Hofstetter, Isabelle" w:date="2023-12-04T16:17:00Z">
        <w:r w:rsidR="00E51E42">
          <w:rPr>
            <w:webHidden/>
          </w:rPr>
          <w:t>45</w:t>
        </w:r>
      </w:ins>
      <w:ins w:id="477" w:author="Keohan, Christopher" w:date="2023-11-07T12:09:00Z">
        <w:del w:id="478" w:author="Hofstetter, Isabelle" w:date="2023-11-07T14:33:00Z">
          <w:r w:rsidR="00A11409" w:rsidDel="004A0D3E">
            <w:rPr>
              <w:webHidden/>
            </w:rPr>
            <w:delText>45</w:delText>
          </w:r>
        </w:del>
      </w:ins>
      <w:ins w:id="479" w:author="Cuff, Patricia" w:date="2023-11-07T11:10:00Z">
        <w:del w:id="480" w:author="Hofstetter, Isabelle" w:date="2023-11-07T14:33:00Z">
          <w:r w:rsidR="0045674C" w:rsidDel="004A0D3E">
            <w:rPr>
              <w:webHidden/>
            </w:rPr>
            <w:delText>45</w:delText>
          </w:r>
        </w:del>
      </w:ins>
      <w:del w:id="481" w:author="Hofstetter, Isabelle" w:date="2023-11-07T14:33:00Z">
        <w:r w:rsidR="00A4474A" w:rsidDel="004A0D3E">
          <w:rPr>
            <w:webHidden/>
          </w:rPr>
          <w:delText>42</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"_Toc458704215" </w:instrText>
      </w:r>
      <w:r>
        <w:fldChar w:fldCharType="separate"/>
      </w:r>
      <w:r w:rsidR="00BB5A92" w:rsidRPr="00F25F6C">
        <w:rPr>
          <w:rStyle w:val="Hyperlink"/>
          <w:rFonts w:eastAsia="MS Mincho"/>
        </w:rPr>
        <w:t>Volcanic Ash Supplementary information</w:t>
      </w:r>
      <w:r w:rsidR="00BB5A92">
        <w:rPr>
          <w:webHidden/>
        </w:rPr>
        <w:tab/>
      </w:r>
      <w:r w:rsidR="00BB5A92">
        <w:rPr>
          <w:webHidden/>
        </w:rPr>
        <w:fldChar w:fldCharType="begin"/>
      </w:r>
      <w:r w:rsidR="00BB5A92">
        <w:rPr>
          <w:webHidden/>
        </w:rPr>
        <w:instrText xml:space="preserve"> PAGEREF _Toc458704215 \h </w:instrText>
      </w:r>
      <w:r w:rsidR="00BB5A92">
        <w:rPr>
          <w:webHidden/>
        </w:rPr>
      </w:r>
      <w:r w:rsidR="00BB5A92">
        <w:rPr>
          <w:webHidden/>
        </w:rPr>
        <w:fldChar w:fldCharType="separate"/>
      </w:r>
      <w:ins w:id="482" w:author="Hofstetter, Isabelle" w:date="2023-12-04T16:17:00Z">
        <w:r w:rsidR="00E51E42">
          <w:rPr>
            <w:webHidden/>
          </w:rPr>
          <w:t>47</w:t>
        </w:r>
      </w:ins>
      <w:ins w:id="483" w:author="Keohan, Christopher" w:date="2023-11-07T12:09:00Z">
        <w:del w:id="484" w:author="Hofstetter, Isabelle" w:date="2023-11-07T14:33:00Z">
          <w:r w:rsidR="00A11409" w:rsidDel="004A0D3E">
            <w:rPr>
              <w:webHidden/>
            </w:rPr>
            <w:delText>47</w:delText>
          </w:r>
        </w:del>
      </w:ins>
      <w:ins w:id="485" w:author="Cuff, Patricia" w:date="2023-11-07T11:10:00Z">
        <w:del w:id="486" w:author="Hofstetter, Isabelle" w:date="2023-11-07T14:33:00Z">
          <w:r w:rsidR="0045674C" w:rsidDel="004A0D3E">
            <w:rPr>
              <w:webHidden/>
            </w:rPr>
            <w:delText>47</w:delText>
          </w:r>
        </w:del>
      </w:ins>
      <w:del w:id="487" w:author="Hofstetter, Isabelle" w:date="2023-11-07T14:33:00Z">
        <w:r w:rsidR="00A4474A" w:rsidDel="004A0D3E">
          <w:rPr>
            <w:webHidden/>
          </w:rPr>
          <w:delText>44</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"_Toc458704216" </w:instrText>
      </w:r>
      <w:r>
        <w:fldChar w:fldCharType="separate"/>
      </w:r>
      <w:r w:rsidR="00BB5A92" w:rsidRPr="00F25F6C">
        <w:rPr>
          <w:rStyle w:val="Hyperlink"/>
        </w:rPr>
        <w:t>EUROCONTROL</w:t>
      </w:r>
      <w:r w:rsidR="00BB5A92">
        <w:rPr>
          <w:webHidden/>
        </w:rPr>
        <w:tab/>
      </w:r>
      <w:r w:rsidR="00BB5A92">
        <w:rPr>
          <w:webHidden/>
        </w:rPr>
        <w:fldChar w:fldCharType="begin"/>
      </w:r>
      <w:r w:rsidR="00BB5A92">
        <w:rPr>
          <w:webHidden/>
        </w:rPr>
        <w:instrText xml:space="preserve"> PAGEREF _Toc458704216 \h </w:instrText>
      </w:r>
      <w:r w:rsidR="00BB5A92">
        <w:rPr>
          <w:webHidden/>
        </w:rPr>
      </w:r>
      <w:r w:rsidR="00BB5A92">
        <w:rPr>
          <w:webHidden/>
        </w:rPr>
        <w:fldChar w:fldCharType="separate"/>
      </w:r>
      <w:ins w:id="488" w:author="Hofstetter, Isabelle" w:date="2023-12-04T16:17:00Z">
        <w:r w:rsidR="00E51E42">
          <w:rPr>
            <w:webHidden/>
          </w:rPr>
          <w:t>47</w:t>
        </w:r>
      </w:ins>
      <w:ins w:id="489" w:author="Keohan, Christopher" w:date="2023-11-07T12:09:00Z">
        <w:del w:id="490" w:author="Hofstetter, Isabelle" w:date="2023-11-07T14:33:00Z">
          <w:r w:rsidR="00A11409" w:rsidDel="004A0D3E">
            <w:rPr>
              <w:webHidden/>
            </w:rPr>
            <w:delText>47</w:delText>
          </w:r>
        </w:del>
      </w:ins>
      <w:ins w:id="491" w:author="Cuff, Patricia" w:date="2023-11-07T11:10:00Z">
        <w:del w:id="492" w:author="Hofstetter, Isabelle" w:date="2023-11-07T14:33:00Z">
          <w:r w:rsidR="0045674C" w:rsidDel="004A0D3E">
            <w:rPr>
              <w:webHidden/>
            </w:rPr>
            <w:delText>47</w:delText>
          </w:r>
        </w:del>
      </w:ins>
      <w:del w:id="493" w:author="Hofstetter, Isabelle" w:date="2023-11-07T14:33:00Z">
        <w:r w:rsidR="00A4474A" w:rsidDel="004A0D3E">
          <w:rPr>
            <w:webHidden/>
          </w:rPr>
          <w:delText>45</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"_Toc458704217" </w:instrText>
      </w:r>
      <w:r>
        <w:fldChar w:fldCharType="separate"/>
      </w:r>
      <w:r w:rsidR="00BB5A92" w:rsidRPr="00F25F6C">
        <w:rPr>
          <w:rStyle w:val="Hyperlink"/>
          <w:rFonts w:eastAsia="MS Mincho"/>
        </w:rPr>
        <w:t>Volcano Observatories (VO)</w:t>
      </w:r>
      <w:r w:rsidR="00BB5A92">
        <w:rPr>
          <w:webHidden/>
        </w:rPr>
        <w:tab/>
      </w:r>
      <w:r w:rsidR="00BB5A92">
        <w:rPr>
          <w:webHidden/>
        </w:rPr>
        <w:fldChar w:fldCharType="begin"/>
      </w:r>
      <w:r w:rsidR="00BB5A92">
        <w:rPr>
          <w:webHidden/>
        </w:rPr>
        <w:instrText xml:space="preserve"> PAGEREF _Toc458704217 \h </w:instrText>
      </w:r>
      <w:r w:rsidR="00BB5A92">
        <w:rPr>
          <w:webHidden/>
        </w:rPr>
      </w:r>
      <w:r w:rsidR="00BB5A92">
        <w:rPr>
          <w:webHidden/>
        </w:rPr>
        <w:fldChar w:fldCharType="separate"/>
      </w:r>
      <w:ins w:id="494" w:author="Hofstetter, Isabelle" w:date="2023-12-04T16:17:00Z">
        <w:r w:rsidR="00E51E42">
          <w:rPr>
            <w:webHidden/>
          </w:rPr>
          <w:t>48</w:t>
        </w:r>
      </w:ins>
      <w:ins w:id="495" w:author="Keohan, Christopher" w:date="2023-11-07T12:09:00Z">
        <w:del w:id="496" w:author="Hofstetter, Isabelle" w:date="2023-11-07T14:33:00Z">
          <w:r w:rsidR="00A11409" w:rsidDel="004A0D3E">
            <w:rPr>
              <w:webHidden/>
            </w:rPr>
            <w:delText>48</w:delText>
          </w:r>
        </w:del>
      </w:ins>
      <w:ins w:id="497" w:author="Cuff, Patricia" w:date="2023-11-07T11:10:00Z">
        <w:del w:id="498" w:author="Hofstetter, Isabelle" w:date="2023-11-07T14:33:00Z">
          <w:r w:rsidR="0045674C" w:rsidDel="004A0D3E">
            <w:rPr>
              <w:webHidden/>
            </w:rPr>
            <w:delText>48</w:delText>
          </w:r>
        </w:del>
      </w:ins>
      <w:del w:id="499" w:author="Hofstetter, Isabelle" w:date="2023-11-07T14:33:00Z">
        <w:r w:rsidR="00A4474A" w:rsidDel="004A0D3E">
          <w:rPr>
            <w:webHidden/>
          </w:rPr>
          <w:delText>45</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"_Toc458704218" </w:instrText>
      </w:r>
      <w:r>
        <w:fldChar w:fldCharType="separate"/>
      </w:r>
      <w:r w:rsidR="00BB5A92" w:rsidRPr="00F25F6C">
        <w:rPr>
          <w:rStyle w:val="Hyperlink"/>
          <w:rFonts w:eastAsia="MS Mincho"/>
        </w:rPr>
        <w:t>MWO</w:t>
      </w:r>
      <w:r w:rsidR="00BB5A92">
        <w:rPr>
          <w:webHidden/>
        </w:rPr>
        <w:tab/>
      </w:r>
      <w:r w:rsidR="00BB5A92">
        <w:rPr>
          <w:webHidden/>
        </w:rPr>
        <w:fldChar w:fldCharType="begin"/>
      </w:r>
      <w:r w:rsidR="00BB5A92">
        <w:rPr>
          <w:webHidden/>
        </w:rPr>
        <w:instrText xml:space="preserve"> PAGEREF _Toc458704218 \h </w:instrText>
      </w:r>
      <w:r w:rsidR="00BB5A92">
        <w:rPr>
          <w:webHidden/>
        </w:rPr>
      </w:r>
      <w:r w:rsidR="00BB5A92">
        <w:rPr>
          <w:webHidden/>
        </w:rPr>
        <w:fldChar w:fldCharType="separate"/>
      </w:r>
      <w:ins w:id="500" w:author="Hofstetter, Isabelle" w:date="2023-12-04T16:17:00Z">
        <w:r w:rsidR="00E51E42">
          <w:rPr>
            <w:webHidden/>
          </w:rPr>
          <w:t>48</w:t>
        </w:r>
      </w:ins>
      <w:ins w:id="501" w:author="Keohan, Christopher" w:date="2023-11-07T12:09:00Z">
        <w:del w:id="502" w:author="Hofstetter, Isabelle" w:date="2023-11-07T14:33:00Z">
          <w:r w:rsidR="00A11409" w:rsidDel="004A0D3E">
            <w:rPr>
              <w:webHidden/>
            </w:rPr>
            <w:delText>48</w:delText>
          </w:r>
        </w:del>
      </w:ins>
      <w:ins w:id="503" w:author="Cuff, Patricia" w:date="2023-11-07T11:10:00Z">
        <w:del w:id="504" w:author="Hofstetter, Isabelle" w:date="2023-11-07T14:33:00Z">
          <w:r w:rsidR="0045674C" w:rsidDel="004A0D3E">
            <w:rPr>
              <w:webHidden/>
            </w:rPr>
            <w:delText>48</w:delText>
          </w:r>
        </w:del>
      </w:ins>
      <w:del w:id="505" w:author="Hofstetter, Isabelle" w:date="2023-11-07T14:33:00Z">
        <w:r w:rsidR="00A4474A" w:rsidDel="004A0D3E">
          <w:rPr>
            <w:webHidden/>
          </w:rPr>
          <w:delText>46</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"_Toc458704219" </w:instrText>
      </w:r>
      <w:r>
        <w:fldChar w:fldCharType="separate"/>
      </w:r>
      <w:r w:rsidR="00BB5A92" w:rsidRPr="00F25F6C">
        <w:rPr>
          <w:rStyle w:val="Hyperlink"/>
          <w:rFonts w:eastAsia="MS Mincho"/>
        </w:rPr>
        <w:t>NOTAM office</w:t>
      </w:r>
      <w:r w:rsidR="00BB5A92">
        <w:rPr>
          <w:webHidden/>
        </w:rPr>
        <w:tab/>
      </w:r>
      <w:r w:rsidR="00BB5A92">
        <w:rPr>
          <w:webHidden/>
        </w:rPr>
        <w:fldChar w:fldCharType="begin"/>
      </w:r>
      <w:r w:rsidR="00BB5A92">
        <w:rPr>
          <w:webHidden/>
        </w:rPr>
        <w:instrText xml:space="preserve"> PAGEREF _Toc458704219 \h </w:instrText>
      </w:r>
      <w:r w:rsidR="00BB5A92">
        <w:rPr>
          <w:webHidden/>
        </w:rPr>
      </w:r>
      <w:r w:rsidR="00BB5A92">
        <w:rPr>
          <w:webHidden/>
        </w:rPr>
        <w:fldChar w:fldCharType="separate"/>
      </w:r>
      <w:ins w:id="506" w:author="Hofstetter, Isabelle" w:date="2023-12-04T16:17:00Z">
        <w:r w:rsidR="00E51E42">
          <w:rPr>
            <w:webHidden/>
          </w:rPr>
          <w:t>49</w:t>
        </w:r>
      </w:ins>
      <w:ins w:id="507" w:author="Keohan, Christopher" w:date="2023-11-07T12:09:00Z">
        <w:del w:id="508" w:author="Hofstetter, Isabelle" w:date="2023-11-07T14:33:00Z">
          <w:r w:rsidR="00A11409" w:rsidDel="004A0D3E">
            <w:rPr>
              <w:webHidden/>
            </w:rPr>
            <w:delText>49</w:delText>
          </w:r>
        </w:del>
      </w:ins>
      <w:ins w:id="509" w:author="Cuff, Patricia" w:date="2023-11-07T11:10:00Z">
        <w:del w:id="510" w:author="Hofstetter, Isabelle" w:date="2023-11-07T14:33:00Z">
          <w:r w:rsidR="0045674C" w:rsidDel="004A0D3E">
            <w:rPr>
              <w:webHidden/>
            </w:rPr>
            <w:delText>49</w:delText>
          </w:r>
        </w:del>
      </w:ins>
      <w:del w:id="511" w:author="Hofstetter, Isabelle" w:date="2023-11-07T14:33:00Z">
        <w:r w:rsidR="00A4474A" w:rsidDel="004A0D3E">
          <w:rPr>
            <w:webHidden/>
          </w:rPr>
          <w:delText>46</w:delText>
        </w:r>
      </w:del>
      <w:r w:rsidR="00BB5A92">
        <w:rPr>
          <w:webHidden/>
        </w:rPr>
        <w:fldChar w:fldCharType="end"/>
      </w:r>
      <w: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"_Toc458704220" </w:instrText>
      </w:r>
      <w:r>
        <w:fldChar w:fldCharType="separate"/>
      </w:r>
      <w:r w:rsidR="00BB5A92" w:rsidRPr="00F25F6C">
        <w:rPr>
          <w:rStyle w:val="Hyperlink"/>
          <w:noProof/>
        </w:rPr>
        <w:t>NAT Region</w:t>
      </w:r>
      <w:r w:rsidR="00BB5A92">
        <w:rPr>
          <w:noProof/>
          <w:webHidden/>
        </w:rPr>
        <w:tab/>
      </w:r>
      <w:r w:rsidR="00BB5A92">
        <w:rPr>
          <w:noProof/>
          <w:webHidden/>
        </w:rPr>
        <w:fldChar w:fldCharType="begin"/>
      </w:r>
      <w:r w:rsidR="00BB5A92">
        <w:rPr>
          <w:noProof/>
          <w:webHidden/>
        </w:rPr>
        <w:instrText xml:space="preserve"> PAGEREF _Toc458704220 \h </w:instrText>
      </w:r>
      <w:r w:rsidR="00BB5A92">
        <w:rPr>
          <w:noProof/>
          <w:webHidden/>
        </w:rPr>
      </w:r>
      <w:r w:rsidR="00BB5A92">
        <w:rPr>
          <w:noProof/>
          <w:webHidden/>
        </w:rPr>
        <w:fldChar w:fldCharType="separate"/>
      </w:r>
      <w:ins w:id="512" w:author="Hofstetter, Isabelle" w:date="2023-12-04T16:17:00Z">
        <w:r w:rsidR="00E51E42">
          <w:rPr>
            <w:noProof/>
            <w:webHidden/>
          </w:rPr>
          <w:t>50</w:t>
        </w:r>
      </w:ins>
      <w:ins w:id="513" w:author="Keohan, Christopher" w:date="2023-11-07T12:09:00Z">
        <w:del w:id="514" w:author="Hofstetter, Isabelle" w:date="2023-11-07T14:33:00Z">
          <w:r w:rsidR="00A11409" w:rsidDel="004A0D3E">
            <w:rPr>
              <w:noProof/>
              <w:webHidden/>
            </w:rPr>
            <w:delText>50</w:delText>
          </w:r>
        </w:del>
      </w:ins>
      <w:ins w:id="515" w:author="Cuff, Patricia" w:date="2023-11-07T11:10:00Z">
        <w:del w:id="516" w:author="Hofstetter, Isabelle" w:date="2023-11-07T14:33:00Z">
          <w:r w:rsidR="0045674C" w:rsidDel="004A0D3E">
            <w:rPr>
              <w:noProof/>
              <w:webHidden/>
            </w:rPr>
            <w:delText>50</w:delText>
          </w:r>
        </w:del>
      </w:ins>
      <w:del w:id="517" w:author="Hofstetter, Isabelle" w:date="2023-11-07T14:33:00Z">
        <w:r w:rsidR="00A4474A" w:rsidDel="004A0D3E">
          <w:rPr>
            <w:noProof/>
            <w:webHidden/>
          </w:rPr>
          <w:delText>47</w:delText>
        </w:r>
      </w:del>
      <w:r w:rsidR="00BB5A92">
        <w:rPr>
          <w:noProof/>
          <w:webHidden/>
        </w:rPr>
        <w:fldChar w:fldCharType="end"/>
      </w:r>
      <w:r>
        <w:rPr>
          <w:noProof/>
        </w:rP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"_Toc458704221" </w:instrText>
      </w:r>
      <w:r>
        <w:fldChar w:fldCharType="separate"/>
      </w:r>
      <w:r w:rsidR="00BB5A92" w:rsidRPr="00F25F6C">
        <w:rPr>
          <w:rStyle w:val="Hyperlink"/>
        </w:rPr>
        <w:t>Information</w:t>
      </w:r>
      <w:r w:rsidR="00BB5A92" w:rsidRPr="00F25F6C">
        <w:rPr>
          <w:rStyle w:val="Hyperlink"/>
          <w:rFonts w:eastAsia="MS Mincho"/>
        </w:rPr>
        <w:t xml:space="preserve"> Flow schema</w:t>
      </w:r>
      <w:r w:rsidR="00BB5A92">
        <w:rPr>
          <w:webHidden/>
        </w:rPr>
        <w:tab/>
      </w:r>
      <w:r w:rsidR="00BB5A92">
        <w:rPr>
          <w:webHidden/>
        </w:rPr>
        <w:fldChar w:fldCharType="begin"/>
      </w:r>
      <w:r w:rsidR="00BB5A92">
        <w:rPr>
          <w:webHidden/>
        </w:rPr>
        <w:instrText xml:space="preserve"> PAGEREF _Toc458704221 \h </w:instrText>
      </w:r>
      <w:r w:rsidR="00BB5A92">
        <w:rPr>
          <w:webHidden/>
        </w:rPr>
      </w:r>
      <w:r w:rsidR="00BB5A92">
        <w:rPr>
          <w:webHidden/>
        </w:rPr>
        <w:fldChar w:fldCharType="separate"/>
      </w:r>
      <w:ins w:id="518" w:author="Hofstetter, Isabelle" w:date="2023-12-04T16:17:00Z">
        <w:r w:rsidR="00E51E42">
          <w:rPr>
            <w:webHidden/>
          </w:rPr>
          <w:t>50</w:t>
        </w:r>
      </w:ins>
      <w:ins w:id="519" w:author="Keohan, Christopher" w:date="2023-11-07T12:09:00Z">
        <w:del w:id="520" w:author="Hofstetter, Isabelle" w:date="2023-11-07T14:33:00Z">
          <w:r w:rsidR="00A11409" w:rsidDel="004A0D3E">
            <w:rPr>
              <w:webHidden/>
            </w:rPr>
            <w:delText>50</w:delText>
          </w:r>
        </w:del>
      </w:ins>
      <w:ins w:id="521" w:author="Cuff, Patricia" w:date="2023-11-07T11:10:00Z">
        <w:del w:id="522" w:author="Hofstetter, Isabelle" w:date="2023-11-07T14:33:00Z">
          <w:r w:rsidR="0045674C" w:rsidDel="004A0D3E">
            <w:rPr>
              <w:webHidden/>
            </w:rPr>
            <w:delText>50</w:delText>
          </w:r>
        </w:del>
      </w:ins>
      <w:del w:id="523" w:author="Hofstetter, Isabelle" w:date="2023-11-07T14:33:00Z">
        <w:r w:rsidR="00A4474A" w:rsidDel="004A0D3E">
          <w:rPr>
            <w:webHidden/>
          </w:rPr>
          <w:delText>47</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"_Toc458704222" </w:instrText>
      </w:r>
      <w:r>
        <w:fldChar w:fldCharType="separate"/>
      </w:r>
      <w:r w:rsidR="00BB5A92" w:rsidRPr="00F25F6C">
        <w:rPr>
          <w:rStyle w:val="Hyperlink"/>
        </w:rPr>
        <w:t>VAAC</w:t>
      </w:r>
      <w:r w:rsidR="00BB5A92">
        <w:rPr>
          <w:webHidden/>
        </w:rPr>
        <w:tab/>
      </w:r>
      <w:r w:rsidR="00BB5A92">
        <w:rPr>
          <w:webHidden/>
        </w:rPr>
        <w:fldChar w:fldCharType="begin"/>
      </w:r>
      <w:r w:rsidR="00BB5A92">
        <w:rPr>
          <w:webHidden/>
        </w:rPr>
        <w:instrText xml:space="preserve"> PAGEREF _Toc458704222 \h </w:instrText>
      </w:r>
      <w:r w:rsidR="00BB5A92">
        <w:rPr>
          <w:webHidden/>
        </w:rPr>
      </w:r>
      <w:r w:rsidR="00BB5A92">
        <w:rPr>
          <w:webHidden/>
        </w:rPr>
        <w:fldChar w:fldCharType="separate"/>
      </w:r>
      <w:ins w:id="524" w:author="Hofstetter, Isabelle" w:date="2023-12-04T16:17:00Z">
        <w:r w:rsidR="00E51E42">
          <w:rPr>
            <w:webHidden/>
          </w:rPr>
          <w:t>50</w:t>
        </w:r>
      </w:ins>
      <w:ins w:id="525" w:author="Keohan, Christopher" w:date="2023-11-07T12:09:00Z">
        <w:del w:id="526" w:author="Hofstetter, Isabelle" w:date="2023-11-07T14:33:00Z">
          <w:r w:rsidR="00A11409" w:rsidDel="004A0D3E">
            <w:rPr>
              <w:webHidden/>
            </w:rPr>
            <w:delText>50</w:delText>
          </w:r>
        </w:del>
      </w:ins>
      <w:ins w:id="527" w:author="Cuff, Patricia" w:date="2023-11-07T11:10:00Z">
        <w:del w:id="528" w:author="Hofstetter, Isabelle" w:date="2023-11-07T14:33:00Z">
          <w:r w:rsidR="0045674C" w:rsidDel="004A0D3E">
            <w:rPr>
              <w:webHidden/>
            </w:rPr>
            <w:delText>50</w:delText>
          </w:r>
        </w:del>
      </w:ins>
      <w:del w:id="529" w:author="Hofstetter, Isabelle" w:date="2023-11-07T14:33:00Z">
        <w:r w:rsidR="00A4474A" w:rsidDel="004A0D3E">
          <w:rPr>
            <w:webHidden/>
          </w:rPr>
          <w:delText>48</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"_Toc458704223" </w:instrText>
      </w:r>
      <w:r>
        <w:fldChar w:fldCharType="separate"/>
      </w:r>
      <w:r w:rsidR="00BB5A92" w:rsidRPr="00F25F6C">
        <w:rPr>
          <w:rStyle w:val="Hyperlink"/>
          <w:rFonts w:eastAsia="MS Mincho"/>
        </w:rPr>
        <w:t>Volcano Observatories (VO)</w:t>
      </w:r>
      <w:r w:rsidR="00BB5A92">
        <w:rPr>
          <w:webHidden/>
        </w:rPr>
        <w:tab/>
      </w:r>
      <w:r w:rsidR="00BB5A92">
        <w:rPr>
          <w:webHidden/>
        </w:rPr>
        <w:fldChar w:fldCharType="begin"/>
      </w:r>
      <w:r w:rsidR="00BB5A92">
        <w:rPr>
          <w:webHidden/>
        </w:rPr>
        <w:instrText xml:space="preserve"> PAGEREF _Toc458704223 \h </w:instrText>
      </w:r>
      <w:r w:rsidR="00BB5A92">
        <w:rPr>
          <w:webHidden/>
        </w:rPr>
      </w:r>
      <w:r w:rsidR="00BB5A92">
        <w:rPr>
          <w:webHidden/>
        </w:rPr>
        <w:fldChar w:fldCharType="separate"/>
      </w:r>
      <w:ins w:id="530" w:author="Hofstetter, Isabelle" w:date="2023-12-04T16:17:00Z">
        <w:r w:rsidR="00E51E42">
          <w:rPr>
            <w:webHidden/>
          </w:rPr>
          <w:t>52</w:t>
        </w:r>
      </w:ins>
      <w:ins w:id="531" w:author="Keohan, Christopher" w:date="2023-11-07T12:09:00Z">
        <w:del w:id="532" w:author="Hofstetter, Isabelle" w:date="2023-11-07T14:33:00Z">
          <w:r w:rsidR="00A11409" w:rsidDel="004A0D3E">
            <w:rPr>
              <w:webHidden/>
            </w:rPr>
            <w:delText>52</w:delText>
          </w:r>
        </w:del>
      </w:ins>
      <w:ins w:id="533" w:author="Cuff, Patricia" w:date="2023-11-07T11:10:00Z">
        <w:del w:id="534" w:author="Hofstetter, Isabelle" w:date="2023-11-07T14:33:00Z">
          <w:r w:rsidR="0045674C" w:rsidDel="004A0D3E">
            <w:rPr>
              <w:webHidden/>
            </w:rPr>
            <w:delText>52</w:delText>
          </w:r>
        </w:del>
      </w:ins>
      <w:del w:id="535" w:author="Hofstetter, Isabelle" w:date="2023-11-07T14:33:00Z">
        <w:r w:rsidR="00A4474A" w:rsidDel="004A0D3E">
          <w:rPr>
            <w:webHidden/>
          </w:rPr>
          <w:delText>49</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"_Toc458704224" </w:instrText>
      </w:r>
      <w:r>
        <w:fldChar w:fldCharType="separate"/>
      </w:r>
      <w:r w:rsidR="00BB5A92" w:rsidRPr="00F25F6C">
        <w:rPr>
          <w:rStyle w:val="Hyperlink"/>
          <w:rFonts w:eastAsia="MS Mincho"/>
        </w:rPr>
        <w:t>MWO</w:t>
      </w:r>
      <w:r w:rsidR="00BB5A92">
        <w:rPr>
          <w:webHidden/>
        </w:rPr>
        <w:tab/>
      </w:r>
      <w:r w:rsidR="00BB5A92">
        <w:rPr>
          <w:webHidden/>
        </w:rPr>
        <w:fldChar w:fldCharType="begin"/>
      </w:r>
      <w:r w:rsidR="00BB5A92">
        <w:rPr>
          <w:webHidden/>
        </w:rPr>
        <w:instrText xml:space="preserve"> PAGEREF _Toc458704224 \h </w:instrText>
      </w:r>
      <w:r w:rsidR="00BB5A92">
        <w:rPr>
          <w:webHidden/>
        </w:rPr>
      </w:r>
      <w:r w:rsidR="00BB5A92">
        <w:rPr>
          <w:webHidden/>
        </w:rPr>
        <w:fldChar w:fldCharType="separate"/>
      </w:r>
      <w:ins w:id="536" w:author="Hofstetter, Isabelle" w:date="2023-12-04T16:17:00Z">
        <w:r w:rsidR="00E51E42">
          <w:rPr>
            <w:webHidden/>
          </w:rPr>
          <w:t>53</w:t>
        </w:r>
      </w:ins>
      <w:ins w:id="537" w:author="Keohan, Christopher" w:date="2023-11-07T12:09:00Z">
        <w:del w:id="538" w:author="Hofstetter, Isabelle" w:date="2023-11-07T14:33:00Z">
          <w:r w:rsidR="00A11409" w:rsidDel="004A0D3E">
            <w:rPr>
              <w:webHidden/>
            </w:rPr>
            <w:delText>53</w:delText>
          </w:r>
        </w:del>
      </w:ins>
      <w:ins w:id="539" w:author="Cuff, Patricia" w:date="2023-11-07T11:10:00Z">
        <w:del w:id="540" w:author="Hofstetter, Isabelle" w:date="2023-11-07T14:33:00Z">
          <w:r w:rsidR="0045674C" w:rsidDel="004A0D3E">
            <w:rPr>
              <w:webHidden/>
            </w:rPr>
            <w:delText>53</w:delText>
          </w:r>
        </w:del>
      </w:ins>
      <w:del w:id="541" w:author="Hofstetter, Isabelle" w:date="2023-11-07T14:33:00Z">
        <w:r w:rsidR="00A4474A" w:rsidDel="004A0D3E">
          <w:rPr>
            <w:webHidden/>
          </w:rPr>
          <w:delText>50</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"_Toc458704225" </w:instrText>
      </w:r>
      <w:r>
        <w:fldChar w:fldCharType="separate"/>
      </w:r>
      <w:r w:rsidR="00BB5A92" w:rsidRPr="00F25F6C">
        <w:rPr>
          <w:rStyle w:val="Hyperlink"/>
          <w:rFonts w:eastAsia="MS Mincho"/>
        </w:rPr>
        <w:t>NOTAM office</w:t>
      </w:r>
      <w:r w:rsidR="00BB5A92">
        <w:rPr>
          <w:webHidden/>
        </w:rPr>
        <w:tab/>
      </w:r>
      <w:r w:rsidR="00BB5A92">
        <w:rPr>
          <w:webHidden/>
        </w:rPr>
        <w:fldChar w:fldCharType="begin"/>
      </w:r>
      <w:r w:rsidR="00BB5A92">
        <w:rPr>
          <w:webHidden/>
        </w:rPr>
        <w:instrText xml:space="preserve"> PAGEREF _Toc458704225 \h </w:instrText>
      </w:r>
      <w:r w:rsidR="00BB5A92">
        <w:rPr>
          <w:webHidden/>
        </w:rPr>
      </w:r>
      <w:r w:rsidR="00BB5A92">
        <w:rPr>
          <w:webHidden/>
        </w:rPr>
        <w:fldChar w:fldCharType="separate"/>
      </w:r>
      <w:ins w:id="542" w:author="Hofstetter, Isabelle" w:date="2023-12-04T16:17:00Z">
        <w:r w:rsidR="00E51E42">
          <w:rPr>
            <w:webHidden/>
          </w:rPr>
          <w:t>54</w:t>
        </w:r>
      </w:ins>
      <w:ins w:id="543" w:author="Keohan, Christopher" w:date="2023-11-07T12:09:00Z">
        <w:del w:id="544" w:author="Hofstetter, Isabelle" w:date="2023-11-07T14:33:00Z">
          <w:r w:rsidR="00A11409" w:rsidDel="004A0D3E">
            <w:rPr>
              <w:webHidden/>
            </w:rPr>
            <w:delText>54</w:delText>
          </w:r>
        </w:del>
      </w:ins>
      <w:ins w:id="545" w:author="Cuff, Patricia" w:date="2023-11-07T11:10:00Z">
        <w:del w:id="546" w:author="Hofstetter, Isabelle" w:date="2023-11-07T14:33:00Z">
          <w:r w:rsidR="0045674C" w:rsidDel="004A0D3E">
            <w:rPr>
              <w:webHidden/>
            </w:rPr>
            <w:delText>54</w:delText>
          </w:r>
        </w:del>
      </w:ins>
      <w:del w:id="547" w:author="Hofstetter, Isabelle" w:date="2023-11-07T14:33:00Z">
        <w:r w:rsidR="00A4474A" w:rsidDel="004A0D3E">
          <w:rPr>
            <w:webHidden/>
          </w:rPr>
          <w:delText>50</w:delText>
        </w:r>
      </w:del>
      <w:r w:rsidR="00BB5A92">
        <w:rPr>
          <w:webHidden/>
        </w:rPr>
        <w:fldChar w:fldCharType="end"/>
      </w:r>
      <w:r>
        <w:fldChar w:fldCharType="end"/>
      </w:r>
    </w:p>
    <w:p w:rsidR="00BB5A92" w:rsidRDefault="00B91814">
      <w:pPr>
        <w:pStyle w:val="TOC1"/>
        <w:rPr>
          <w:rFonts w:asciiTheme="minorHAnsi" w:eastAsiaTheme="minorEastAsia" w:hAnsiTheme="minorHAnsi" w:cstheme="minorBidi"/>
          <w:b w:val="0"/>
          <w:szCs w:val="22"/>
          <w:lang w:eastAsia="en-CA"/>
        </w:rPr>
      </w:pPr>
      <w:r>
        <w:fldChar w:fldCharType="begin"/>
      </w:r>
      <w:r>
        <w:instrText xml:space="preserve"> HYPERLINK \l "_Toc458704226" </w:instrText>
      </w:r>
      <w:r>
        <w:fldChar w:fldCharType="separate"/>
      </w:r>
      <w:r w:rsidR="00BB5A92" w:rsidRPr="00F25F6C">
        <w:rPr>
          <w:rStyle w:val="Hyperlink"/>
        </w:rPr>
        <w:t>Attachment X3 — Description of Selected VA Products</w:t>
      </w:r>
      <w:r w:rsidR="00BB5A92">
        <w:rPr>
          <w:webHidden/>
        </w:rPr>
        <w:tab/>
      </w:r>
      <w:r w:rsidR="00BB5A92">
        <w:rPr>
          <w:webHidden/>
        </w:rPr>
        <w:fldChar w:fldCharType="begin"/>
      </w:r>
      <w:r w:rsidR="00BB5A92">
        <w:rPr>
          <w:webHidden/>
        </w:rPr>
        <w:instrText xml:space="preserve"> PAGEREF _Toc458704226 \h </w:instrText>
      </w:r>
      <w:r w:rsidR="00BB5A92">
        <w:rPr>
          <w:webHidden/>
        </w:rPr>
      </w:r>
      <w:r w:rsidR="00BB5A92">
        <w:rPr>
          <w:webHidden/>
        </w:rPr>
        <w:fldChar w:fldCharType="separate"/>
      </w:r>
      <w:ins w:id="548" w:author="Hofstetter, Isabelle" w:date="2023-12-04T16:17:00Z">
        <w:r w:rsidR="00E51E42">
          <w:rPr>
            <w:webHidden/>
          </w:rPr>
          <w:t>55</w:t>
        </w:r>
      </w:ins>
      <w:ins w:id="549" w:author="Keohan, Christopher" w:date="2023-11-07T12:09:00Z">
        <w:del w:id="550" w:author="Hofstetter, Isabelle" w:date="2023-11-07T14:33:00Z">
          <w:r w:rsidR="00A11409" w:rsidDel="004A0D3E">
            <w:rPr>
              <w:webHidden/>
            </w:rPr>
            <w:delText>55</w:delText>
          </w:r>
        </w:del>
      </w:ins>
      <w:ins w:id="551" w:author="Cuff, Patricia" w:date="2023-11-07T11:10:00Z">
        <w:del w:id="552" w:author="Hofstetter, Isabelle" w:date="2023-11-07T14:33:00Z">
          <w:r w:rsidR="0045674C" w:rsidDel="004A0D3E">
            <w:rPr>
              <w:webHidden/>
            </w:rPr>
            <w:delText>55</w:delText>
          </w:r>
        </w:del>
      </w:ins>
      <w:del w:id="553" w:author="Hofstetter, Isabelle" w:date="2023-11-07T14:33:00Z">
        <w:r w:rsidR="00A4474A" w:rsidDel="004A0D3E">
          <w:rPr>
            <w:webHidden/>
          </w:rPr>
          <w:delText>52</w:delText>
        </w:r>
      </w:del>
      <w:r w:rsidR="00BB5A92">
        <w:rPr>
          <w:webHidden/>
        </w:rPr>
        <w:fldChar w:fldCharType="end"/>
      </w:r>
      <w: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"_Toc458704227" </w:instrText>
      </w:r>
      <w:r>
        <w:fldChar w:fldCharType="separate"/>
      </w:r>
      <w:r w:rsidR="00BB5A92" w:rsidRPr="00F25F6C">
        <w:rPr>
          <w:rStyle w:val="Hyperlink"/>
          <w:noProof/>
        </w:rPr>
        <w:t>EUR Region – Eastern Part</w:t>
      </w:r>
      <w:r w:rsidR="00BB5A92">
        <w:rPr>
          <w:noProof/>
          <w:webHidden/>
        </w:rPr>
        <w:tab/>
      </w:r>
      <w:r w:rsidR="00BB5A92">
        <w:rPr>
          <w:noProof/>
          <w:webHidden/>
        </w:rPr>
        <w:fldChar w:fldCharType="begin"/>
      </w:r>
      <w:r w:rsidR="00BB5A92">
        <w:rPr>
          <w:noProof/>
          <w:webHidden/>
        </w:rPr>
        <w:instrText xml:space="preserve"> PAGEREF _Toc458704227 \h </w:instrText>
      </w:r>
      <w:r w:rsidR="00BB5A92">
        <w:rPr>
          <w:noProof/>
          <w:webHidden/>
        </w:rPr>
      </w:r>
      <w:r w:rsidR="00BB5A92">
        <w:rPr>
          <w:noProof/>
          <w:webHidden/>
        </w:rPr>
        <w:fldChar w:fldCharType="separate"/>
      </w:r>
      <w:ins w:id="554" w:author="Hofstetter, Isabelle" w:date="2023-12-04T16:17:00Z">
        <w:r w:rsidR="00E51E42">
          <w:rPr>
            <w:noProof/>
            <w:webHidden/>
          </w:rPr>
          <w:t>55</w:t>
        </w:r>
      </w:ins>
      <w:ins w:id="555" w:author="Keohan, Christopher" w:date="2023-11-07T12:09:00Z">
        <w:del w:id="556" w:author="Hofstetter, Isabelle" w:date="2023-11-07T14:33:00Z">
          <w:r w:rsidR="00A11409" w:rsidDel="004A0D3E">
            <w:rPr>
              <w:noProof/>
              <w:webHidden/>
            </w:rPr>
            <w:delText>55</w:delText>
          </w:r>
        </w:del>
      </w:ins>
      <w:ins w:id="557" w:author="Cuff, Patricia" w:date="2023-11-07T11:10:00Z">
        <w:del w:id="558" w:author="Hofstetter, Isabelle" w:date="2023-11-07T14:33:00Z">
          <w:r w:rsidR="0045674C" w:rsidDel="004A0D3E">
            <w:rPr>
              <w:noProof/>
              <w:webHidden/>
            </w:rPr>
            <w:delText>55</w:delText>
          </w:r>
        </w:del>
      </w:ins>
      <w:del w:id="559" w:author="Hofstetter, Isabelle" w:date="2023-11-07T14:33:00Z">
        <w:r w:rsidR="00A4474A" w:rsidDel="004A0D3E">
          <w:rPr>
            <w:noProof/>
            <w:webHidden/>
          </w:rPr>
          <w:delText>52</w:delText>
        </w:r>
      </w:del>
      <w:r w:rsidR="00BB5A92">
        <w:rPr>
          <w:noProof/>
          <w:webHidden/>
        </w:rPr>
        <w:fldChar w:fldCharType="end"/>
      </w:r>
      <w:r>
        <w:rPr>
          <w:noProof/>
        </w:rP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"_Toc458704228" </w:instrText>
      </w:r>
      <w:r>
        <w:fldChar w:fldCharType="separate"/>
      </w:r>
      <w:r w:rsidR="00BB5A92" w:rsidRPr="00F25F6C">
        <w:rPr>
          <w:rStyle w:val="Hyperlink"/>
          <w:rFonts w:eastAsia="Arial"/>
        </w:rPr>
        <w:t>Use of Volcanic Ash VAA/VAG, SIGMET and NOTAM</w:t>
      </w:r>
      <w:r w:rsidR="00BB5A92">
        <w:rPr>
          <w:webHidden/>
        </w:rPr>
        <w:tab/>
      </w:r>
      <w:r w:rsidR="00BB5A92">
        <w:rPr>
          <w:webHidden/>
        </w:rPr>
        <w:fldChar w:fldCharType="begin"/>
      </w:r>
      <w:r w:rsidR="00BB5A92">
        <w:rPr>
          <w:webHidden/>
        </w:rPr>
        <w:instrText xml:space="preserve"> PAGEREF _Toc458704228 \h </w:instrText>
      </w:r>
      <w:r w:rsidR="00BB5A92">
        <w:rPr>
          <w:webHidden/>
        </w:rPr>
      </w:r>
      <w:r w:rsidR="00BB5A92">
        <w:rPr>
          <w:webHidden/>
        </w:rPr>
        <w:fldChar w:fldCharType="separate"/>
      </w:r>
      <w:ins w:id="560" w:author="Hofstetter, Isabelle" w:date="2023-12-04T16:17:00Z">
        <w:r w:rsidR="00E51E42">
          <w:rPr>
            <w:webHidden/>
          </w:rPr>
          <w:t>55</w:t>
        </w:r>
      </w:ins>
      <w:ins w:id="561" w:author="Keohan, Christopher" w:date="2023-11-07T12:09:00Z">
        <w:del w:id="562" w:author="Hofstetter, Isabelle" w:date="2023-11-07T14:33:00Z">
          <w:r w:rsidR="00A11409" w:rsidDel="004A0D3E">
            <w:rPr>
              <w:webHidden/>
            </w:rPr>
            <w:delText>55</w:delText>
          </w:r>
        </w:del>
      </w:ins>
      <w:ins w:id="563" w:author="Cuff, Patricia" w:date="2023-11-07T11:10:00Z">
        <w:del w:id="564" w:author="Hofstetter, Isabelle" w:date="2023-11-07T14:33:00Z">
          <w:r w:rsidR="0045674C" w:rsidDel="004A0D3E">
            <w:rPr>
              <w:webHidden/>
            </w:rPr>
            <w:delText>55</w:delText>
          </w:r>
        </w:del>
      </w:ins>
      <w:del w:id="565" w:author="Hofstetter, Isabelle" w:date="2023-11-07T14:33:00Z">
        <w:r w:rsidR="00A4474A" w:rsidDel="004A0D3E">
          <w:rPr>
            <w:webHidden/>
          </w:rPr>
          <w:delText>52</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"_Toc458704229" </w:instrText>
      </w:r>
      <w:r>
        <w:fldChar w:fldCharType="separate"/>
      </w:r>
      <w:r w:rsidR="00BB5A92" w:rsidRPr="00F25F6C">
        <w:rPr>
          <w:rStyle w:val="Hyperlink"/>
          <w:rFonts w:eastAsia="Arial"/>
        </w:rPr>
        <w:t>ICAO Volcanic Ash Advisory (VAA) and VAG (Volcanic Ash Graphic)</w:t>
      </w:r>
      <w:r w:rsidR="00BB5A92">
        <w:rPr>
          <w:webHidden/>
        </w:rPr>
        <w:tab/>
      </w:r>
      <w:r w:rsidR="00BB5A92">
        <w:rPr>
          <w:webHidden/>
        </w:rPr>
        <w:fldChar w:fldCharType="begin"/>
      </w:r>
      <w:r w:rsidR="00BB5A92">
        <w:rPr>
          <w:webHidden/>
        </w:rPr>
        <w:instrText xml:space="preserve"> PAGEREF _Toc458704229 \h </w:instrText>
      </w:r>
      <w:r w:rsidR="00BB5A92">
        <w:rPr>
          <w:webHidden/>
        </w:rPr>
      </w:r>
      <w:r w:rsidR="00BB5A92">
        <w:rPr>
          <w:webHidden/>
        </w:rPr>
        <w:fldChar w:fldCharType="separate"/>
      </w:r>
      <w:ins w:id="566" w:author="Hofstetter, Isabelle" w:date="2023-12-04T16:17:00Z">
        <w:r w:rsidR="00E51E42">
          <w:rPr>
            <w:webHidden/>
          </w:rPr>
          <w:t>55</w:t>
        </w:r>
      </w:ins>
      <w:ins w:id="567" w:author="Keohan, Christopher" w:date="2023-11-07T12:09:00Z">
        <w:del w:id="568" w:author="Hofstetter, Isabelle" w:date="2023-11-07T14:33:00Z">
          <w:r w:rsidR="00A11409" w:rsidDel="004A0D3E">
            <w:rPr>
              <w:webHidden/>
            </w:rPr>
            <w:delText>55</w:delText>
          </w:r>
        </w:del>
      </w:ins>
      <w:ins w:id="569" w:author="Cuff, Patricia" w:date="2023-11-07T11:10:00Z">
        <w:del w:id="570" w:author="Hofstetter, Isabelle" w:date="2023-11-07T14:33:00Z">
          <w:r w:rsidR="0045674C" w:rsidDel="004A0D3E">
            <w:rPr>
              <w:webHidden/>
            </w:rPr>
            <w:delText>55</w:delText>
          </w:r>
        </w:del>
      </w:ins>
      <w:del w:id="571" w:author="Hofstetter, Isabelle" w:date="2023-11-07T14:33:00Z">
        <w:r w:rsidR="00A4474A" w:rsidDel="004A0D3E">
          <w:rPr>
            <w:webHidden/>
          </w:rPr>
          <w:delText>53</w:delText>
        </w:r>
      </w:del>
      <w:r w:rsidR="00BB5A92">
        <w:rPr>
          <w:webHidden/>
        </w:rPr>
        <w:fldChar w:fldCharType="end"/>
      </w:r>
      <w: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"_Toc458704230" </w:instrText>
      </w:r>
      <w:r>
        <w:fldChar w:fldCharType="separate"/>
      </w:r>
      <w:r w:rsidR="00BB5A92" w:rsidRPr="00F25F6C">
        <w:rPr>
          <w:rStyle w:val="Hyperlink"/>
          <w:noProof/>
        </w:rPr>
        <w:t>EUR Region – Western Part</w:t>
      </w:r>
      <w:r w:rsidR="00BB5A92">
        <w:rPr>
          <w:noProof/>
          <w:webHidden/>
        </w:rPr>
        <w:tab/>
      </w:r>
      <w:r w:rsidR="00BB5A92">
        <w:rPr>
          <w:noProof/>
          <w:webHidden/>
        </w:rPr>
        <w:fldChar w:fldCharType="begin"/>
      </w:r>
      <w:r w:rsidR="00BB5A92">
        <w:rPr>
          <w:noProof/>
          <w:webHidden/>
        </w:rPr>
        <w:instrText xml:space="preserve"> PAGEREF _Toc458704230 \h </w:instrText>
      </w:r>
      <w:r w:rsidR="00BB5A92">
        <w:rPr>
          <w:noProof/>
          <w:webHidden/>
        </w:rPr>
      </w:r>
      <w:r w:rsidR="00BB5A92">
        <w:rPr>
          <w:noProof/>
          <w:webHidden/>
        </w:rPr>
        <w:fldChar w:fldCharType="separate"/>
      </w:r>
      <w:ins w:id="572" w:author="Hofstetter, Isabelle" w:date="2023-12-04T16:17:00Z">
        <w:r w:rsidR="00E51E42">
          <w:rPr>
            <w:noProof/>
            <w:webHidden/>
          </w:rPr>
          <w:t>56</w:t>
        </w:r>
      </w:ins>
      <w:ins w:id="573" w:author="Keohan, Christopher" w:date="2023-11-07T12:09:00Z">
        <w:del w:id="574" w:author="Hofstetter, Isabelle" w:date="2023-11-07T14:33:00Z">
          <w:r w:rsidR="00A11409" w:rsidDel="004A0D3E">
            <w:rPr>
              <w:noProof/>
              <w:webHidden/>
            </w:rPr>
            <w:delText>56</w:delText>
          </w:r>
        </w:del>
      </w:ins>
      <w:ins w:id="575" w:author="Cuff, Patricia" w:date="2023-11-07T11:10:00Z">
        <w:del w:id="576" w:author="Hofstetter, Isabelle" w:date="2023-11-07T14:33:00Z">
          <w:r w:rsidR="0045674C" w:rsidDel="004A0D3E">
            <w:rPr>
              <w:noProof/>
              <w:webHidden/>
            </w:rPr>
            <w:delText>56</w:delText>
          </w:r>
        </w:del>
      </w:ins>
      <w:del w:id="577" w:author="Hofstetter, Isabelle" w:date="2023-11-07T14:33:00Z">
        <w:r w:rsidR="00A4474A" w:rsidDel="004A0D3E">
          <w:rPr>
            <w:noProof/>
            <w:webHidden/>
          </w:rPr>
          <w:delText>53</w:delText>
        </w:r>
      </w:del>
      <w:r w:rsidR="00BB5A92">
        <w:rPr>
          <w:noProof/>
          <w:webHidden/>
        </w:rPr>
        <w:fldChar w:fldCharType="end"/>
      </w:r>
      <w:r>
        <w:rPr>
          <w:noProof/>
        </w:rP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"_Toc458704231" </w:instrText>
      </w:r>
      <w:r>
        <w:fldChar w:fldCharType="separate"/>
      </w:r>
      <w:r w:rsidR="00BB5A92" w:rsidRPr="00F25F6C">
        <w:rPr>
          <w:rStyle w:val="Hyperlink"/>
          <w:rFonts w:eastAsia="Arial"/>
        </w:rPr>
        <w:t>Use of Volcanic Ash VAA/VAG, SIGMET, NOTAM and ASHTAM</w:t>
      </w:r>
      <w:r w:rsidR="00BB5A92">
        <w:rPr>
          <w:webHidden/>
        </w:rPr>
        <w:tab/>
      </w:r>
      <w:r w:rsidR="00BB5A92">
        <w:rPr>
          <w:webHidden/>
        </w:rPr>
        <w:fldChar w:fldCharType="begin"/>
      </w:r>
      <w:r w:rsidR="00BB5A92">
        <w:rPr>
          <w:webHidden/>
        </w:rPr>
        <w:instrText xml:space="preserve"> PAGEREF _Toc458704231 \h </w:instrText>
      </w:r>
      <w:r w:rsidR="00BB5A92">
        <w:rPr>
          <w:webHidden/>
        </w:rPr>
      </w:r>
      <w:r w:rsidR="00BB5A92">
        <w:rPr>
          <w:webHidden/>
        </w:rPr>
        <w:fldChar w:fldCharType="separate"/>
      </w:r>
      <w:ins w:id="578" w:author="Hofstetter, Isabelle" w:date="2023-12-04T16:17:00Z">
        <w:r w:rsidR="00E51E42">
          <w:rPr>
            <w:webHidden/>
          </w:rPr>
          <w:t>56</w:t>
        </w:r>
      </w:ins>
      <w:ins w:id="579" w:author="Keohan, Christopher" w:date="2023-11-07T12:09:00Z">
        <w:del w:id="580" w:author="Hofstetter, Isabelle" w:date="2023-11-07T14:33:00Z">
          <w:r w:rsidR="00A11409" w:rsidDel="004A0D3E">
            <w:rPr>
              <w:webHidden/>
            </w:rPr>
            <w:delText>56</w:delText>
          </w:r>
        </w:del>
      </w:ins>
      <w:ins w:id="581" w:author="Cuff, Patricia" w:date="2023-11-07T11:10:00Z">
        <w:del w:id="582" w:author="Hofstetter, Isabelle" w:date="2023-11-07T14:33:00Z">
          <w:r w:rsidR="0045674C" w:rsidDel="004A0D3E">
            <w:rPr>
              <w:webHidden/>
            </w:rPr>
            <w:delText>56</w:delText>
          </w:r>
        </w:del>
      </w:ins>
      <w:del w:id="583" w:author="Hofstetter, Isabelle" w:date="2023-11-07T14:33:00Z">
        <w:r w:rsidR="00A4474A" w:rsidDel="004A0D3E">
          <w:rPr>
            <w:webHidden/>
          </w:rPr>
          <w:delText>53</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"_Toc458704232" </w:instrText>
      </w:r>
      <w:r>
        <w:fldChar w:fldCharType="separate"/>
      </w:r>
      <w:r w:rsidR="00BB5A92" w:rsidRPr="00F25F6C">
        <w:rPr>
          <w:rStyle w:val="Hyperlink"/>
          <w:rFonts w:eastAsia="Arial"/>
        </w:rPr>
        <w:t>ICAO Volcanic Ash Advisory (VAA) and VAG (Volcanic Ash Graphic)</w:t>
      </w:r>
      <w:r w:rsidR="00BB5A92">
        <w:rPr>
          <w:webHidden/>
        </w:rPr>
        <w:tab/>
      </w:r>
      <w:r w:rsidR="00BB5A92">
        <w:rPr>
          <w:webHidden/>
        </w:rPr>
        <w:fldChar w:fldCharType="begin"/>
      </w:r>
      <w:r w:rsidR="00BB5A92">
        <w:rPr>
          <w:webHidden/>
        </w:rPr>
        <w:instrText xml:space="preserve"> PAGEREF _Toc458704232 \h </w:instrText>
      </w:r>
      <w:r w:rsidR="00BB5A92">
        <w:rPr>
          <w:webHidden/>
        </w:rPr>
      </w:r>
      <w:r w:rsidR="00BB5A92">
        <w:rPr>
          <w:webHidden/>
        </w:rPr>
        <w:fldChar w:fldCharType="separate"/>
      </w:r>
      <w:ins w:id="584" w:author="Hofstetter, Isabelle" w:date="2023-12-04T16:17:00Z">
        <w:r w:rsidR="00E51E42">
          <w:rPr>
            <w:webHidden/>
          </w:rPr>
          <w:t>57</w:t>
        </w:r>
      </w:ins>
      <w:ins w:id="585" w:author="Keohan, Christopher" w:date="2023-11-07T12:09:00Z">
        <w:del w:id="586" w:author="Hofstetter, Isabelle" w:date="2023-11-07T14:33:00Z">
          <w:r w:rsidR="00A11409" w:rsidDel="004A0D3E">
            <w:rPr>
              <w:webHidden/>
            </w:rPr>
            <w:delText>57</w:delText>
          </w:r>
        </w:del>
      </w:ins>
      <w:ins w:id="587" w:author="Cuff, Patricia" w:date="2023-11-07T11:10:00Z">
        <w:del w:id="588" w:author="Hofstetter, Isabelle" w:date="2023-11-07T14:33:00Z">
          <w:r w:rsidR="0045674C" w:rsidDel="004A0D3E">
            <w:rPr>
              <w:webHidden/>
            </w:rPr>
            <w:delText>57</w:delText>
          </w:r>
        </w:del>
      </w:ins>
      <w:del w:id="589" w:author="Hofstetter, Isabelle" w:date="2023-11-07T14:33:00Z">
        <w:r w:rsidR="00A4474A" w:rsidDel="004A0D3E">
          <w:rPr>
            <w:webHidden/>
          </w:rPr>
          <w:delText>54</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"_Toc458704233" </w:instrText>
      </w:r>
      <w:r>
        <w:fldChar w:fldCharType="separate"/>
      </w:r>
      <w:r w:rsidR="00BB5A92" w:rsidRPr="00F25F6C">
        <w:rPr>
          <w:rStyle w:val="Hyperlink"/>
          <w:rFonts w:eastAsia="Arial"/>
        </w:rPr>
        <w:t>Supplementary Volcanic Ash Charts provided by the London and Toulouse VAACs</w:t>
      </w:r>
      <w:r w:rsidR="00BB5A92">
        <w:rPr>
          <w:webHidden/>
        </w:rPr>
        <w:tab/>
      </w:r>
      <w:r w:rsidR="00BB5A92">
        <w:rPr>
          <w:webHidden/>
        </w:rPr>
        <w:fldChar w:fldCharType="begin"/>
      </w:r>
      <w:r w:rsidR="00BB5A92">
        <w:rPr>
          <w:webHidden/>
        </w:rPr>
        <w:instrText xml:space="preserve"> PAGEREF _Toc458704233 \h </w:instrText>
      </w:r>
      <w:r w:rsidR="00BB5A92">
        <w:rPr>
          <w:webHidden/>
        </w:rPr>
      </w:r>
      <w:r w:rsidR="00BB5A92">
        <w:rPr>
          <w:webHidden/>
        </w:rPr>
        <w:fldChar w:fldCharType="separate"/>
      </w:r>
      <w:ins w:id="590" w:author="Hofstetter, Isabelle" w:date="2023-12-04T16:17:00Z">
        <w:r w:rsidR="00E51E42">
          <w:rPr>
            <w:webHidden/>
          </w:rPr>
          <w:t>58</w:t>
        </w:r>
      </w:ins>
      <w:ins w:id="591" w:author="Keohan, Christopher" w:date="2023-11-07T12:09:00Z">
        <w:del w:id="592" w:author="Hofstetter, Isabelle" w:date="2023-11-07T14:33:00Z">
          <w:r w:rsidR="00A11409" w:rsidDel="004A0D3E">
            <w:rPr>
              <w:webHidden/>
            </w:rPr>
            <w:delText>58</w:delText>
          </w:r>
        </w:del>
      </w:ins>
      <w:ins w:id="593" w:author="Cuff, Patricia" w:date="2023-11-07T11:10:00Z">
        <w:del w:id="594" w:author="Hofstetter, Isabelle" w:date="2023-11-07T14:33:00Z">
          <w:r w:rsidR="0045674C" w:rsidDel="004A0D3E">
            <w:rPr>
              <w:webHidden/>
            </w:rPr>
            <w:delText>58</w:delText>
          </w:r>
        </w:del>
      </w:ins>
      <w:del w:id="595" w:author="Hofstetter, Isabelle" w:date="2023-11-07T14:33:00Z">
        <w:r w:rsidR="00A4474A" w:rsidDel="004A0D3E">
          <w:rPr>
            <w:webHidden/>
          </w:rPr>
          <w:delText>55</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"_Toc458704234" </w:instrText>
      </w:r>
      <w:r>
        <w:fldChar w:fldCharType="separate"/>
      </w:r>
      <w:r w:rsidR="00BB5A92" w:rsidRPr="00F25F6C">
        <w:rPr>
          <w:rStyle w:val="Hyperlink"/>
          <w:rFonts w:eastAsia="Arial"/>
        </w:rPr>
        <w:t>Annotated Satellite Image</w:t>
      </w:r>
      <w:r w:rsidR="00BB5A92">
        <w:rPr>
          <w:webHidden/>
        </w:rPr>
        <w:tab/>
      </w:r>
      <w:r w:rsidR="00BB5A92">
        <w:rPr>
          <w:webHidden/>
        </w:rPr>
        <w:fldChar w:fldCharType="begin"/>
      </w:r>
      <w:r w:rsidR="00BB5A92">
        <w:rPr>
          <w:webHidden/>
        </w:rPr>
        <w:instrText xml:space="preserve"> PAGEREF _Toc458704234 \h </w:instrText>
      </w:r>
      <w:r w:rsidR="00BB5A92">
        <w:rPr>
          <w:webHidden/>
        </w:rPr>
      </w:r>
      <w:r w:rsidR="00BB5A92">
        <w:rPr>
          <w:webHidden/>
        </w:rPr>
        <w:fldChar w:fldCharType="separate"/>
      </w:r>
      <w:ins w:id="596" w:author="Hofstetter, Isabelle" w:date="2023-12-04T16:17:00Z">
        <w:r w:rsidR="00E51E42">
          <w:rPr>
            <w:webHidden/>
          </w:rPr>
          <w:t>59</w:t>
        </w:r>
      </w:ins>
      <w:ins w:id="597" w:author="Keohan, Christopher" w:date="2023-11-07T12:09:00Z">
        <w:del w:id="598" w:author="Hofstetter, Isabelle" w:date="2023-11-07T14:33:00Z">
          <w:r w:rsidR="00A11409" w:rsidDel="004A0D3E">
            <w:rPr>
              <w:webHidden/>
            </w:rPr>
            <w:delText>59</w:delText>
          </w:r>
        </w:del>
      </w:ins>
      <w:ins w:id="599" w:author="Cuff, Patricia" w:date="2023-11-07T11:10:00Z">
        <w:del w:id="600" w:author="Hofstetter, Isabelle" w:date="2023-11-07T14:33:00Z">
          <w:r w:rsidR="0045674C" w:rsidDel="004A0D3E">
            <w:rPr>
              <w:webHidden/>
            </w:rPr>
            <w:delText>59</w:delText>
          </w:r>
        </w:del>
      </w:ins>
      <w:del w:id="601" w:author="Hofstetter, Isabelle" w:date="2023-11-07T14:33:00Z">
        <w:r w:rsidR="00A4474A" w:rsidDel="004A0D3E">
          <w:rPr>
            <w:webHidden/>
          </w:rPr>
          <w:delText>56</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"_Toc458704235" </w:instrText>
      </w:r>
      <w:r>
        <w:fldChar w:fldCharType="separate"/>
      </w:r>
      <w:r w:rsidR="00BB5A92" w:rsidRPr="00F25F6C">
        <w:rPr>
          <w:rStyle w:val="Hyperlink"/>
          <w:rFonts w:eastAsia="Arial"/>
        </w:rPr>
        <w:t>Data Files</w:t>
      </w:r>
      <w:r w:rsidR="00BB5A92">
        <w:rPr>
          <w:webHidden/>
        </w:rPr>
        <w:tab/>
      </w:r>
      <w:r w:rsidR="00BB5A92">
        <w:rPr>
          <w:webHidden/>
        </w:rPr>
        <w:fldChar w:fldCharType="begin"/>
      </w:r>
      <w:r w:rsidR="00BB5A92">
        <w:rPr>
          <w:webHidden/>
        </w:rPr>
        <w:instrText xml:space="preserve"> PAGEREF _Toc458704235 \h </w:instrText>
      </w:r>
      <w:r w:rsidR="00BB5A92">
        <w:rPr>
          <w:webHidden/>
        </w:rPr>
      </w:r>
      <w:r w:rsidR="00BB5A92">
        <w:rPr>
          <w:webHidden/>
        </w:rPr>
        <w:fldChar w:fldCharType="separate"/>
      </w:r>
      <w:ins w:id="602" w:author="Hofstetter, Isabelle" w:date="2023-12-04T16:17:00Z">
        <w:r w:rsidR="00E51E42">
          <w:rPr>
            <w:webHidden/>
          </w:rPr>
          <w:t>60</w:t>
        </w:r>
      </w:ins>
      <w:ins w:id="603" w:author="Keohan, Christopher" w:date="2023-11-07T12:09:00Z">
        <w:del w:id="604" w:author="Hofstetter, Isabelle" w:date="2023-11-07T14:33:00Z">
          <w:r w:rsidR="00A11409" w:rsidDel="004A0D3E">
            <w:rPr>
              <w:webHidden/>
            </w:rPr>
            <w:delText>60</w:delText>
          </w:r>
        </w:del>
      </w:ins>
      <w:ins w:id="605" w:author="Cuff, Patricia" w:date="2023-11-07T11:10:00Z">
        <w:del w:id="606" w:author="Hofstetter, Isabelle" w:date="2023-11-07T14:33:00Z">
          <w:r w:rsidR="0045674C" w:rsidDel="004A0D3E">
            <w:rPr>
              <w:webHidden/>
            </w:rPr>
            <w:delText>60</w:delText>
          </w:r>
        </w:del>
      </w:ins>
      <w:del w:id="607" w:author="Hofstetter, Isabelle" w:date="2023-11-07T14:33:00Z">
        <w:r w:rsidR="00A4474A" w:rsidDel="004A0D3E">
          <w:rPr>
            <w:webHidden/>
          </w:rPr>
          <w:delText>57</w:delText>
        </w:r>
      </w:del>
      <w:r w:rsidR="00BB5A92">
        <w:rPr>
          <w:webHidden/>
        </w:rPr>
        <w:fldChar w:fldCharType="end"/>
      </w:r>
      <w: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"_Toc458704236" </w:instrText>
      </w:r>
      <w:r>
        <w:fldChar w:fldCharType="separate"/>
      </w:r>
      <w:r w:rsidR="00BB5A92" w:rsidRPr="00F25F6C">
        <w:rPr>
          <w:rStyle w:val="Hyperlink"/>
          <w:noProof/>
        </w:rPr>
        <w:t>NAT Region</w:t>
      </w:r>
      <w:r w:rsidR="00BB5A92">
        <w:rPr>
          <w:noProof/>
          <w:webHidden/>
        </w:rPr>
        <w:tab/>
      </w:r>
      <w:r w:rsidR="00BB5A92">
        <w:rPr>
          <w:noProof/>
          <w:webHidden/>
        </w:rPr>
        <w:fldChar w:fldCharType="begin"/>
      </w:r>
      <w:r w:rsidR="00BB5A92">
        <w:rPr>
          <w:noProof/>
          <w:webHidden/>
        </w:rPr>
        <w:instrText xml:space="preserve"> PAGEREF _Toc458704236 \h </w:instrText>
      </w:r>
      <w:r w:rsidR="00BB5A92">
        <w:rPr>
          <w:noProof/>
          <w:webHidden/>
        </w:rPr>
      </w:r>
      <w:r w:rsidR="00BB5A92">
        <w:rPr>
          <w:noProof/>
          <w:webHidden/>
        </w:rPr>
        <w:fldChar w:fldCharType="separate"/>
      </w:r>
      <w:ins w:id="608" w:author="Hofstetter, Isabelle" w:date="2023-12-04T16:17:00Z">
        <w:r w:rsidR="00E51E42">
          <w:rPr>
            <w:noProof/>
            <w:webHidden/>
          </w:rPr>
          <w:t>61</w:t>
        </w:r>
      </w:ins>
      <w:ins w:id="609" w:author="Keohan, Christopher" w:date="2023-11-07T12:09:00Z">
        <w:del w:id="610" w:author="Hofstetter, Isabelle" w:date="2023-11-07T14:33:00Z">
          <w:r w:rsidR="00A11409" w:rsidDel="004A0D3E">
            <w:rPr>
              <w:noProof/>
              <w:webHidden/>
            </w:rPr>
            <w:delText>61</w:delText>
          </w:r>
        </w:del>
      </w:ins>
      <w:ins w:id="611" w:author="Cuff, Patricia" w:date="2023-11-07T11:10:00Z">
        <w:del w:id="612" w:author="Hofstetter, Isabelle" w:date="2023-11-07T14:33:00Z">
          <w:r w:rsidR="0045674C" w:rsidDel="004A0D3E">
            <w:rPr>
              <w:noProof/>
              <w:webHidden/>
            </w:rPr>
            <w:delText>61</w:delText>
          </w:r>
        </w:del>
      </w:ins>
      <w:del w:id="613" w:author="Hofstetter, Isabelle" w:date="2023-11-07T14:33:00Z">
        <w:r w:rsidR="00A4474A" w:rsidDel="004A0D3E">
          <w:rPr>
            <w:noProof/>
            <w:webHidden/>
          </w:rPr>
          <w:delText>58</w:delText>
        </w:r>
      </w:del>
      <w:r w:rsidR="00BB5A92">
        <w:rPr>
          <w:noProof/>
          <w:webHidden/>
        </w:rPr>
        <w:fldChar w:fldCharType="end"/>
      </w:r>
      <w:r>
        <w:rPr>
          <w:noProof/>
        </w:rP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"_Toc458704237" </w:instrText>
      </w:r>
      <w:r>
        <w:fldChar w:fldCharType="separate"/>
      </w:r>
      <w:r w:rsidR="00BB5A92" w:rsidRPr="00F25F6C">
        <w:rPr>
          <w:rStyle w:val="Hyperlink"/>
          <w:rFonts w:eastAsia="Arial"/>
        </w:rPr>
        <w:t>Use of Volcanic Ash VAA/VAG, SIGMET, NOTAM and ASHTAM</w:t>
      </w:r>
      <w:r w:rsidR="00BB5A92">
        <w:rPr>
          <w:webHidden/>
        </w:rPr>
        <w:tab/>
      </w:r>
      <w:r w:rsidR="00BB5A92">
        <w:rPr>
          <w:webHidden/>
        </w:rPr>
        <w:fldChar w:fldCharType="begin"/>
      </w:r>
      <w:r w:rsidR="00BB5A92">
        <w:rPr>
          <w:webHidden/>
        </w:rPr>
        <w:instrText xml:space="preserve"> PAGEREF _Toc458704237 \h </w:instrText>
      </w:r>
      <w:r w:rsidR="00BB5A92">
        <w:rPr>
          <w:webHidden/>
        </w:rPr>
      </w:r>
      <w:r w:rsidR="00BB5A92">
        <w:rPr>
          <w:webHidden/>
        </w:rPr>
        <w:fldChar w:fldCharType="separate"/>
      </w:r>
      <w:ins w:id="614" w:author="Hofstetter, Isabelle" w:date="2023-12-04T16:17:00Z">
        <w:r w:rsidR="00E51E42">
          <w:rPr>
            <w:webHidden/>
          </w:rPr>
          <w:t>61</w:t>
        </w:r>
      </w:ins>
      <w:ins w:id="615" w:author="Keohan, Christopher" w:date="2023-11-07T12:09:00Z">
        <w:del w:id="616" w:author="Hofstetter, Isabelle" w:date="2023-11-07T14:33:00Z">
          <w:r w:rsidR="00A11409" w:rsidDel="004A0D3E">
            <w:rPr>
              <w:webHidden/>
            </w:rPr>
            <w:delText>61</w:delText>
          </w:r>
        </w:del>
      </w:ins>
      <w:ins w:id="617" w:author="Cuff, Patricia" w:date="2023-11-07T11:10:00Z">
        <w:del w:id="618" w:author="Hofstetter, Isabelle" w:date="2023-11-07T14:33:00Z">
          <w:r w:rsidR="0045674C" w:rsidDel="004A0D3E">
            <w:rPr>
              <w:webHidden/>
            </w:rPr>
            <w:delText>61</w:delText>
          </w:r>
        </w:del>
      </w:ins>
      <w:del w:id="619" w:author="Hofstetter, Isabelle" w:date="2023-11-07T14:33:00Z">
        <w:r w:rsidR="00A4474A" w:rsidDel="004A0D3E">
          <w:rPr>
            <w:webHidden/>
          </w:rPr>
          <w:delText>58</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"_Toc458704238" </w:instrText>
      </w:r>
      <w:r>
        <w:fldChar w:fldCharType="separate"/>
      </w:r>
      <w:r w:rsidR="00BB5A92" w:rsidRPr="00F25F6C">
        <w:rPr>
          <w:rStyle w:val="Hyperlink"/>
          <w:rFonts w:eastAsia="Arial"/>
        </w:rPr>
        <w:t>ICAO Volcanic Ash Advisory (VAA) and VAG (Volcanic Ash Graphic)</w:t>
      </w:r>
      <w:r w:rsidR="00BB5A92">
        <w:rPr>
          <w:webHidden/>
        </w:rPr>
        <w:tab/>
      </w:r>
      <w:r w:rsidR="00BB5A92">
        <w:rPr>
          <w:webHidden/>
        </w:rPr>
        <w:fldChar w:fldCharType="begin"/>
      </w:r>
      <w:r w:rsidR="00BB5A92">
        <w:rPr>
          <w:webHidden/>
        </w:rPr>
        <w:instrText xml:space="preserve"> PAGEREF _Toc458704238 \h </w:instrText>
      </w:r>
      <w:r w:rsidR="00BB5A92">
        <w:rPr>
          <w:webHidden/>
        </w:rPr>
      </w:r>
      <w:r w:rsidR="00BB5A92">
        <w:rPr>
          <w:webHidden/>
        </w:rPr>
        <w:fldChar w:fldCharType="separate"/>
      </w:r>
      <w:ins w:id="620" w:author="Hofstetter, Isabelle" w:date="2023-12-04T16:17:00Z">
        <w:r w:rsidR="00E51E42">
          <w:rPr>
            <w:webHidden/>
          </w:rPr>
          <w:t>61</w:t>
        </w:r>
      </w:ins>
      <w:ins w:id="621" w:author="Keohan, Christopher" w:date="2023-11-07T12:09:00Z">
        <w:del w:id="622" w:author="Hofstetter, Isabelle" w:date="2023-11-07T14:33:00Z">
          <w:r w:rsidR="00A11409" w:rsidDel="004A0D3E">
            <w:rPr>
              <w:webHidden/>
            </w:rPr>
            <w:delText>61</w:delText>
          </w:r>
        </w:del>
      </w:ins>
      <w:ins w:id="623" w:author="Cuff, Patricia" w:date="2023-11-07T11:10:00Z">
        <w:del w:id="624" w:author="Hofstetter, Isabelle" w:date="2023-11-07T14:33:00Z">
          <w:r w:rsidR="0045674C" w:rsidDel="004A0D3E">
            <w:rPr>
              <w:webHidden/>
            </w:rPr>
            <w:delText>61</w:delText>
          </w:r>
        </w:del>
      </w:ins>
      <w:del w:id="625" w:author="Hofstetter, Isabelle" w:date="2023-11-07T14:33:00Z">
        <w:r w:rsidR="00A4474A" w:rsidDel="004A0D3E">
          <w:rPr>
            <w:webHidden/>
          </w:rPr>
          <w:delText>59</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"_Toc458704239" </w:instrText>
      </w:r>
      <w:r>
        <w:fldChar w:fldCharType="separate"/>
      </w:r>
      <w:r w:rsidR="00BB5A92" w:rsidRPr="00F25F6C">
        <w:rPr>
          <w:rStyle w:val="Hyperlink"/>
          <w:rFonts w:eastAsia="Arial"/>
        </w:rPr>
        <w:t>Annotated Satellite Image</w:t>
      </w:r>
      <w:r w:rsidR="00BB5A92">
        <w:rPr>
          <w:webHidden/>
        </w:rPr>
        <w:tab/>
      </w:r>
      <w:r w:rsidR="00BB5A92">
        <w:rPr>
          <w:webHidden/>
        </w:rPr>
        <w:fldChar w:fldCharType="begin"/>
      </w:r>
      <w:r w:rsidR="00BB5A92">
        <w:rPr>
          <w:webHidden/>
        </w:rPr>
        <w:instrText xml:space="preserve"> PAGEREF _Toc458704239 \h </w:instrText>
      </w:r>
      <w:r w:rsidR="00BB5A92">
        <w:rPr>
          <w:webHidden/>
        </w:rPr>
      </w:r>
      <w:r w:rsidR="00BB5A92">
        <w:rPr>
          <w:webHidden/>
        </w:rPr>
        <w:fldChar w:fldCharType="separate"/>
      </w:r>
      <w:ins w:id="626" w:author="Hofstetter, Isabelle" w:date="2023-12-04T16:17:00Z">
        <w:r w:rsidR="00E51E42">
          <w:rPr>
            <w:webHidden/>
          </w:rPr>
          <w:t>62</w:t>
        </w:r>
      </w:ins>
      <w:ins w:id="627" w:author="Keohan, Christopher" w:date="2023-11-07T12:09:00Z">
        <w:del w:id="628" w:author="Hofstetter, Isabelle" w:date="2023-11-07T14:33:00Z">
          <w:r w:rsidR="00A11409" w:rsidDel="004A0D3E">
            <w:rPr>
              <w:webHidden/>
            </w:rPr>
            <w:delText>62</w:delText>
          </w:r>
        </w:del>
      </w:ins>
      <w:ins w:id="629" w:author="Cuff, Patricia" w:date="2023-11-07T11:10:00Z">
        <w:del w:id="630" w:author="Hofstetter, Isabelle" w:date="2023-11-07T14:33:00Z">
          <w:r w:rsidR="0045674C" w:rsidDel="004A0D3E">
            <w:rPr>
              <w:webHidden/>
            </w:rPr>
            <w:delText>62</w:delText>
          </w:r>
        </w:del>
      </w:ins>
      <w:del w:id="631" w:author="Hofstetter, Isabelle" w:date="2023-11-07T14:33:00Z">
        <w:r w:rsidR="00A4474A" w:rsidDel="004A0D3E">
          <w:rPr>
            <w:webHidden/>
          </w:rPr>
          <w:delText>59</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"_Toc458704240" </w:instrText>
      </w:r>
      <w:r>
        <w:fldChar w:fldCharType="separate"/>
      </w:r>
      <w:r w:rsidR="00BB5A92" w:rsidRPr="00F25F6C">
        <w:rPr>
          <w:rStyle w:val="Hyperlink"/>
          <w:rFonts w:eastAsia="Arial"/>
        </w:rPr>
        <w:t>Data Files</w:t>
      </w:r>
      <w:r w:rsidR="00BB5A92">
        <w:rPr>
          <w:webHidden/>
        </w:rPr>
        <w:tab/>
      </w:r>
      <w:r w:rsidR="00BB5A92">
        <w:rPr>
          <w:webHidden/>
        </w:rPr>
        <w:fldChar w:fldCharType="begin"/>
      </w:r>
      <w:r w:rsidR="00BB5A92">
        <w:rPr>
          <w:webHidden/>
        </w:rPr>
        <w:instrText xml:space="preserve"> PAGEREF _Toc458704240 \h </w:instrText>
      </w:r>
      <w:r w:rsidR="00BB5A92">
        <w:rPr>
          <w:webHidden/>
        </w:rPr>
      </w:r>
      <w:r w:rsidR="00BB5A92">
        <w:rPr>
          <w:webHidden/>
        </w:rPr>
        <w:fldChar w:fldCharType="separate"/>
      </w:r>
      <w:ins w:id="632" w:author="Hofstetter, Isabelle" w:date="2023-12-04T16:17:00Z">
        <w:r w:rsidR="00E51E42">
          <w:rPr>
            <w:webHidden/>
          </w:rPr>
          <w:t>63</w:t>
        </w:r>
      </w:ins>
      <w:ins w:id="633" w:author="Keohan, Christopher" w:date="2023-11-07T12:09:00Z">
        <w:del w:id="634" w:author="Hofstetter, Isabelle" w:date="2023-11-07T14:33:00Z">
          <w:r w:rsidR="00A11409" w:rsidDel="004A0D3E">
            <w:rPr>
              <w:webHidden/>
            </w:rPr>
            <w:delText>63</w:delText>
          </w:r>
        </w:del>
      </w:ins>
      <w:ins w:id="635" w:author="Cuff, Patricia" w:date="2023-11-07T11:10:00Z">
        <w:del w:id="636" w:author="Hofstetter, Isabelle" w:date="2023-11-07T14:33:00Z">
          <w:r w:rsidR="0045674C" w:rsidDel="004A0D3E">
            <w:rPr>
              <w:webHidden/>
            </w:rPr>
            <w:delText>63</w:delText>
          </w:r>
        </w:del>
      </w:ins>
      <w:del w:id="637" w:author="Hofstetter, Isabelle" w:date="2023-11-07T14:33:00Z">
        <w:r w:rsidR="00A4474A" w:rsidDel="004A0D3E">
          <w:rPr>
            <w:webHidden/>
          </w:rPr>
          <w:delText>60</w:delText>
        </w:r>
      </w:del>
      <w:r w:rsidR="00BB5A92">
        <w:rPr>
          <w:webHidden/>
        </w:rPr>
        <w:fldChar w:fldCharType="end"/>
      </w:r>
      <w:r>
        <w:fldChar w:fldCharType="end"/>
      </w:r>
    </w:p>
    <w:p w:rsidR="00BB5A92" w:rsidRDefault="00B91814">
      <w:pPr>
        <w:pStyle w:val="TOC1"/>
        <w:rPr>
          <w:rFonts w:asciiTheme="minorHAnsi" w:eastAsiaTheme="minorEastAsia" w:hAnsiTheme="minorHAnsi" w:cstheme="minorBidi"/>
          <w:b w:val="0"/>
          <w:szCs w:val="22"/>
          <w:lang w:eastAsia="en-CA"/>
        </w:rPr>
      </w:pPr>
      <w:r>
        <w:fldChar w:fldCharType="begin"/>
      </w:r>
      <w:r>
        <w:instrText xml:space="preserve"> HYPERLINK \l "_Toc458704241" </w:instrText>
      </w:r>
      <w:r>
        <w:fldChar w:fldCharType="separate"/>
      </w:r>
      <w:r w:rsidR="00BB5A92" w:rsidRPr="00F25F6C">
        <w:rPr>
          <w:rStyle w:val="Hyperlink"/>
        </w:rPr>
        <w:t>Attachment X4 — Guidance on the Establishment, Amendment and Withdrawal of Danger Areas</w:t>
      </w:r>
      <w:r w:rsidR="00BB5A92">
        <w:rPr>
          <w:webHidden/>
        </w:rPr>
        <w:tab/>
      </w:r>
      <w:r w:rsidR="00BB5A92">
        <w:rPr>
          <w:webHidden/>
        </w:rPr>
        <w:fldChar w:fldCharType="begin"/>
      </w:r>
      <w:r w:rsidR="00BB5A92">
        <w:rPr>
          <w:webHidden/>
        </w:rPr>
        <w:instrText xml:space="preserve"> PAGEREF _Toc458704241 \h </w:instrText>
      </w:r>
      <w:r w:rsidR="00BB5A92">
        <w:rPr>
          <w:webHidden/>
        </w:rPr>
      </w:r>
      <w:r w:rsidR="00BB5A92">
        <w:rPr>
          <w:webHidden/>
        </w:rPr>
        <w:fldChar w:fldCharType="separate"/>
      </w:r>
      <w:ins w:id="638" w:author="Hofstetter, Isabelle" w:date="2023-12-04T16:17:00Z">
        <w:r w:rsidR="00E51E42">
          <w:rPr>
            <w:webHidden/>
          </w:rPr>
          <w:t>64</w:t>
        </w:r>
      </w:ins>
      <w:ins w:id="639" w:author="Keohan, Christopher" w:date="2023-11-07T12:09:00Z">
        <w:del w:id="640" w:author="Hofstetter, Isabelle" w:date="2023-11-07T14:33:00Z">
          <w:r w:rsidR="00A11409" w:rsidDel="004A0D3E">
            <w:rPr>
              <w:webHidden/>
            </w:rPr>
            <w:delText>64</w:delText>
          </w:r>
        </w:del>
      </w:ins>
      <w:ins w:id="641" w:author="Cuff, Patricia" w:date="2023-11-07T11:10:00Z">
        <w:del w:id="642" w:author="Hofstetter, Isabelle" w:date="2023-11-07T14:33:00Z">
          <w:r w:rsidR="0045674C" w:rsidDel="004A0D3E">
            <w:rPr>
              <w:webHidden/>
            </w:rPr>
            <w:delText>64</w:delText>
          </w:r>
        </w:del>
      </w:ins>
      <w:del w:id="643" w:author="Hofstetter, Isabelle" w:date="2023-11-07T14:33:00Z">
        <w:r w:rsidR="00A4474A" w:rsidDel="004A0D3E">
          <w:rPr>
            <w:webHidden/>
          </w:rPr>
          <w:delText>62</w:delText>
        </w:r>
      </w:del>
      <w:r w:rsidR="00BB5A92">
        <w:rPr>
          <w:webHidden/>
        </w:rPr>
        <w:fldChar w:fldCharType="end"/>
      </w:r>
      <w: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"_Toc458704242" </w:instrText>
      </w:r>
      <w:r>
        <w:fldChar w:fldCharType="separate"/>
      </w:r>
      <w:r w:rsidR="00BB5A92" w:rsidRPr="00F25F6C">
        <w:rPr>
          <w:rStyle w:val="Hyperlink"/>
          <w:noProof/>
        </w:rPr>
        <w:t>EUR Region – Eastern Part</w:t>
      </w:r>
      <w:r w:rsidR="00BB5A92">
        <w:rPr>
          <w:noProof/>
          <w:webHidden/>
        </w:rPr>
        <w:tab/>
      </w:r>
      <w:r w:rsidR="00BB5A92">
        <w:rPr>
          <w:noProof/>
          <w:webHidden/>
        </w:rPr>
        <w:fldChar w:fldCharType="begin"/>
      </w:r>
      <w:r w:rsidR="00BB5A92">
        <w:rPr>
          <w:noProof/>
          <w:webHidden/>
        </w:rPr>
        <w:instrText xml:space="preserve"> PAGEREF _Toc458704242 \h </w:instrText>
      </w:r>
      <w:r w:rsidR="00BB5A92">
        <w:rPr>
          <w:noProof/>
          <w:webHidden/>
        </w:rPr>
      </w:r>
      <w:r w:rsidR="00BB5A92">
        <w:rPr>
          <w:noProof/>
          <w:webHidden/>
        </w:rPr>
        <w:fldChar w:fldCharType="separate"/>
      </w:r>
      <w:ins w:id="644" w:author="Hofstetter, Isabelle" w:date="2023-12-04T16:17:00Z">
        <w:r w:rsidR="00E51E42">
          <w:rPr>
            <w:noProof/>
            <w:webHidden/>
          </w:rPr>
          <w:t>64</w:t>
        </w:r>
      </w:ins>
      <w:ins w:id="645" w:author="Keohan, Christopher" w:date="2023-11-07T12:09:00Z">
        <w:del w:id="646" w:author="Hofstetter, Isabelle" w:date="2023-11-07T14:33:00Z">
          <w:r w:rsidR="00A11409" w:rsidDel="004A0D3E">
            <w:rPr>
              <w:noProof/>
              <w:webHidden/>
            </w:rPr>
            <w:delText>64</w:delText>
          </w:r>
        </w:del>
      </w:ins>
      <w:ins w:id="647" w:author="Cuff, Patricia" w:date="2023-11-07T11:10:00Z">
        <w:del w:id="648" w:author="Hofstetter, Isabelle" w:date="2023-11-07T14:33:00Z">
          <w:r w:rsidR="0045674C" w:rsidDel="004A0D3E">
            <w:rPr>
              <w:noProof/>
              <w:webHidden/>
            </w:rPr>
            <w:delText>64</w:delText>
          </w:r>
        </w:del>
      </w:ins>
      <w:del w:id="649" w:author="Hofstetter, Isabelle" w:date="2023-11-07T14:33:00Z">
        <w:r w:rsidR="00A4474A" w:rsidDel="004A0D3E">
          <w:rPr>
            <w:noProof/>
            <w:webHidden/>
          </w:rPr>
          <w:delText>62</w:delText>
        </w:r>
      </w:del>
      <w:r w:rsidR="00BB5A92">
        <w:rPr>
          <w:noProof/>
          <w:webHidden/>
        </w:rPr>
        <w:fldChar w:fldCharType="end"/>
      </w:r>
      <w:r>
        <w:rPr>
          <w:noProof/>
        </w:rP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"_Toc458704243" </w:instrText>
      </w:r>
      <w:r>
        <w:fldChar w:fldCharType="separate"/>
      </w:r>
      <w:r w:rsidR="00BB5A92" w:rsidRPr="00F25F6C">
        <w:rPr>
          <w:rStyle w:val="Hyperlink"/>
          <w:rFonts w:eastAsia="MS Mincho"/>
        </w:rPr>
        <w:t>Use of Danger Areas</w:t>
      </w:r>
      <w:r w:rsidR="00BB5A92">
        <w:rPr>
          <w:webHidden/>
        </w:rPr>
        <w:tab/>
      </w:r>
      <w:r w:rsidR="00BB5A92">
        <w:rPr>
          <w:webHidden/>
        </w:rPr>
        <w:fldChar w:fldCharType="begin"/>
      </w:r>
      <w:r w:rsidR="00BB5A92">
        <w:rPr>
          <w:webHidden/>
        </w:rPr>
        <w:instrText xml:space="preserve"> PAGEREF _Toc458704243 \h </w:instrText>
      </w:r>
      <w:r w:rsidR="00BB5A92">
        <w:rPr>
          <w:webHidden/>
        </w:rPr>
      </w:r>
      <w:r w:rsidR="00BB5A92">
        <w:rPr>
          <w:webHidden/>
        </w:rPr>
        <w:fldChar w:fldCharType="separate"/>
      </w:r>
      <w:ins w:id="650" w:author="Hofstetter, Isabelle" w:date="2023-12-04T16:17:00Z">
        <w:r w:rsidR="00E51E42">
          <w:rPr>
            <w:webHidden/>
          </w:rPr>
          <w:t>64</w:t>
        </w:r>
      </w:ins>
      <w:ins w:id="651" w:author="Keohan, Christopher" w:date="2023-11-07T12:09:00Z">
        <w:del w:id="652" w:author="Hofstetter, Isabelle" w:date="2023-11-07T14:33:00Z">
          <w:r w:rsidR="00A11409" w:rsidDel="004A0D3E">
            <w:rPr>
              <w:webHidden/>
            </w:rPr>
            <w:delText>64</w:delText>
          </w:r>
        </w:del>
      </w:ins>
      <w:ins w:id="653" w:author="Cuff, Patricia" w:date="2023-11-07T11:10:00Z">
        <w:del w:id="654" w:author="Hofstetter, Isabelle" w:date="2023-11-07T14:33:00Z">
          <w:r w:rsidR="0045674C" w:rsidDel="004A0D3E">
            <w:rPr>
              <w:webHidden/>
            </w:rPr>
            <w:delText>64</w:delText>
          </w:r>
        </w:del>
      </w:ins>
      <w:del w:id="655" w:author="Hofstetter, Isabelle" w:date="2023-11-07T14:33:00Z">
        <w:r w:rsidR="00A4474A" w:rsidDel="004A0D3E">
          <w:rPr>
            <w:webHidden/>
          </w:rPr>
          <w:delText>62</w:delText>
        </w:r>
      </w:del>
      <w:r w:rsidR="00BB5A92">
        <w:rPr>
          <w:webHidden/>
        </w:rPr>
        <w:fldChar w:fldCharType="end"/>
      </w:r>
      <w: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"_Toc458704244" </w:instrText>
      </w:r>
      <w:r>
        <w:fldChar w:fldCharType="separate"/>
      </w:r>
      <w:r w:rsidR="00BB5A92" w:rsidRPr="00F25F6C">
        <w:rPr>
          <w:rStyle w:val="Hyperlink"/>
          <w:noProof/>
        </w:rPr>
        <w:t>EUR Region – Western Part</w:t>
      </w:r>
      <w:r w:rsidR="00BB5A92">
        <w:rPr>
          <w:noProof/>
          <w:webHidden/>
        </w:rPr>
        <w:tab/>
      </w:r>
      <w:r w:rsidR="00BB5A92">
        <w:rPr>
          <w:noProof/>
          <w:webHidden/>
        </w:rPr>
        <w:fldChar w:fldCharType="begin"/>
      </w:r>
      <w:r w:rsidR="00BB5A92">
        <w:rPr>
          <w:noProof/>
          <w:webHidden/>
        </w:rPr>
        <w:instrText xml:space="preserve"> PAGEREF _Toc458704244 \h </w:instrText>
      </w:r>
      <w:r w:rsidR="00BB5A92">
        <w:rPr>
          <w:noProof/>
          <w:webHidden/>
        </w:rPr>
      </w:r>
      <w:r w:rsidR="00BB5A92">
        <w:rPr>
          <w:noProof/>
          <w:webHidden/>
        </w:rPr>
        <w:fldChar w:fldCharType="separate"/>
      </w:r>
      <w:ins w:id="656" w:author="Hofstetter, Isabelle" w:date="2023-12-04T16:17:00Z">
        <w:r w:rsidR="00E51E42">
          <w:rPr>
            <w:noProof/>
            <w:webHidden/>
          </w:rPr>
          <w:t>64</w:t>
        </w:r>
      </w:ins>
      <w:ins w:id="657" w:author="Keohan, Christopher" w:date="2023-11-07T12:09:00Z">
        <w:del w:id="658" w:author="Hofstetter, Isabelle" w:date="2023-11-07T14:33:00Z">
          <w:r w:rsidR="00A11409" w:rsidDel="004A0D3E">
            <w:rPr>
              <w:noProof/>
              <w:webHidden/>
            </w:rPr>
            <w:delText>64</w:delText>
          </w:r>
        </w:del>
      </w:ins>
      <w:ins w:id="659" w:author="Cuff, Patricia" w:date="2023-11-07T11:10:00Z">
        <w:del w:id="660" w:author="Hofstetter, Isabelle" w:date="2023-11-07T14:33:00Z">
          <w:r w:rsidR="0045674C" w:rsidDel="004A0D3E">
            <w:rPr>
              <w:noProof/>
              <w:webHidden/>
            </w:rPr>
            <w:delText>64</w:delText>
          </w:r>
        </w:del>
      </w:ins>
      <w:del w:id="661" w:author="Hofstetter, Isabelle" w:date="2023-11-07T14:33:00Z">
        <w:r w:rsidR="00A4474A" w:rsidDel="004A0D3E">
          <w:rPr>
            <w:noProof/>
            <w:webHidden/>
          </w:rPr>
          <w:delText>62</w:delText>
        </w:r>
      </w:del>
      <w:r w:rsidR="00BB5A92">
        <w:rPr>
          <w:noProof/>
          <w:webHidden/>
        </w:rPr>
        <w:fldChar w:fldCharType="end"/>
      </w:r>
      <w:r>
        <w:rPr>
          <w:noProof/>
        </w:rP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"_Toc458704245" </w:instrText>
      </w:r>
      <w:r>
        <w:fldChar w:fldCharType="separate"/>
      </w:r>
      <w:r w:rsidR="00BB5A92" w:rsidRPr="00F25F6C">
        <w:rPr>
          <w:rStyle w:val="Hyperlink"/>
          <w:rFonts w:eastAsia="MS Mincho"/>
        </w:rPr>
        <w:t>Use of Danger Areas</w:t>
      </w:r>
      <w:r w:rsidR="00BB5A92">
        <w:rPr>
          <w:webHidden/>
        </w:rPr>
        <w:tab/>
      </w:r>
      <w:r w:rsidR="00BB5A92">
        <w:rPr>
          <w:webHidden/>
        </w:rPr>
        <w:fldChar w:fldCharType="begin"/>
      </w:r>
      <w:r w:rsidR="00BB5A92">
        <w:rPr>
          <w:webHidden/>
        </w:rPr>
        <w:instrText xml:space="preserve"> PAGEREF _Toc458704245 \h </w:instrText>
      </w:r>
      <w:r w:rsidR="00BB5A92">
        <w:rPr>
          <w:webHidden/>
        </w:rPr>
      </w:r>
      <w:r w:rsidR="00BB5A92">
        <w:rPr>
          <w:webHidden/>
        </w:rPr>
        <w:fldChar w:fldCharType="separate"/>
      </w:r>
      <w:ins w:id="662" w:author="Hofstetter, Isabelle" w:date="2023-12-04T16:17:00Z">
        <w:r w:rsidR="00E51E42">
          <w:rPr>
            <w:webHidden/>
          </w:rPr>
          <w:t>64</w:t>
        </w:r>
      </w:ins>
      <w:ins w:id="663" w:author="Keohan, Christopher" w:date="2023-11-07T12:09:00Z">
        <w:del w:id="664" w:author="Hofstetter, Isabelle" w:date="2023-11-07T14:33:00Z">
          <w:r w:rsidR="00A11409" w:rsidDel="004A0D3E">
            <w:rPr>
              <w:webHidden/>
            </w:rPr>
            <w:delText>64</w:delText>
          </w:r>
        </w:del>
      </w:ins>
      <w:ins w:id="665" w:author="Cuff, Patricia" w:date="2023-11-07T11:10:00Z">
        <w:del w:id="666" w:author="Hofstetter, Isabelle" w:date="2023-11-07T14:33:00Z">
          <w:r w:rsidR="0045674C" w:rsidDel="004A0D3E">
            <w:rPr>
              <w:webHidden/>
            </w:rPr>
            <w:delText>64</w:delText>
          </w:r>
        </w:del>
      </w:ins>
      <w:del w:id="667" w:author="Hofstetter, Isabelle" w:date="2023-11-07T14:33:00Z">
        <w:r w:rsidR="00A4474A" w:rsidDel="004A0D3E">
          <w:rPr>
            <w:webHidden/>
          </w:rPr>
          <w:delText>62</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"_Toc458704246" </w:instrText>
      </w:r>
      <w:r>
        <w:fldChar w:fldCharType="separate"/>
      </w:r>
      <w:r w:rsidR="00BB5A92" w:rsidRPr="00F25F6C">
        <w:rPr>
          <w:rStyle w:val="Hyperlink"/>
          <w:rFonts w:eastAsia="MS Mincho"/>
        </w:rPr>
        <w:t>Size and dimensions of Danger Areas:</w:t>
      </w:r>
      <w:r w:rsidR="00BB5A92">
        <w:rPr>
          <w:webHidden/>
        </w:rPr>
        <w:tab/>
      </w:r>
      <w:r w:rsidR="00BB5A92">
        <w:rPr>
          <w:webHidden/>
        </w:rPr>
        <w:fldChar w:fldCharType="begin"/>
      </w:r>
      <w:r w:rsidR="00BB5A92">
        <w:rPr>
          <w:webHidden/>
        </w:rPr>
        <w:instrText xml:space="preserve"> PAGEREF _Toc458704246 \h </w:instrText>
      </w:r>
      <w:r w:rsidR="00BB5A92">
        <w:rPr>
          <w:webHidden/>
        </w:rPr>
      </w:r>
      <w:r w:rsidR="00BB5A92">
        <w:rPr>
          <w:webHidden/>
        </w:rPr>
        <w:fldChar w:fldCharType="separate"/>
      </w:r>
      <w:ins w:id="668" w:author="Hofstetter, Isabelle" w:date="2023-12-04T16:17:00Z">
        <w:r w:rsidR="00E51E42">
          <w:rPr>
            <w:webHidden/>
          </w:rPr>
          <w:t>64</w:t>
        </w:r>
      </w:ins>
      <w:ins w:id="669" w:author="Keohan, Christopher" w:date="2023-11-07T12:09:00Z">
        <w:del w:id="670" w:author="Hofstetter, Isabelle" w:date="2023-11-07T14:33:00Z">
          <w:r w:rsidR="00A11409" w:rsidDel="004A0D3E">
            <w:rPr>
              <w:webHidden/>
            </w:rPr>
            <w:delText>64</w:delText>
          </w:r>
        </w:del>
      </w:ins>
      <w:ins w:id="671" w:author="Cuff, Patricia" w:date="2023-11-07T11:10:00Z">
        <w:del w:id="672" w:author="Hofstetter, Isabelle" w:date="2023-11-07T14:33:00Z">
          <w:r w:rsidR="0045674C" w:rsidDel="004A0D3E">
            <w:rPr>
              <w:webHidden/>
            </w:rPr>
            <w:delText>64</w:delText>
          </w:r>
        </w:del>
      </w:ins>
      <w:del w:id="673" w:author="Hofstetter, Isabelle" w:date="2023-11-07T14:33:00Z">
        <w:r w:rsidR="00A4474A" w:rsidDel="004A0D3E">
          <w:rPr>
            <w:webHidden/>
          </w:rPr>
          <w:delText>62</w:delText>
        </w:r>
      </w:del>
      <w:r w:rsidR="00BB5A92">
        <w:rPr>
          <w:webHidden/>
        </w:rPr>
        <w:fldChar w:fldCharType="end"/>
      </w:r>
      <w: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"_Toc458704247" </w:instrText>
      </w:r>
      <w:r>
        <w:fldChar w:fldCharType="separate"/>
      </w:r>
      <w:r w:rsidR="00BB5A92" w:rsidRPr="00F25F6C">
        <w:rPr>
          <w:rStyle w:val="Hyperlink"/>
          <w:noProof/>
        </w:rPr>
        <w:t>NAT Region</w:t>
      </w:r>
      <w:r w:rsidR="00BB5A92">
        <w:rPr>
          <w:noProof/>
          <w:webHidden/>
        </w:rPr>
        <w:tab/>
      </w:r>
      <w:r w:rsidR="00BB5A92">
        <w:rPr>
          <w:noProof/>
          <w:webHidden/>
        </w:rPr>
        <w:fldChar w:fldCharType="begin"/>
      </w:r>
      <w:r w:rsidR="00BB5A92">
        <w:rPr>
          <w:noProof/>
          <w:webHidden/>
        </w:rPr>
        <w:instrText xml:space="preserve"> PAGEREF _Toc458704247 \h </w:instrText>
      </w:r>
      <w:r w:rsidR="00BB5A92">
        <w:rPr>
          <w:noProof/>
          <w:webHidden/>
        </w:rPr>
      </w:r>
      <w:r w:rsidR="00BB5A92">
        <w:rPr>
          <w:noProof/>
          <w:webHidden/>
        </w:rPr>
        <w:fldChar w:fldCharType="separate"/>
      </w:r>
      <w:ins w:id="674" w:author="Hofstetter, Isabelle" w:date="2023-12-04T16:17:00Z">
        <w:r w:rsidR="00E51E42">
          <w:rPr>
            <w:noProof/>
            <w:webHidden/>
          </w:rPr>
          <w:t>65</w:t>
        </w:r>
      </w:ins>
      <w:ins w:id="675" w:author="Keohan, Christopher" w:date="2023-11-07T12:09:00Z">
        <w:del w:id="676" w:author="Hofstetter, Isabelle" w:date="2023-11-07T14:33:00Z">
          <w:r w:rsidR="00A11409" w:rsidDel="004A0D3E">
            <w:rPr>
              <w:noProof/>
              <w:webHidden/>
            </w:rPr>
            <w:delText>65</w:delText>
          </w:r>
        </w:del>
      </w:ins>
      <w:ins w:id="677" w:author="Cuff, Patricia" w:date="2023-11-07T11:10:00Z">
        <w:del w:id="678" w:author="Hofstetter, Isabelle" w:date="2023-11-07T14:33:00Z">
          <w:r w:rsidR="0045674C" w:rsidDel="004A0D3E">
            <w:rPr>
              <w:noProof/>
              <w:webHidden/>
            </w:rPr>
            <w:delText>65</w:delText>
          </w:r>
        </w:del>
      </w:ins>
      <w:del w:id="679" w:author="Hofstetter, Isabelle" w:date="2023-11-07T14:33:00Z">
        <w:r w:rsidR="00A4474A" w:rsidDel="004A0D3E">
          <w:rPr>
            <w:noProof/>
            <w:webHidden/>
          </w:rPr>
          <w:delText>63</w:delText>
        </w:r>
      </w:del>
      <w:r w:rsidR="00BB5A92">
        <w:rPr>
          <w:noProof/>
          <w:webHidden/>
        </w:rPr>
        <w:fldChar w:fldCharType="end"/>
      </w:r>
      <w:r>
        <w:rPr>
          <w:noProof/>
        </w:rP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"_Toc458704248" </w:instrText>
      </w:r>
      <w:r>
        <w:fldChar w:fldCharType="separate"/>
      </w:r>
      <w:r w:rsidR="00BB5A92" w:rsidRPr="00F25F6C">
        <w:rPr>
          <w:rStyle w:val="Hyperlink"/>
          <w:rFonts w:eastAsia="MS Mincho"/>
        </w:rPr>
        <w:t>Use of Danger Areas</w:t>
      </w:r>
      <w:r w:rsidR="00BB5A92">
        <w:rPr>
          <w:webHidden/>
        </w:rPr>
        <w:tab/>
      </w:r>
      <w:r w:rsidR="00BB5A92">
        <w:rPr>
          <w:webHidden/>
        </w:rPr>
        <w:fldChar w:fldCharType="begin"/>
      </w:r>
      <w:r w:rsidR="00BB5A92">
        <w:rPr>
          <w:webHidden/>
        </w:rPr>
        <w:instrText xml:space="preserve"> PAGEREF _Toc458704248 \h </w:instrText>
      </w:r>
      <w:r w:rsidR="00BB5A92">
        <w:rPr>
          <w:webHidden/>
        </w:rPr>
      </w:r>
      <w:r w:rsidR="00BB5A92">
        <w:rPr>
          <w:webHidden/>
        </w:rPr>
        <w:fldChar w:fldCharType="separate"/>
      </w:r>
      <w:ins w:id="680" w:author="Hofstetter, Isabelle" w:date="2023-12-04T16:17:00Z">
        <w:r w:rsidR="00E51E42">
          <w:rPr>
            <w:webHidden/>
          </w:rPr>
          <w:t>65</w:t>
        </w:r>
      </w:ins>
      <w:ins w:id="681" w:author="Keohan, Christopher" w:date="2023-11-07T12:09:00Z">
        <w:del w:id="682" w:author="Hofstetter, Isabelle" w:date="2023-11-07T14:33:00Z">
          <w:r w:rsidR="00A11409" w:rsidDel="004A0D3E">
            <w:rPr>
              <w:webHidden/>
            </w:rPr>
            <w:delText>65</w:delText>
          </w:r>
        </w:del>
      </w:ins>
      <w:ins w:id="683" w:author="Cuff, Patricia" w:date="2023-11-07T11:10:00Z">
        <w:del w:id="684" w:author="Hofstetter, Isabelle" w:date="2023-11-07T14:33:00Z">
          <w:r w:rsidR="0045674C" w:rsidDel="004A0D3E">
            <w:rPr>
              <w:webHidden/>
            </w:rPr>
            <w:delText>65</w:delText>
          </w:r>
        </w:del>
      </w:ins>
      <w:del w:id="685" w:author="Hofstetter, Isabelle" w:date="2023-11-07T14:33:00Z">
        <w:r w:rsidR="00A4474A" w:rsidDel="004A0D3E">
          <w:rPr>
            <w:webHidden/>
          </w:rPr>
          <w:delText>63</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"_Toc458704249" </w:instrText>
      </w:r>
      <w:r>
        <w:fldChar w:fldCharType="separate"/>
      </w:r>
      <w:r w:rsidR="00BB5A92" w:rsidRPr="00F25F6C">
        <w:rPr>
          <w:rStyle w:val="Hyperlink"/>
          <w:rFonts w:eastAsia="MS Mincho"/>
        </w:rPr>
        <w:t>Size and dimensions of Danger Areas:</w:t>
      </w:r>
      <w:r w:rsidR="00BB5A92">
        <w:rPr>
          <w:webHidden/>
        </w:rPr>
        <w:tab/>
      </w:r>
      <w:r w:rsidR="00BB5A92">
        <w:rPr>
          <w:webHidden/>
        </w:rPr>
        <w:fldChar w:fldCharType="begin"/>
      </w:r>
      <w:r w:rsidR="00BB5A92">
        <w:rPr>
          <w:webHidden/>
        </w:rPr>
        <w:instrText xml:space="preserve"> PAGEREF _Toc458704249 \h </w:instrText>
      </w:r>
      <w:r w:rsidR="00BB5A92">
        <w:rPr>
          <w:webHidden/>
        </w:rPr>
      </w:r>
      <w:r w:rsidR="00BB5A92">
        <w:rPr>
          <w:webHidden/>
        </w:rPr>
        <w:fldChar w:fldCharType="separate"/>
      </w:r>
      <w:ins w:id="686" w:author="Hofstetter, Isabelle" w:date="2023-12-04T16:17:00Z">
        <w:r w:rsidR="00E51E42">
          <w:rPr>
            <w:webHidden/>
          </w:rPr>
          <w:t>65</w:t>
        </w:r>
      </w:ins>
      <w:ins w:id="687" w:author="Keohan, Christopher" w:date="2023-11-07T12:09:00Z">
        <w:del w:id="688" w:author="Hofstetter, Isabelle" w:date="2023-11-07T14:33:00Z">
          <w:r w:rsidR="00A11409" w:rsidDel="004A0D3E">
            <w:rPr>
              <w:webHidden/>
            </w:rPr>
            <w:delText>65</w:delText>
          </w:r>
        </w:del>
      </w:ins>
      <w:ins w:id="689" w:author="Cuff, Patricia" w:date="2023-11-07T11:10:00Z">
        <w:del w:id="690" w:author="Hofstetter, Isabelle" w:date="2023-11-07T14:33:00Z">
          <w:r w:rsidR="0045674C" w:rsidDel="004A0D3E">
            <w:rPr>
              <w:webHidden/>
            </w:rPr>
            <w:delText>65</w:delText>
          </w:r>
        </w:del>
      </w:ins>
      <w:del w:id="691" w:author="Hofstetter, Isabelle" w:date="2023-11-07T14:33:00Z">
        <w:r w:rsidR="00A4474A" w:rsidDel="004A0D3E">
          <w:rPr>
            <w:webHidden/>
          </w:rPr>
          <w:delText>63</w:delText>
        </w:r>
      </w:del>
      <w:r w:rsidR="00BB5A92">
        <w:rPr>
          <w:webHidden/>
        </w:rPr>
        <w:fldChar w:fldCharType="end"/>
      </w:r>
      <w:r>
        <w:fldChar w:fldCharType="end"/>
      </w:r>
    </w:p>
    <w:p w:rsidR="00BB5A92" w:rsidRDefault="00B91814">
      <w:pPr>
        <w:pStyle w:val="TOC1"/>
        <w:rPr>
          <w:rFonts w:asciiTheme="minorHAnsi" w:eastAsiaTheme="minorEastAsia" w:hAnsiTheme="minorHAnsi" w:cstheme="minorBidi"/>
          <w:b w:val="0"/>
          <w:szCs w:val="22"/>
          <w:lang w:eastAsia="en-CA"/>
        </w:rPr>
      </w:pPr>
      <w:r>
        <w:fldChar w:fldCharType="begin"/>
      </w:r>
      <w:r>
        <w:instrText xml:space="preserve"> HYPERLINK \l "_Toc458704250" </w:instrText>
      </w:r>
      <w:r>
        <w:fldChar w:fldCharType="separate"/>
      </w:r>
      <w:r w:rsidR="00BB5A92" w:rsidRPr="00F25F6C">
        <w:rPr>
          <w:rStyle w:val="Hyperlink"/>
        </w:rPr>
        <w:t>Attachment X5 — Air Traffic Flow Management arrangements</w:t>
      </w:r>
      <w:r w:rsidR="00BB5A92">
        <w:rPr>
          <w:webHidden/>
        </w:rPr>
        <w:tab/>
      </w:r>
      <w:r w:rsidR="00BB5A92">
        <w:rPr>
          <w:webHidden/>
        </w:rPr>
        <w:fldChar w:fldCharType="begin"/>
      </w:r>
      <w:r w:rsidR="00BB5A92">
        <w:rPr>
          <w:webHidden/>
        </w:rPr>
        <w:instrText xml:space="preserve"> PAGEREF _Toc458704250 \h </w:instrText>
      </w:r>
      <w:r w:rsidR="00BB5A92">
        <w:rPr>
          <w:webHidden/>
        </w:rPr>
      </w:r>
      <w:r w:rsidR="00BB5A92">
        <w:rPr>
          <w:webHidden/>
        </w:rPr>
        <w:fldChar w:fldCharType="separate"/>
      </w:r>
      <w:ins w:id="692" w:author="Hofstetter, Isabelle" w:date="2023-12-04T16:17:00Z">
        <w:r w:rsidR="00E51E42">
          <w:rPr>
            <w:webHidden/>
          </w:rPr>
          <w:t>66</w:t>
        </w:r>
      </w:ins>
      <w:ins w:id="693" w:author="Keohan, Christopher" w:date="2023-11-07T12:09:00Z">
        <w:del w:id="694" w:author="Hofstetter, Isabelle" w:date="2023-11-07T14:33:00Z">
          <w:r w:rsidR="00A11409" w:rsidDel="004A0D3E">
            <w:rPr>
              <w:webHidden/>
            </w:rPr>
            <w:delText>66</w:delText>
          </w:r>
        </w:del>
      </w:ins>
      <w:ins w:id="695" w:author="Cuff, Patricia" w:date="2023-11-07T11:10:00Z">
        <w:del w:id="696" w:author="Hofstetter, Isabelle" w:date="2023-11-07T14:33:00Z">
          <w:r w:rsidR="0045674C" w:rsidDel="004A0D3E">
            <w:rPr>
              <w:webHidden/>
            </w:rPr>
            <w:delText>66</w:delText>
          </w:r>
        </w:del>
      </w:ins>
      <w:del w:id="697" w:author="Hofstetter, Isabelle" w:date="2023-11-07T14:33:00Z">
        <w:r w:rsidR="00A4474A" w:rsidDel="004A0D3E">
          <w:rPr>
            <w:webHidden/>
          </w:rPr>
          <w:delText>64</w:delText>
        </w:r>
      </w:del>
      <w:r w:rsidR="00BB5A92">
        <w:rPr>
          <w:webHidden/>
        </w:rPr>
        <w:fldChar w:fldCharType="end"/>
      </w:r>
      <w: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"_Toc458704251" </w:instrText>
      </w:r>
      <w:r>
        <w:fldChar w:fldCharType="separate"/>
      </w:r>
      <w:r w:rsidR="00BB5A92" w:rsidRPr="00F25F6C">
        <w:rPr>
          <w:rStyle w:val="Hyperlink"/>
          <w:noProof/>
        </w:rPr>
        <w:t>EUR Region – Eastern Part</w:t>
      </w:r>
      <w:r w:rsidR="00BB5A92">
        <w:rPr>
          <w:noProof/>
          <w:webHidden/>
        </w:rPr>
        <w:tab/>
      </w:r>
      <w:r w:rsidR="00BB5A92">
        <w:rPr>
          <w:noProof/>
          <w:webHidden/>
        </w:rPr>
        <w:fldChar w:fldCharType="begin"/>
      </w:r>
      <w:r w:rsidR="00BB5A92">
        <w:rPr>
          <w:noProof/>
          <w:webHidden/>
        </w:rPr>
        <w:instrText xml:space="preserve"> PAGEREF _Toc458704251 \h </w:instrText>
      </w:r>
      <w:r w:rsidR="00BB5A92">
        <w:rPr>
          <w:noProof/>
          <w:webHidden/>
        </w:rPr>
      </w:r>
      <w:r w:rsidR="00BB5A92">
        <w:rPr>
          <w:noProof/>
          <w:webHidden/>
        </w:rPr>
        <w:fldChar w:fldCharType="separate"/>
      </w:r>
      <w:ins w:id="698" w:author="Hofstetter, Isabelle" w:date="2023-12-04T16:17:00Z">
        <w:r w:rsidR="00E51E42">
          <w:rPr>
            <w:noProof/>
            <w:webHidden/>
          </w:rPr>
          <w:t>66</w:t>
        </w:r>
      </w:ins>
      <w:ins w:id="699" w:author="Keohan, Christopher" w:date="2023-11-07T12:09:00Z">
        <w:del w:id="700" w:author="Hofstetter, Isabelle" w:date="2023-11-07T14:33:00Z">
          <w:r w:rsidR="00A11409" w:rsidDel="004A0D3E">
            <w:rPr>
              <w:noProof/>
              <w:webHidden/>
            </w:rPr>
            <w:delText>66</w:delText>
          </w:r>
        </w:del>
      </w:ins>
      <w:ins w:id="701" w:author="Cuff, Patricia" w:date="2023-11-07T11:10:00Z">
        <w:del w:id="702" w:author="Hofstetter, Isabelle" w:date="2023-11-07T14:33:00Z">
          <w:r w:rsidR="0045674C" w:rsidDel="004A0D3E">
            <w:rPr>
              <w:noProof/>
              <w:webHidden/>
            </w:rPr>
            <w:delText>66</w:delText>
          </w:r>
        </w:del>
      </w:ins>
      <w:del w:id="703" w:author="Hofstetter, Isabelle" w:date="2023-11-07T14:33:00Z">
        <w:r w:rsidR="00A4474A" w:rsidDel="004A0D3E">
          <w:rPr>
            <w:noProof/>
            <w:webHidden/>
          </w:rPr>
          <w:delText>64</w:delText>
        </w:r>
      </w:del>
      <w:r w:rsidR="00BB5A92">
        <w:rPr>
          <w:noProof/>
          <w:webHidden/>
        </w:rPr>
        <w:fldChar w:fldCharType="end"/>
      </w:r>
      <w:r>
        <w:rPr>
          <w:noProof/>
        </w:rP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"_Toc458704252" </w:instrText>
      </w:r>
      <w:r>
        <w:fldChar w:fldCharType="separate"/>
      </w:r>
      <w:r w:rsidR="00BB5A92" w:rsidRPr="00F25F6C">
        <w:rPr>
          <w:rStyle w:val="Hyperlink"/>
          <w:noProof/>
        </w:rPr>
        <w:t>EUR Region – Western Part</w:t>
      </w:r>
      <w:r w:rsidR="00BB5A92">
        <w:rPr>
          <w:noProof/>
          <w:webHidden/>
        </w:rPr>
        <w:tab/>
      </w:r>
      <w:r w:rsidR="00BB5A92">
        <w:rPr>
          <w:noProof/>
          <w:webHidden/>
        </w:rPr>
        <w:fldChar w:fldCharType="begin"/>
      </w:r>
      <w:r w:rsidR="00BB5A92">
        <w:rPr>
          <w:noProof/>
          <w:webHidden/>
        </w:rPr>
        <w:instrText xml:space="preserve"> PAGEREF _Toc458704252 \h </w:instrText>
      </w:r>
      <w:r w:rsidR="00BB5A92">
        <w:rPr>
          <w:noProof/>
          <w:webHidden/>
        </w:rPr>
      </w:r>
      <w:r w:rsidR="00BB5A92">
        <w:rPr>
          <w:noProof/>
          <w:webHidden/>
        </w:rPr>
        <w:fldChar w:fldCharType="separate"/>
      </w:r>
      <w:ins w:id="704" w:author="Hofstetter, Isabelle" w:date="2023-12-04T16:17:00Z">
        <w:r w:rsidR="00E51E42">
          <w:rPr>
            <w:noProof/>
            <w:webHidden/>
          </w:rPr>
          <w:t>66</w:t>
        </w:r>
      </w:ins>
      <w:ins w:id="705" w:author="Keohan, Christopher" w:date="2023-11-07T12:09:00Z">
        <w:del w:id="706" w:author="Hofstetter, Isabelle" w:date="2023-11-07T14:33:00Z">
          <w:r w:rsidR="00A11409" w:rsidDel="004A0D3E">
            <w:rPr>
              <w:noProof/>
              <w:webHidden/>
            </w:rPr>
            <w:delText>66</w:delText>
          </w:r>
        </w:del>
      </w:ins>
      <w:ins w:id="707" w:author="Cuff, Patricia" w:date="2023-11-07T11:10:00Z">
        <w:del w:id="708" w:author="Hofstetter, Isabelle" w:date="2023-11-07T14:33:00Z">
          <w:r w:rsidR="0045674C" w:rsidDel="004A0D3E">
            <w:rPr>
              <w:noProof/>
              <w:webHidden/>
            </w:rPr>
            <w:delText>66</w:delText>
          </w:r>
        </w:del>
      </w:ins>
      <w:del w:id="709" w:author="Hofstetter, Isabelle" w:date="2023-11-07T14:33:00Z">
        <w:r w:rsidR="00A4474A" w:rsidDel="004A0D3E">
          <w:rPr>
            <w:noProof/>
            <w:webHidden/>
          </w:rPr>
          <w:delText>64</w:delText>
        </w:r>
      </w:del>
      <w:r w:rsidR="00BB5A92">
        <w:rPr>
          <w:noProof/>
          <w:webHidden/>
        </w:rPr>
        <w:fldChar w:fldCharType="end"/>
      </w:r>
      <w:r>
        <w:rPr>
          <w:noProof/>
        </w:rP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"_Toc458704253" </w:instrText>
      </w:r>
      <w:r>
        <w:fldChar w:fldCharType="separate"/>
      </w:r>
      <w:r w:rsidR="00BB5A92" w:rsidRPr="00F25F6C">
        <w:rPr>
          <w:rStyle w:val="Hyperlink"/>
        </w:rPr>
        <w:t>EUROCONTROL/Network Manager</w:t>
      </w:r>
      <w:r w:rsidR="00BB5A92">
        <w:rPr>
          <w:webHidden/>
        </w:rPr>
        <w:tab/>
      </w:r>
      <w:r w:rsidR="00BB5A92">
        <w:rPr>
          <w:webHidden/>
        </w:rPr>
        <w:fldChar w:fldCharType="begin"/>
      </w:r>
      <w:r w:rsidR="00BB5A92">
        <w:rPr>
          <w:webHidden/>
        </w:rPr>
        <w:instrText xml:space="preserve"> PAGEREF _Toc458704253 \h </w:instrText>
      </w:r>
      <w:r w:rsidR="00BB5A92">
        <w:rPr>
          <w:webHidden/>
        </w:rPr>
      </w:r>
      <w:r w:rsidR="00BB5A92">
        <w:rPr>
          <w:webHidden/>
        </w:rPr>
        <w:fldChar w:fldCharType="separate"/>
      </w:r>
      <w:ins w:id="710" w:author="Hofstetter, Isabelle" w:date="2023-12-04T16:17:00Z">
        <w:r w:rsidR="00E51E42">
          <w:rPr>
            <w:webHidden/>
          </w:rPr>
          <w:t>66</w:t>
        </w:r>
      </w:ins>
      <w:ins w:id="711" w:author="Keohan, Christopher" w:date="2023-11-07T12:09:00Z">
        <w:del w:id="712" w:author="Hofstetter, Isabelle" w:date="2023-11-07T14:33:00Z">
          <w:r w:rsidR="00A11409" w:rsidDel="004A0D3E">
            <w:rPr>
              <w:webHidden/>
            </w:rPr>
            <w:delText>66</w:delText>
          </w:r>
        </w:del>
      </w:ins>
      <w:ins w:id="713" w:author="Cuff, Patricia" w:date="2023-11-07T11:10:00Z">
        <w:del w:id="714" w:author="Hofstetter, Isabelle" w:date="2023-11-07T14:33:00Z">
          <w:r w:rsidR="0045674C" w:rsidDel="004A0D3E">
            <w:rPr>
              <w:webHidden/>
            </w:rPr>
            <w:delText>66</w:delText>
          </w:r>
        </w:del>
      </w:ins>
      <w:del w:id="715" w:author="Hofstetter, Isabelle" w:date="2023-11-07T14:33:00Z">
        <w:r w:rsidR="00A4474A" w:rsidDel="004A0D3E">
          <w:rPr>
            <w:webHidden/>
          </w:rPr>
          <w:delText>64</w:delText>
        </w:r>
      </w:del>
      <w:r w:rsidR="00BB5A92">
        <w:rPr>
          <w:webHidden/>
        </w:rPr>
        <w:fldChar w:fldCharType="end"/>
      </w:r>
      <w: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"_Toc458704254" </w:instrText>
      </w:r>
      <w:r>
        <w:fldChar w:fldCharType="separate"/>
      </w:r>
      <w:r w:rsidR="00BB5A92" w:rsidRPr="00F25F6C">
        <w:rPr>
          <w:rStyle w:val="Hyperlink"/>
          <w:noProof/>
        </w:rPr>
        <w:t>NAT Region</w:t>
      </w:r>
      <w:r w:rsidR="00BB5A92">
        <w:rPr>
          <w:noProof/>
          <w:webHidden/>
        </w:rPr>
        <w:tab/>
      </w:r>
      <w:r w:rsidR="00BB5A92">
        <w:rPr>
          <w:noProof/>
          <w:webHidden/>
        </w:rPr>
        <w:fldChar w:fldCharType="begin"/>
      </w:r>
      <w:r w:rsidR="00BB5A92">
        <w:rPr>
          <w:noProof/>
          <w:webHidden/>
        </w:rPr>
        <w:instrText xml:space="preserve"> PAGEREF _Toc458704254 \h </w:instrText>
      </w:r>
      <w:r w:rsidR="00BB5A92">
        <w:rPr>
          <w:noProof/>
          <w:webHidden/>
        </w:rPr>
      </w:r>
      <w:r w:rsidR="00BB5A92">
        <w:rPr>
          <w:noProof/>
          <w:webHidden/>
        </w:rPr>
        <w:fldChar w:fldCharType="separate"/>
      </w:r>
      <w:ins w:id="716" w:author="Hofstetter, Isabelle" w:date="2023-12-04T16:17:00Z">
        <w:r w:rsidR="00E51E42">
          <w:rPr>
            <w:noProof/>
            <w:webHidden/>
          </w:rPr>
          <w:t>66</w:t>
        </w:r>
      </w:ins>
      <w:ins w:id="717" w:author="Keohan, Christopher" w:date="2023-11-07T12:09:00Z">
        <w:del w:id="718" w:author="Hofstetter, Isabelle" w:date="2023-11-07T14:33:00Z">
          <w:r w:rsidR="00A11409" w:rsidDel="004A0D3E">
            <w:rPr>
              <w:noProof/>
              <w:webHidden/>
            </w:rPr>
            <w:delText>66</w:delText>
          </w:r>
        </w:del>
      </w:ins>
      <w:ins w:id="719" w:author="Cuff, Patricia" w:date="2023-11-07T11:10:00Z">
        <w:del w:id="720" w:author="Hofstetter, Isabelle" w:date="2023-11-07T14:33:00Z">
          <w:r w:rsidR="0045674C" w:rsidDel="004A0D3E">
            <w:rPr>
              <w:noProof/>
              <w:webHidden/>
            </w:rPr>
            <w:delText>66</w:delText>
          </w:r>
        </w:del>
      </w:ins>
      <w:del w:id="721" w:author="Hofstetter, Isabelle" w:date="2023-11-07T14:33:00Z">
        <w:r w:rsidR="00A4474A" w:rsidDel="004A0D3E">
          <w:rPr>
            <w:noProof/>
            <w:webHidden/>
          </w:rPr>
          <w:delText>64</w:delText>
        </w:r>
      </w:del>
      <w:r w:rsidR="00BB5A92">
        <w:rPr>
          <w:noProof/>
          <w:webHidden/>
        </w:rPr>
        <w:fldChar w:fldCharType="end"/>
      </w:r>
      <w:r>
        <w:rPr>
          <w:noProof/>
        </w:rP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"_Toc458704255" </w:instrText>
      </w:r>
      <w:r>
        <w:fldChar w:fldCharType="separate"/>
      </w:r>
      <w:r w:rsidR="00BB5A92" w:rsidRPr="00F25F6C">
        <w:rPr>
          <w:rStyle w:val="Hyperlink"/>
        </w:rPr>
        <w:t>NAT Organised Track System (OTS)</w:t>
      </w:r>
      <w:del w:id="722" w:author="Keohan, Christopher" w:date="2023-11-07T12:11:00Z">
        <w:r w:rsidR="00BB5A92" w:rsidRPr="00F25F6C" w:rsidDel="00A11409">
          <w:rPr>
            <w:rStyle w:val="Hyperlink"/>
          </w:rPr>
          <w:delText xml:space="preserve"> and oceanic clearance arrangements</w:delText>
        </w:r>
      </w:del>
      <w:r w:rsidR="00BB5A92" w:rsidRPr="00F25F6C">
        <w:rPr>
          <w:rStyle w:val="Hyperlink"/>
        </w:rPr>
        <w:t>:</w:t>
      </w:r>
      <w:r w:rsidR="00BB5A92">
        <w:rPr>
          <w:webHidden/>
        </w:rPr>
        <w:tab/>
      </w:r>
      <w:r w:rsidR="00BB5A92">
        <w:rPr>
          <w:webHidden/>
        </w:rPr>
        <w:fldChar w:fldCharType="begin"/>
      </w:r>
      <w:r w:rsidR="00BB5A92">
        <w:rPr>
          <w:webHidden/>
        </w:rPr>
        <w:instrText xml:space="preserve"> PAGEREF _Toc458704255 \h </w:instrText>
      </w:r>
      <w:r w:rsidR="00BB5A92">
        <w:rPr>
          <w:webHidden/>
        </w:rPr>
      </w:r>
      <w:r w:rsidR="00BB5A92">
        <w:rPr>
          <w:webHidden/>
        </w:rPr>
        <w:fldChar w:fldCharType="separate"/>
      </w:r>
      <w:ins w:id="723" w:author="Hofstetter, Isabelle" w:date="2023-12-04T16:17:00Z">
        <w:r w:rsidR="00E51E42">
          <w:rPr>
            <w:webHidden/>
          </w:rPr>
          <w:t>66</w:t>
        </w:r>
      </w:ins>
      <w:ins w:id="724" w:author="Keohan, Christopher" w:date="2023-11-07T12:09:00Z">
        <w:del w:id="725" w:author="Hofstetter, Isabelle" w:date="2023-11-07T14:33:00Z">
          <w:r w:rsidR="00A11409" w:rsidDel="004A0D3E">
            <w:rPr>
              <w:webHidden/>
            </w:rPr>
            <w:delText>66</w:delText>
          </w:r>
        </w:del>
      </w:ins>
      <w:ins w:id="726" w:author="Cuff, Patricia" w:date="2023-11-07T11:10:00Z">
        <w:del w:id="727" w:author="Hofstetter, Isabelle" w:date="2023-11-07T14:33:00Z">
          <w:r w:rsidR="0045674C" w:rsidDel="004A0D3E">
            <w:rPr>
              <w:webHidden/>
            </w:rPr>
            <w:delText>66</w:delText>
          </w:r>
        </w:del>
      </w:ins>
      <w:del w:id="728" w:author="Hofstetter, Isabelle" w:date="2023-11-07T14:33:00Z">
        <w:r w:rsidR="00A4474A" w:rsidDel="004A0D3E">
          <w:rPr>
            <w:webHidden/>
          </w:rPr>
          <w:delText>64</w:delText>
        </w:r>
      </w:del>
      <w:r w:rsidR="00BB5A92">
        <w:rPr>
          <w:webHidden/>
        </w:rPr>
        <w:fldChar w:fldCharType="end"/>
      </w:r>
      <w:r>
        <w:fldChar w:fldCharType="end"/>
      </w:r>
    </w:p>
    <w:p w:rsidR="00BB5A92" w:rsidRDefault="00B91814">
      <w:pPr>
        <w:pStyle w:val="TOC1"/>
        <w:rPr>
          <w:rFonts w:asciiTheme="minorHAnsi" w:eastAsiaTheme="minorEastAsia" w:hAnsiTheme="minorHAnsi" w:cstheme="minorBidi"/>
          <w:b w:val="0"/>
          <w:szCs w:val="22"/>
          <w:lang w:eastAsia="en-CA"/>
        </w:rPr>
      </w:pPr>
      <w:r>
        <w:fldChar w:fldCharType="begin"/>
      </w:r>
      <w:r>
        <w:instrText xml:space="preserve"> HYPERLINK \l "_Toc458704256" </w:instrText>
      </w:r>
      <w:r>
        <w:fldChar w:fldCharType="separate"/>
      </w:r>
      <w:r w:rsidR="00BB5A92" w:rsidRPr="00F25F6C">
        <w:rPr>
          <w:rStyle w:val="Hyperlink"/>
        </w:rPr>
        <w:t>Attachment X6 — Crisis Management Arrangements</w:t>
      </w:r>
      <w:r w:rsidR="00BB5A92">
        <w:rPr>
          <w:webHidden/>
        </w:rPr>
        <w:tab/>
      </w:r>
      <w:r w:rsidR="00BB5A92">
        <w:rPr>
          <w:webHidden/>
        </w:rPr>
        <w:fldChar w:fldCharType="begin"/>
      </w:r>
      <w:r w:rsidR="00BB5A92">
        <w:rPr>
          <w:webHidden/>
        </w:rPr>
        <w:instrText xml:space="preserve"> PAGEREF _Toc458704256 \h </w:instrText>
      </w:r>
      <w:r w:rsidR="00BB5A92">
        <w:rPr>
          <w:webHidden/>
        </w:rPr>
      </w:r>
      <w:r w:rsidR="00BB5A92">
        <w:rPr>
          <w:webHidden/>
        </w:rPr>
        <w:fldChar w:fldCharType="separate"/>
      </w:r>
      <w:ins w:id="729" w:author="Hofstetter, Isabelle" w:date="2023-12-04T16:17:00Z">
        <w:r w:rsidR="00E51E42">
          <w:rPr>
            <w:webHidden/>
          </w:rPr>
          <w:t>68</w:t>
        </w:r>
      </w:ins>
      <w:ins w:id="730" w:author="Keohan, Christopher" w:date="2023-11-07T12:09:00Z">
        <w:del w:id="731" w:author="Hofstetter, Isabelle" w:date="2023-11-07T14:33:00Z">
          <w:r w:rsidR="00A11409" w:rsidDel="004A0D3E">
            <w:rPr>
              <w:webHidden/>
            </w:rPr>
            <w:delText>68</w:delText>
          </w:r>
        </w:del>
      </w:ins>
      <w:ins w:id="732" w:author="Cuff, Patricia" w:date="2023-11-07T11:10:00Z">
        <w:del w:id="733" w:author="Hofstetter, Isabelle" w:date="2023-11-07T14:33:00Z">
          <w:r w:rsidR="0045674C" w:rsidDel="004A0D3E">
            <w:rPr>
              <w:webHidden/>
            </w:rPr>
            <w:delText>68</w:delText>
          </w:r>
        </w:del>
      </w:ins>
      <w:del w:id="734" w:author="Hofstetter, Isabelle" w:date="2023-11-07T14:33:00Z">
        <w:r w:rsidR="00A4474A" w:rsidDel="004A0D3E">
          <w:rPr>
            <w:webHidden/>
          </w:rPr>
          <w:delText>66</w:delText>
        </w:r>
      </w:del>
      <w:r w:rsidR="00BB5A92">
        <w:rPr>
          <w:webHidden/>
        </w:rPr>
        <w:fldChar w:fldCharType="end"/>
      </w:r>
      <w: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"_Toc458704257" </w:instrText>
      </w:r>
      <w:r>
        <w:fldChar w:fldCharType="separate"/>
      </w:r>
      <w:r w:rsidR="00BB5A92" w:rsidRPr="00F25F6C">
        <w:rPr>
          <w:rStyle w:val="Hyperlink"/>
          <w:noProof/>
        </w:rPr>
        <w:t>EUR Region – Eastern Part</w:t>
      </w:r>
      <w:r w:rsidR="00BB5A92">
        <w:rPr>
          <w:noProof/>
          <w:webHidden/>
        </w:rPr>
        <w:tab/>
      </w:r>
      <w:r w:rsidR="00BB5A92">
        <w:rPr>
          <w:noProof/>
          <w:webHidden/>
        </w:rPr>
        <w:fldChar w:fldCharType="begin"/>
      </w:r>
      <w:r w:rsidR="00BB5A92">
        <w:rPr>
          <w:noProof/>
          <w:webHidden/>
        </w:rPr>
        <w:instrText xml:space="preserve"> PAGEREF _Toc458704257 \h </w:instrText>
      </w:r>
      <w:r w:rsidR="00BB5A92">
        <w:rPr>
          <w:noProof/>
          <w:webHidden/>
        </w:rPr>
      </w:r>
      <w:r w:rsidR="00BB5A92">
        <w:rPr>
          <w:noProof/>
          <w:webHidden/>
        </w:rPr>
        <w:fldChar w:fldCharType="separate"/>
      </w:r>
      <w:ins w:id="735" w:author="Hofstetter, Isabelle" w:date="2023-12-04T16:17:00Z">
        <w:r w:rsidR="00E51E42">
          <w:rPr>
            <w:noProof/>
            <w:webHidden/>
          </w:rPr>
          <w:t>68</w:t>
        </w:r>
      </w:ins>
      <w:ins w:id="736" w:author="Keohan, Christopher" w:date="2023-11-07T12:09:00Z">
        <w:del w:id="737" w:author="Hofstetter, Isabelle" w:date="2023-11-07T14:33:00Z">
          <w:r w:rsidR="00A11409" w:rsidDel="004A0D3E">
            <w:rPr>
              <w:noProof/>
              <w:webHidden/>
            </w:rPr>
            <w:delText>68</w:delText>
          </w:r>
        </w:del>
      </w:ins>
      <w:ins w:id="738" w:author="Cuff, Patricia" w:date="2023-11-07T11:10:00Z">
        <w:del w:id="739" w:author="Hofstetter, Isabelle" w:date="2023-11-07T14:33:00Z">
          <w:r w:rsidR="0045674C" w:rsidDel="004A0D3E">
            <w:rPr>
              <w:noProof/>
              <w:webHidden/>
            </w:rPr>
            <w:delText>68</w:delText>
          </w:r>
        </w:del>
      </w:ins>
      <w:del w:id="740" w:author="Hofstetter, Isabelle" w:date="2023-11-07T14:33:00Z">
        <w:r w:rsidR="00A4474A" w:rsidDel="004A0D3E">
          <w:rPr>
            <w:noProof/>
            <w:webHidden/>
          </w:rPr>
          <w:delText>66</w:delText>
        </w:r>
      </w:del>
      <w:r w:rsidR="00BB5A92">
        <w:rPr>
          <w:noProof/>
          <w:webHidden/>
        </w:rPr>
        <w:fldChar w:fldCharType="end"/>
      </w:r>
      <w:r>
        <w:rPr>
          <w:noProof/>
        </w:rPr>
        <w:fldChar w:fldCharType="end"/>
      </w:r>
    </w:p>
    <w:p w:rsidR="00BB5A92" w:rsidRDefault="00B91814">
      <w:pPr>
        <w:pStyle w:val="TOC2"/>
        <w:rPr>
          <w:rFonts w:asciiTheme="minorHAnsi" w:eastAsiaTheme="minorEastAsia" w:hAnsiTheme="minorHAnsi" w:cstheme="minorBidi"/>
          <w:noProof/>
          <w:szCs w:val="22"/>
          <w:lang w:eastAsia="en-CA"/>
        </w:rPr>
      </w:pPr>
      <w:r>
        <w:lastRenderedPageBreak/>
        <w:fldChar w:fldCharType="begin"/>
      </w:r>
      <w:r>
        <w:instrText xml:space="preserve"> HYPERLINK \l "_Toc458704258" </w:instrText>
      </w:r>
      <w:r>
        <w:fldChar w:fldCharType="separate"/>
      </w:r>
      <w:r w:rsidR="00BB5A92" w:rsidRPr="00F25F6C">
        <w:rPr>
          <w:rStyle w:val="Hyperlink"/>
          <w:noProof/>
        </w:rPr>
        <w:t>EUR Region – Western Part</w:t>
      </w:r>
      <w:r w:rsidR="00BB5A92">
        <w:rPr>
          <w:noProof/>
          <w:webHidden/>
        </w:rPr>
        <w:tab/>
      </w:r>
      <w:r w:rsidR="00BB5A92">
        <w:rPr>
          <w:noProof/>
          <w:webHidden/>
        </w:rPr>
        <w:fldChar w:fldCharType="begin"/>
      </w:r>
      <w:r w:rsidR="00BB5A92">
        <w:rPr>
          <w:noProof/>
          <w:webHidden/>
        </w:rPr>
        <w:instrText xml:space="preserve"> PAGEREF _Toc458704258 \h </w:instrText>
      </w:r>
      <w:r w:rsidR="00BB5A92">
        <w:rPr>
          <w:noProof/>
          <w:webHidden/>
        </w:rPr>
      </w:r>
      <w:r w:rsidR="00BB5A92">
        <w:rPr>
          <w:noProof/>
          <w:webHidden/>
        </w:rPr>
        <w:fldChar w:fldCharType="separate"/>
      </w:r>
      <w:ins w:id="741" w:author="Hofstetter, Isabelle" w:date="2023-12-04T16:17:00Z">
        <w:r w:rsidR="00E51E42">
          <w:rPr>
            <w:noProof/>
            <w:webHidden/>
          </w:rPr>
          <w:t>68</w:t>
        </w:r>
      </w:ins>
      <w:ins w:id="742" w:author="Keohan, Christopher" w:date="2023-11-07T12:09:00Z">
        <w:del w:id="743" w:author="Hofstetter, Isabelle" w:date="2023-11-07T14:33:00Z">
          <w:r w:rsidR="00A11409" w:rsidDel="004A0D3E">
            <w:rPr>
              <w:noProof/>
              <w:webHidden/>
            </w:rPr>
            <w:delText>68</w:delText>
          </w:r>
        </w:del>
      </w:ins>
      <w:ins w:id="744" w:author="Cuff, Patricia" w:date="2023-11-07T11:10:00Z">
        <w:del w:id="745" w:author="Hofstetter, Isabelle" w:date="2023-11-07T14:33:00Z">
          <w:r w:rsidR="0045674C" w:rsidDel="004A0D3E">
            <w:rPr>
              <w:noProof/>
              <w:webHidden/>
            </w:rPr>
            <w:delText>68</w:delText>
          </w:r>
        </w:del>
      </w:ins>
      <w:del w:id="746" w:author="Hofstetter, Isabelle" w:date="2023-11-07T14:33:00Z">
        <w:r w:rsidR="00A4474A" w:rsidDel="004A0D3E">
          <w:rPr>
            <w:noProof/>
            <w:webHidden/>
          </w:rPr>
          <w:delText>66</w:delText>
        </w:r>
      </w:del>
      <w:r w:rsidR="00BB5A92">
        <w:rPr>
          <w:noProof/>
          <w:webHidden/>
        </w:rPr>
        <w:fldChar w:fldCharType="end"/>
      </w:r>
      <w:r>
        <w:rPr>
          <w:noProof/>
        </w:rP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"_Toc458704259" </w:instrText>
      </w:r>
      <w:r>
        <w:fldChar w:fldCharType="separate"/>
      </w:r>
      <w:r w:rsidR="00BB5A92" w:rsidRPr="00F25F6C">
        <w:rPr>
          <w:rStyle w:val="Hyperlink"/>
        </w:rPr>
        <w:t>EUROCONTROL/Network Manager</w:t>
      </w:r>
      <w:r w:rsidR="00BB5A92">
        <w:rPr>
          <w:webHidden/>
        </w:rPr>
        <w:tab/>
      </w:r>
      <w:r w:rsidR="00BB5A92">
        <w:rPr>
          <w:webHidden/>
        </w:rPr>
        <w:fldChar w:fldCharType="begin"/>
      </w:r>
      <w:r w:rsidR="00BB5A92">
        <w:rPr>
          <w:webHidden/>
        </w:rPr>
        <w:instrText xml:space="preserve"> PAGEREF _Toc458704259 \h </w:instrText>
      </w:r>
      <w:r w:rsidR="00BB5A92">
        <w:rPr>
          <w:webHidden/>
        </w:rPr>
      </w:r>
      <w:r w:rsidR="00BB5A92">
        <w:rPr>
          <w:webHidden/>
        </w:rPr>
        <w:fldChar w:fldCharType="separate"/>
      </w:r>
      <w:ins w:id="747" w:author="Hofstetter, Isabelle" w:date="2023-12-04T16:17:00Z">
        <w:r w:rsidR="00E51E42">
          <w:rPr>
            <w:webHidden/>
          </w:rPr>
          <w:t>68</w:t>
        </w:r>
      </w:ins>
      <w:ins w:id="748" w:author="Keohan, Christopher" w:date="2023-11-07T12:09:00Z">
        <w:del w:id="749" w:author="Hofstetter, Isabelle" w:date="2023-11-07T14:33:00Z">
          <w:r w:rsidR="00A11409" w:rsidDel="004A0D3E">
            <w:rPr>
              <w:webHidden/>
            </w:rPr>
            <w:delText>68</w:delText>
          </w:r>
        </w:del>
      </w:ins>
      <w:ins w:id="750" w:author="Cuff, Patricia" w:date="2023-11-07T11:10:00Z">
        <w:del w:id="751" w:author="Hofstetter, Isabelle" w:date="2023-11-07T14:33:00Z">
          <w:r w:rsidR="0045674C" w:rsidDel="004A0D3E">
            <w:rPr>
              <w:webHidden/>
            </w:rPr>
            <w:delText>68</w:delText>
          </w:r>
        </w:del>
      </w:ins>
      <w:del w:id="752" w:author="Hofstetter, Isabelle" w:date="2023-11-07T14:33:00Z">
        <w:r w:rsidR="00A4474A" w:rsidDel="004A0D3E">
          <w:rPr>
            <w:webHidden/>
          </w:rPr>
          <w:delText>66</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"_Toc458704260" </w:instrText>
      </w:r>
      <w:r>
        <w:fldChar w:fldCharType="separate"/>
      </w:r>
      <w:r w:rsidR="00BB5A92" w:rsidRPr="00F25F6C">
        <w:rPr>
          <w:rStyle w:val="Hyperlink"/>
        </w:rPr>
        <w:t>EACCC</w:t>
      </w:r>
      <w:r w:rsidR="00BB5A92" w:rsidRPr="00F25F6C">
        <w:rPr>
          <w:rStyle w:val="Hyperlink"/>
          <w:rFonts w:eastAsia="Cambria"/>
        </w:rPr>
        <w:t>:</w:t>
      </w:r>
      <w:r w:rsidR="00BB5A92">
        <w:rPr>
          <w:webHidden/>
        </w:rPr>
        <w:tab/>
      </w:r>
      <w:r w:rsidR="00BB5A92">
        <w:rPr>
          <w:webHidden/>
        </w:rPr>
        <w:fldChar w:fldCharType="begin"/>
      </w:r>
      <w:r w:rsidR="00BB5A92">
        <w:rPr>
          <w:webHidden/>
        </w:rPr>
        <w:instrText xml:space="preserve"> PAGEREF _Toc458704260 \h </w:instrText>
      </w:r>
      <w:r w:rsidR="00BB5A92">
        <w:rPr>
          <w:webHidden/>
        </w:rPr>
      </w:r>
      <w:r w:rsidR="00BB5A92">
        <w:rPr>
          <w:webHidden/>
        </w:rPr>
        <w:fldChar w:fldCharType="separate"/>
      </w:r>
      <w:ins w:id="753" w:author="Hofstetter, Isabelle" w:date="2023-12-04T16:17:00Z">
        <w:r w:rsidR="00E51E42">
          <w:rPr>
            <w:webHidden/>
          </w:rPr>
          <w:t>68</w:t>
        </w:r>
      </w:ins>
      <w:ins w:id="754" w:author="Keohan, Christopher" w:date="2023-11-07T12:09:00Z">
        <w:del w:id="755" w:author="Hofstetter, Isabelle" w:date="2023-11-07T14:33:00Z">
          <w:r w:rsidR="00A11409" w:rsidDel="004A0D3E">
            <w:rPr>
              <w:webHidden/>
            </w:rPr>
            <w:delText>68</w:delText>
          </w:r>
        </w:del>
      </w:ins>
      <w:ins w:id="756" w:author="Cuff, Patricia" w:date="2023-11-07T11:10:00Z">
        <w:del w:id="757" w:author="Hofstetter, Isabelle" w:date="2023-11-07T14:33:00Z">
          <w:r w:rsidR="0045674C" w:rsidDel="004A0D3E">
            <w:rPr>
              <w:webHidden/>
            </w:rPr>
            <w:delText>68</w:delText>
          </w:r>
        </w:del>
      </w:ins>
      <w:del w:id="758" w:author="Hofstetter, Isabelle" w:date="2023-11-07T14:33:00Z">
        <w:r w:rsidR="00A4474A" w:rsidDel="004A0D3E">
          <w:rPr>
            <w:webHidden/>
          </w:rPr>
          <w:delText>66</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"_Toc458704261" </w:instrText>
      </w:r>
      <w:r>
        <w:fldChar w:fldCharType="separate"/>
      </w:r>
      <w:r w:rsidR="00BB5A92" w:rsidRPr="00F25F6C">
        <w:rPr>
          <w:rStyle w:val="Hyperlink"/>
          <w:rFonts w:eastAsia="MS Mincho"/>
          <w:lang w:eastAsia="ja-JP"/>
        </w:rPr>
        <w:t xml:space="preserve">NOP </w:t>
      </w:r>
      <w:r w:rsidR="00BB5A92" w:rsidRPr="00F25F6C">
        <w:rPr>
          <w:rStyle w:val="Hyperlink"/>
        </w:rPr>
        <w:t>Portal</w:t>
      </w:r>
      <w:r w:rsidR="00BB5A92">
        <w:rPr>
          <w:webHidden/>
        </w:rPr>
        <w:tab/>
      </w:r>
      <w:r w:rsidR="00BB5A92">
        <w:rPr>
          <w:webHidden/>
        </w:rPr>
        <w:fldChar w:fldCharType="begin"/>
      </w:r>
      <w:r w:rsidR="00BB5A92">
        <w:rPr>
          <w:webHidden/>
        </w:rPr>
        <w:instrText xml:space="preserve"> PAGEREF _Toc458704261 \h </w:instrText>
      </w:r>
      <w:r w:rsidR="00BB5A92">
        <w:rPr>
          <w:webHidden/>
        </w:rPr>
      </w:r>
      <w:r w:rsidR="00BB5A92">
        <w:rPr>
          <w:webHidden/>
        </w:rPr>
        <w:fldChar w:fldCharType="separate"/>
      </w:r>
      <w:ins w:id="759" w:author="Hofstetter, Isabelle" w:date="2023-12-04T16:17:00Z">
        <w:r w:rsidR="00E51E42">
          <w:rPr>
            <w:webHidden/>
          </w:rPr>
          <w:t>68</w:t>
        </w:r>
      </w:ins>
      <w:ins w:id="760" w:author="Keohan, Christopher" w:date="2023-11-07T12:09:00Z">
        <w:del w:id="761" w:author="Hofstetter, Isabelle" w:date="2023-11-07T14:33:00Z">
          <w:r w:rsidR="00A11409" w:rsidDel="004A0D3E">
            <w:rPr>
              <w:webHidden/>
            </w:rPr>
            <w:delText>68</w:delText>
          </w:r>
        </w:del>
      </w:ins>
      <w:ins w:id="762" w:author="Cuff, Patricia" w:date="2023-11-07T11:10:00Z">
        <w:del w:id="763" w:author="Hofstetter, Isabelle" w:date="2023-11-07T14:33:00Z">
          <w:r w:rsidR="0045674C" w:rsidDel="004A0D3E">
            <w:rPr>
              <w:webHidden/>
            </w:rPr>
            <w:delText>68</w:delText>
          </w:r>
        </w:del>
      </w:ins>
      <w:del w:id="764" w:author="Hofstetter, Isabelle" w:date="2023-11-07T14:33:00Z">
        <w:r w:rsidR="00A4474A" w:rsidDel="004A0D3E">
          <w:rPr>
            <w:webHidden/>
          </w:rPr>
          <w:delText>66</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"_Toc458704262" </w:instrText>
      </w:r>
      <w:r>
        <w:fldChar w:fldCharType="separate"/>
      </w:r>
      <w:r w:rsidR="00BB5A92" w:rsidRPr="00F25F6C">
        <w:rPr>
          <w:rStyle w:val="Hyperlink"/>
        </w:rPr>
        <w:t>Teleconferences</w:t>
      </w:r>
      <w:r w:rsidR="00BB5A92">
        <w:rPr>
          <w:webHidden/>
        </w:rPr>
        <w:tab/>
      </w:r>
      <w:r w:rsidR="00BB5A92">
        <w:rPr>
          <w:webHidden/>
        </w:rPr>
        <w:fldChar w:fldCharType="begin"/>
      </w:r>
      <w:r w:rsidR="00BB5A92">
        <w:rPr>
          <w:webHidden/>
        </w:rPr>
        <w:instrText xml:space="preserve"> PAGEREF _Toc458704262 \h </w:instrText>
      </w:r>
      <w:r w:rsidR="00BB5A92">
        <w:rPr>
          <w:webHidden/>
        </w:rPr>
      </w:r>
      <w:r w:rsidR="00BB5A92">
        <w:rPr>
          <w:webHidden/>
        </w:rPr>
        <w:fldChar w:fldCharType="separate"/>
      </w:r>
      <w:ins w:id="765" w:author="Hofstetter, Isabelle" w:date="2023-12-04T16:17:00Z">
        <w:r w:rsidR="00E51E42">
          <w:rPr>
            <w:webHidden/>
          </w:rPr>
          <w:t>69</w:t>
        </w:r>
      </w:ins>
      <w:ins w:id="766" w:author="Keohan, Christopher" w:date="2023-11-07T12:09:00Z">
        <w:del w:id="767" w:author="Hofstetter, Isabelle" w:date="2023-11-07T14:33:00Z">
          <w:r w:rsidR="00A11409" w:rsidDel="004A0D3E">
            <w:rPr>
              <w:webHidden/>
            </w:rPr>
            <w:delText>69</w:delText>
          </w:r>
        </w:del>
      </w:ins>
      <w:ins w:id="768" w:author="Cuff, Patricia" w:date="2023-11-07T11:10:00Z">
        <w:del w:id="769" w:author="Hofstetter, Isabelle" w:date="2023-11-07T14:33:00Z">
          <w:r w:rsidR="0045674C" w:rsidDel="004A0D3E">
            <w:rPr>
              <w:webHidden/>
            </w:rPr>
            <w:delText>69</w:delText>
          </w:r>
        </w:del>
      </w:ins>
      <w:del w:id="770" w:author="Hofstetter, Isabelle" w:date="2023-11-07T14:33:00Z">
        <w:r w:rsidR="00A4474A" w:rsidDel="004A0D3E">
          <w:rPr>
            <w:webHidden/>
          </w:rPr>
          <w:delText>67</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"_Toc458704263" </w:instrText>
      </w:r>
      <w:r>
        <w:fldChar w:fldCharType="separate"/>
      </w:r>
      <w:r w:rsidR="00BB5A92" w:rsidRPr="00F25F6C">
        <w:rPr>
          <w:rStyle w:val="Hyperlink"/>
          <w:rFonts w:eastAsia="MS Mincho"/>
          <w:lang w:eastAsia="en-GB"/>
        </w:rPr>
        <w:t>European crisis Visualisation Interactive Tool for ATFCM (EVITA)</w:t>
      </w:r>
      <w:r w:rsidR="00BB5A92">
        <w:rPr>
          <w:webHidden/>
        </w:rPr>
        <w:tab/>
      </w:r>
      <w:r w:rsidR="00BB5A92">
        <w:rPr>
          <w:webHidden/>
        </w:rPr>
        <w:fldChar w:fldCharType="begin"/>
      </w:r>
      <w:r w:rsidR="00BB5A92">
        <w:rPr>
          <w:webHidden/>
        </w:rPr>
        <w:instrText xml:space="preserve"> PAGEREF _Toc458704263 \h </w:instrText>
      </w:r>
      <w:r w:rsidR="00BB5A92">
        <w:rPr>
          <w:webHidden/>
        </w:rPr>
      </w:r>
      <w:r w:rsidR="00BB5A92">
        <w:rPr>
          <w:webHidden/>
        </w:rPr>
        <w:fldChar w:fldCharType="separate"/>
      </w:r>
      <w:ins w:id="771" w:author="Hofstetter, Isabelle" w:date="2023-12-04T16:17:00Z">
        <w:r w:rsidR="00E51E42">
          <w:rPr>
            <w:webHidden/>
          </w:rPr>
          <w:t>69</w:t>
        </w:r>
      </w:ins>
      <w:ins w:id="772" w:author="Keohan, Christopher" w:date="2023-11-07T12:09:00Z">
        <w:del w:id="773" w:author="Hofstetter, Isabelle" w:date="2023-11-07T14:33:00Z">
          <w:r w:rsidR="00A11409" w:rsidDel="004A0D3E">
            <w:rPr>
              <w:webHidden/>
            </w:rPr>
            <w:delText>69</w:delText>
          </w:r>
        </w:del>
      </w:ins>
      <w:ins w:id="774" w:author="Cuff, Patricia" w:date="2023-11-07T11:10:00Z">
        <w:del w:id="775" w:author="Hofstetter, Isabelle" w:date="2023-11-07T14:33:00Z">
          <w:r w:rsidR="0045674C" w:rsidDel="004A0D3E">
            <w:rPr>
              <w:webHidden/>
            </w:rPr>
            <w:delText>69</w:delText>
          </w:r>
        </w:del>
      </w:ins>
      <w:del w:id="776" w:author="Hofstetter, Isabelle" w:date="2023-11-07T14:33:00Z">
        <w:r w:rsidR="00A4474A" w:rsidDel="004A0D3E">
          <w:rPr>
            <w:webHidden/>
          </w:rPr>
          <w:delText>67</w:delText>
        </w:r>
      </w:del>
      <w:r w:rsidR="00BB5A92">
        <w:rPr>
          <w:webHidden/>
        </w:rPr>
        <w:fldChar w:fldCharType="end"/>
      </w:r>
      <w: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"_Toc458704264" </w:instrText>
      </w:r>
      <w:r>
        <w:fldChar w:fldCharType="separate"/>
      </w:r>
      <w:r w:rsidR="00BB5A92" w:rsidRPr="00F25F6C">
        <w:rPr>
          <w:rStyle w:val="Hyperlink"/>
          <w:noProof/>
        </w:rPr>
        <w:t>NAT Region</w:t>
      </w:r>
      <w:r w:rsidR="00BB5A92">
        <w:rPr>
          <w:noProof/>
          <w:webHidden/>
        </w:rPr>
        <w:tab/>
      </w:r>
      <w:r w:rsidR="00BB5A92">
        <w:rPr>
          <w:noProof/>
          <w:webHidden/>
        </w:rPr>
        <w:fldChar w:fldCharType="begin"/>
      </w:r>
      <w:r w:rsidR="00BB5A92">
        <w:rPr>
          <w:noProof/>
          <w:webHidden/>
        </w:rPr>
        <w:instrText xml:space="preserve"> PAGEREF _Toc458704264 \h </w:instrText>
      </w:r>
      <w:r w:rsidR="00BB5A92">
        <w:rPr>
          <w:noProof/>
          <w:webHidden/>
        </w:rPr>
      </w:r>
      <w:r w:rsidR="00BB5A92">
        <w:rPr>
          <w:noProof/>
          <w:webHidden/>
        </w:rPr>
        <w:fldChar w:fldCharType="separate"/>
      </w:r>
      <w:ins w:id="777" w:author="Hofstetter, Isabelle" w:date="2023-12-04T16:17:00Z">
        <w:r w:rsidR="00E51E42">
          <w:rPr>
            <w:noProof/>
            <w:webHidden/>
          </w:rPr>
          <w:t>69</w:t>
        </w:r>
      </w:ins>
      <w:ins w:id="778" w:author="Keohan, Christopher" w:date="2023-11-07T12:09:00Z">
        <w:del w:id="779" w:author="Hofstetter, Isabelle" w:date="2023-11-07T14:33:00Z">
          <w:r w:rsidR="00A11409" w:rsidDel="004A0D3E">
            <w:rPr>
              <w:noProof/>
              <w:webHidden/>
            </w:rPr>
            <w:delText>69</w:delText>
          </w:r>
        </w:del>
      </w:ins>
      <w:ins w:id="780" w:author="Cuff, Patricia" w:date="2023-11-07T11:10:00Z">
        <w:del w:id="781" w:author="Hofstetter, Isabelle" w:date="2023-11-07T14:33:00Z">
          <w:r w:rsidR="0045674C" w:rsidDel="004A0D3E">
            <w:rPr>
              <w:noProof/>
              <w:webHidden/>
            </w:rPr>
            <w:delText>69</w:delText>
          </w:r>
        </w:del>
      </w:ins>
      <w:del w:id="782" w:author="Hofstetter, Isabelle" w:date="2023-11-07T14:33:00Z">
        <w:r w:rsidR="00A4474A" w:rsidDel="004A0D3E">
          <w:rPr>
            <w:noProof/>
            <w:webHidden/>
          </w:rPr>
          <w:delText>67</w:delText>
        </w:r>
      </w:del>
      <w:r w:rsidR="00BB5A92">
        <w:rPr>
          <w:noProof/>
          <w:webHidden/>
        </w:rPr>
        <w:fldChar w:fldCharType="end"/>
      </w:r>
      <w:r>
        <w:rPr>
          <w:noProof/>
        </w:rPr>
        <w:fldChar w:fldCharType="end"/>
      </w:r>
    </w:p>
    <w:p w:rsidR="00BB5A92" w:rsidRDefault="00B91814">
      <w:pPr>
        <w:pStyle w:val="TOC1"/>
        <w:rPr>
          <w:rFonts w:asciiTheme="minorHAnsi" w:eastAsiaTheme="minorEastAsia" w:hAnsiTheme="minorHAnsi" w:cstheme="minorBidi"/>
          <w:b w:val="0"/>
          <w:szCs w:val="22"/>
          <w:lang w:eastAsia="en-CA"/>
        </w:rPr>
      </w:pPr>
      <w:r>
        <w:fldChar w:fldCharType="begin"/>
      </w:r>
      <w:r>
        <w:instrText xml:space="preserve"> HYPERLINK \l "_Toc458704265" </w:instrText>
      </w:r>
      <w:r>
        <w:fldChar w:fldCharType="separate"/>
      </w:r>
      <w:r w:rsidR="00BB5A92" w:rsidRPr="00F25F6C">
        <w:rPr>
          <w:rStyle w:val="Hyperlink"/>
        </w:rPr>
        <w:t>Attachment X7 — VOLCEX Arrangements (GM in Doc 9766)</w:t>
      </w:r>
      <w:r w:rsidR="00BB5A92">
        <w:rPr>
          <w:webHidden/>
        </w:rPr>
        <w:tab/>
      </w:r>
      <w:r w:rsidR="00BB5A92">
        <w:rPr>
          <w:webHidden/>
        </w:rPr>
        <w:fldChar w:fldCharType="begin"/>
      </w:r>
      <w:r w:rsidR="00BB5A92">
        <w:rPr>
          <w:webHidden/>
        </w:rPr>
        <w:instrText xml:space="preserve"> PAGEREF _Toc458704265 \h </w:instrText>
      </w:r>
      <w:r w:rsidR="00BB5A92">
        <w:rPr>
          <w:webHidden/>
        </w:rPr>
      </w:r>
      <w:r w:rsidR="00BB5A92">
        <w:rPr>
          <w:webHidden/>
        </w:rPr>
        <w:fldChar w:fldCharType="separate"/>
      </w:r>
      <w:ins w:id="783" w:author="Hofstetter, Isabelle" w:date="2023-12-04T16:17:00Z">
        <w:r w:rsidR="00E51E42">
          <w:rPr>
            <w:webHidden/>
          </w:rPr>
          <w:t>70</w:t>
        </w:r>
      </w:ins>
      <w:ins w:id="784" w:author="Keohan, Christopher" w:date="2023-11-07T12:09:00Z">
        <w:del w:id="785" w:author="Hofstetter, Isabelle" w:date="2023-11-07T14:33:00Z">
          <w:r w:rsidR="00A11409" w:rsidDel="004A0D3E">
            <w:rPr>
              <w:webHidden/>
            </w:rPr>
            <w:delText>70</w:delText>
          </w:r>
        </w:del>
      </w:ins>
      <w:ins w:id="786" w:author="Cuff, Patricia" w:date="2023-11-07T11:10:00Z">
        <w:del w:id="787" w:author="Hofstetter, Isabelle" w:date="2023-11-07T14:33:00Z">
          <w:r w:rsidR="0045674C" w:rsidDel="004A0D3E">
            <w:rPr>
              <w:webHidden/>
            </w:rPr>
            <w:delText>70</w:delText>
          </w:r>
        </w:del>
      </w:ins>
      <w:del w:id="788" w:author="Hofstetter, Isabelle" w:date="2023-11-07T14:33:00Z">
        <w:r w:rsidR="00A4474A" w:rsidDel="004A0D3E">
          <w:rPr>
            <w:webHidden/>
          </w:rPr>
          <w:delText>68</w:delText>
        </w:r>
      </w:del>
      <w:r w:rsidR="00BB5A92">
        <w:rPr>
          <w:webHidden/>
        </w:rPr>
        <w:fldChar w:fldCharType="end"/>
      </w:r>
      <w: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"_Toc458704266" </w:instrText>
      </w:r>
      <w:r>
        <w:fldChar w:fldCharType="separate"/>
      </w:r>
      <w:r w:rsidR="00BB5A92" w:rsidRPr="00F25F6C">
        <w:rPr>
          <w:rStyle w:val="Hyperlink"/>
          <w:noProof/>
        </w:rPr>
        <w:t>Common to both EUR and NAT Regions</w:t>
      </w:r>
      <w:r w:rsidR="00BB5A92">
        <w:rPr>
          <w:noProof/>
          <w:webHidden/>
        </w:rPr>
        <w:tab/>
      </w:r>
      <w:r w:rsidR="00BB5A92">
        <w:rPr>
          <w:noProof/>
          <w:webHidden/>
        </w:rPr>
        <w:fldChar w:fldCharType="begin"/>
      </w:r>
      <w:r w:rsidR="00BB5A92">
        <w:rPr>
          <w:noProof/>
          <w:webHidden/>
        </w:rPr>
        <w:instrText xml:space="preserve"> PAGEREF _Toc458704266 \h </w:instrText>
      </w:r>
      <w:r w:rsidR="00BB5A92">
        <w:rPr>
          <w:noProof/>
          <w:webHidden/>
        </w:rPr>
      </w:r>
      <w:r w:rsidR="00BB5A92">
        <w:rPr>
          <w:noProof/>
          <w:webHidden/>
        </w:rPr>
        <w:fldChar w:fldCharType="separate"/>
      </w:r>
      <w:ins w:id="789" w:author="Hofstetter, Isabelle" w:date="2023-12-04T16:17:00Z">
        <w:r w:rsidR="00E51E42">
          <w:rPr>
            <w:noProof/>
            <w:webHidden/>
          </w:rPr>
          <w:t>70</w:t>
        </w:r>
      </w:ins>
      <w:ins w:id="790" w:author="Keohan, Christopher" w:date="2023-11-07T12:09:00Z">
        <w:del w:id="791" w:author="Hofstetter, Isabelle" w:date="2023-11-07T14:33:00Z">
          <w:r w:rsidR="00A11409" w:rsidDel="004A0D3E">
            <w:rPr>
              <w:noProof/>
              <w:webHidden/>
            </w:rPr>
            <w:delText>70</w:delText>
          </w:r>
        </w:del>
      </w:ins>
      <w:ins w:id="792" w:author="Cuff, Patricia" w:date="2023-11-07T11:10:00Z">
        <w:del w:id="793" w:author="Hofstetter, Isabelle" w:date="2023-11-07T14:33:00Z">
          <w:r w:rsidR="0045674C" w:rsidDel="004A0D3E">
            <w:rPr>
              <w:noProof/>
              <w:webHidden/>
            </w:rPr>
            <w:delText>70</w:delText>
          </w:r>
        </w:del>
      </w:ins>
      <w:del w:id="794" w:author="Hofstetter, Isabelle" w:date="2023-11-07T14:33:00Z">
        <w:r w:rsidR="00A4474A" w:rsidDel="004A0D3E">
          <w:rPr>
            <w:noProof/>
            <w:webHidden/>
          </w:rPr>
          <w:delText>68</w:delText>
        </w:r>
      </w:del>
      <w:r w:rsidR="00BB5A92">
        <w:rPr>
          <w:noProof/>
          <w:webHidden/>
        </w:rPr>
        <w:fldChar w:fldCharType="end"/>
      </w:r>
      <w:r>
        <w:rPr>
          <w:noProof/>
        </w:rP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"_Toc458704267" </w:instrText>
      </w:r>
      <w:r>
        <w:fldChar w:fldCharType="separate"/>
      </w:r>
      <w:r w:rsidR="00BB5A92" w:rsidRPr="00F25F6C">
        <w:rPr>
          <w:rStyle w:val="Hyperlink"/>
        </w:rPr>
        <w:t>European and North Atlantic Volcanic Ash Exercises Steering Group (EUR/NAT VOLCEX/SG)</w:t>
      </w:r>
      <w:r w:rsidR="00BB5A92">
        <w:rPr>
          <w:webHidden/>
        </w:rPr>
        <w:tab/>
      </w:r>
      <w:r w:rsidR="00BB5A92">
        <w:rPr>
          <w:webHidden/>
        </w:rPr>
        <w:fldChar w:fldCharType="begin"/>
      </w:r>
      <w:r w:rsidR="00BB5A92">
        <w:rPr>
          <w:webHidden/>
        </w:rPr>
        <w:instrText xml:space="preserve"> PAGEREF _Toc458704267 \h </w:instrText>
      </w:r>
      <w:r w:rsidR="00BB5A92">
        <w:rPr>
          <w:webHidden/>
        </w:rPr>
      </w:r>
      <w:r w:rsidR="00BB5A92">
        <w:rPr>
          <w:webHidden/>
        </w:rPr>
        <w:fldChar w:fldCharType="separate"/>
      </w:r>
      <w:ins w:id="795" w:author="Hofstetter, Isabelle" w:date="2023-12-04T16:17:00Z">
        <w:r w:rsidR="00E51E42">
          <w:rPr>
            <w:webHidden/>
          </w:rPr>
          <w:t>70</w:t>
        </w:r>
      </w:ins>
      <w:ins w:id="796" w:author="Keohan, Christopher" w:date="2023-11-07T12:09:00Z">
        <w:del w:id="797" w:author="Hofstetter, Isabelle" w:date="2023-11-07T14:33:00Z">
          <w:r w:rsidR="00A11409" w:rsidDel="004A0D3E">
            <w:rPr>
              <w:webHidden/>
            </w:rPr>
            <w:delText>70</w:delText>
          </w:r>
        </w:del>
      </w:ins>
      <w:ins w:id="798" w:author="Cuff, Patricia" w:date="2023-11-07T11:10:00Z">
        <w:del w:id="799" w:author="Hofstetter, Isabelle" w:date="2023-11-07T14:33:00Z">
          <w:r w:rsidR="0045674C" w:rsidDel="004A0D3E">
            <w:rPr>
              <w:webHidden/>
            </w:rPr>
            <w:delText>70</w:delText>
          </w:r>
        </w:del>
      </w:ins>
      <w:del w:id="800" w:author="Hofstetter, Isabelle" w:date="2023-11-07T14:33:00Z">
        <w:r w:rsidR="00A4474A" w:rsidDel="004A0D3E">
          <w:rPr>
            <w:webHidden/>
          </w:rPr>
          <w:delText>68</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"_Toc458704268" </w:instrText>
      </w:r>
      <w:r>
        <w:fldChar w:fldCharType="separate"/>
      </w:r>
      <w:r w:rsidR="00BB5A92" w:rsidRPr="00F25F6C">
        <w:rPr>
          <w:rStyle w:val="Hyperlink"/>
        </w:rPr>
        <w:t>Volcanic Ash Exercises Steering Group for the (far) Eastern part of the EUR Region (EUR (EAST) VOLCEX/SG)</w:t>
      </w:r>
      <w:r w:rsidR="00BB5A92">
        <w:rPr>
          <w:webHidden/>
        </w:rPr>
        <w:tab/>
      </w:r>
      <w:r w:rsidR="00BB5A92">
        <w:rPr>
          <w:webHidden/>
        </w:rPr>
        <w:fldChar w:fldCharType="begin"/>
      </w:r>
      <w:r w:rsidR="00BB5A92">
        <w:rPr>
          <w:webHidden/>
        </w:rPr>
        <w:instrText xml:space="preserve"> PAGEREF _Toc458704268 \h </w:instrText>
      </w:r>
      <w:r w:rsidR="00BB5A92">
        <w:rPr>
          <w:webHidden/>
        </w:rPr>
      </w:r>
      <w:r w:rsidR="00BB5A92">
        <w:rPr>
          <w:webHidden/>
        </w:rPr>
        <w:fldChar w:fldCharType="separate"/>
      </w:r>
      <w:ins w:id="801" w:author="Hofstetter, Isabelle" w:date="2023-12-04T16:17:00Z">
        <w:r w:rsidR="00E51E42">
          <w:rPr>
            <w:webHidden/>
          </w:rPr>
          <w:t>70</w:t>
        </w:r>
      </w:ins>
      <w:ins w:id="802" w:author="Keohan, Christopher" w:date="2023-11-07T12:09:00Z">
        <w:del w:id="803" w:author="Hofstetter, Isabelle" w:date="2023-11-07T14:33:00Z">
          <w:r w:rsidR="00A11409" w:rsidDel="004A0D3E">
            <w:rPr>
              <w:webHidden/>
            </w:rPr>
            <w:delText>70</w:delText>
          </w:r>
        </w:del>
      </w:ins>
      <w:ins w:id="804" w:author="Cuff, Patricia" w:date="2023-11-07T11:10:00Z">
        <w:del w:id="805" w:author="Hofstetter, Isabelle" w:date="2023-11-07T14:33:00Z">
          <w:r w:rsidR="0045674C" w:rsidDel="004A0D3E">
            <w:rPr>
              <w:webHidden/>
            </w:rPr>
            <w:delText>70</w:delText>
          </w:r>
        </w:del>
      </w:ins>
      <w:del w:id="806" w:author="Hofstetter, Isabelle" w:date="2023-11-07T14:33:00Z">
        <w:r w:rsidR="00A4474A" w:rsidDel="004A0D3E">
          <w:rPr>
            <w:webHidden/>
          </w:rPr>
          <w:delText>68</w:delText>
        </w:r>
      </w:del>
      <w:r w:rsidR="00BB5A92">
        <w:rPr>
          <w:webHidden/>
        </w:rPr>
        <w:fldChar w:fldCharType="end"/>
      </w:r>
      <w:r>
        <w:fldChar w:fldCharType="end"/>
      </w:r>
    </w:p>
    <w:p w:rsidR="00BB5A92" w:rsidRDefault="00B91814">
      <w:pPr>
        <w:pStyle w:val="TOC1"/>
        <w:rPr>
          <w:rFonts w:asciiTheme="minorHAnsi" w:eastAsiaTheme="minorEastAsia" w:hAnsiTheme="minorHAnsi" w:cstheme="minorBidi"/>
          <w:b w:val="0"/>
          <w:szCs w:val="22"/>
          <w:lang w:eastAsia="en-CA"/>
        </w:rPr>
      </w:pPr>
      <w:r>
        <w:fldChar w:fldCharType="begin"/>
      </w:r>
      <w:r>
        <w:instrText xml:space="preserve"> HYPERLINK \l "_Toc458704269" </w:instrText>
      </w:r>
      <w:r>
        <w:fldChar w:fldCharType="separate"/>
      </w:r>
      <w:r w:rsidR="00BB5A92" w:rsidRPr="00F25F6C">
        <w:rPr>
          <w:rStyle w:val="Hyperlink"/>
        </w:rPr>
        <w:t>Attachment X8 — Regional Regulations, Means of Compliance and Guidance Material (References)</w:t>
      </w:r>
      <w:r w:rsidR="00BB5A92">
        <w:rPr>
          <w:webHidden/>
        </w:rPr>
        <w:tab/>
      </w:r>
      <w:r w:rsidR="00BB5A92">
        <w:rPr>
          <w:webHidden/>
        </w:rPr>
        <w:fldChar w:fldCharType="begin"/>
      </w:r>
      <w:r w:rsidR="00BB5A92">
        <w:rPr>
          <w:webHidden/>
        </w:rPr>
        <w:instrText xml:space="preserve"> PAGEREF _Toc458704269 \h </w:instrText>
      </w:r>
      <w:r w:rsidR="00BB5A92">
        <w:rPr>
          <w:webHidden/>
        </w:rPr>
      </w:r>
      <w:r w:rsidR="00BB5A92">
        <w:rPr>
          <w:webHidden/>
        </w:rPr>
        <w:fldChar w:fldCharType="separate"/>
      </w:r>
      <w:ins w:id="807" w:author="Hofstetter, Isabelle" w:date="2023-12-04T16:17:00Z">
        <w:r w:rsidR="00E51E42">
          <w:rPr>
            <w:webHidden/>
          </w:rPr>
          <w:t>71</w:t>
        </w:r>
      </w:ins>
      <w:ins w:id="808" w:author="Keohan, Christopher" w:date="2023-11-07T12:09:00Z">
        <w:del w:id="809" w:author="Hofstetter, Isabelle" w:date="2023-11-07T14:33:00Z">
          <w:r w:rsidR="00A11409" w:rsidDel="004A0D3E">
            <w:rPr>
              <w:webHidden/>
            </w:rPr>
            <w:delText>71</w:delText>
          </w:r>
        </w:del>
      </w:ins>
      <w:ins w:id="810" w:author="Cuff, Patricia" w:date="2023-11-07T11:10:00Z">
        <w:del w:id="811" w:author="Hofstetter, Isabelle" w:date="2023-11-07T14:33:00Z">
          <w:r w:rsidR="0045674C" w:rsidDel="004A0D3E">
            <w:rPr>
              <w:webHidden/>
            </w:rPr>
            <w:delText>71</w:delText>
          </w:r>
        </w:del>
      </w:ins>
      <w:del w:id="812" w:author="Hofstetter, Isabelle" w:date="2023-11-07T14:33:00Z">
        <w:r w:rsidR="00A4474A" w:rsidDel="004A0D3E">
          <w:rPr>
            <w:webHidden/>
          </w:rPr>
          <w:delText>69</w:delText>
        </w:r>
      </w:del>
      <w:r w:rsidR="00BB5A92">
        <w:rPr>
          <w:webHidden/>
        </w:rPr>
        <w:fldChar w:fldCharType="end"/>
      </w:r>
      <w: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"_Toc458704270" </w:instrText>
      </w:r>
      <w:r>
        <w:fldChar w:fldCharType="separate"/>
      </w:r>
      <w:r w:rsidR="00BB5A92" w:rsidRPr="00F25F6C">
        <w:rPr>
          <w:rStyle w:val="Hyperlink"/>
          <w:noProof/>
        </w:rPr>
        <w:t>EUR Region – Eastern Part</w:t>
      </w:r>
      <w:r w:rsidR="00BB5A92">
        <w:rPr>
          <w:noProof/>
          <w:webHidden/>
        </w:rPr>
        <w:tab/>
      </w:r>
      <w:r w:rsidR="00BB5A92">
        <w:rPr>
          <w:noProof/>
          <w:webHidden/>
        </w:rPr>
        <w:fldChar w:fldCharType="begin"/>
      </w:r>
      <w:r w:rsidR="00BB5A92">
        <w:rPr>
          <w:noProof/>
          <w:webHidden/>
        </w:rPr>
        <w:instrText xml:space="preserve"> PAGEREF _Toc458704270 \h </w:instrText>
      </w:r>
      <w:r w:rsidR="00BB5A92">
        <w:rPr>
          <w:noProof/>
          <w:webHidden/>
        </w:rPr>
      </w:r>
      <w:r w:rsidR="00BB5A92">
        <w:rPr>
          <w:noProof/>
          <w:webHidden/>
        </w:rPr>
        <w:fldChar w:fldCharType="separate"/>
      </w:r>
      <w:ins w:id="813" w:author="Hofstetter, Isabelle" w:date="2023-12-04T16:17:00Z">
        <w:r w:rsidR="00E51E42">
          <w:rPr>
            <w:noProof/>
            <w:webHidden/>
          </w:rPr>
          <w:t>71</w:t>
        </w:r>
      </w:ins>
      <w:ins w:id="814" w:author="Keohan, Christopher" w:date="2023-11-07T12:09:00Z">
        <w:del w:id="815" w:author="Hofstetter, Isabelle" w:date="2023-11-07T14:33:00Z">
          <w:r w:rsidR="00A11409" w:rsidDel="004A0D3E">
            <w:rPr>
              <w:noProof/>
              <w:webHidden/>
            </w:rPr>
            <w:delText>71</w:delText>
          </w:r>
        </w:del>
      </w:ins>
      <w:ins w:id="816" w:author="Cuff, Patricia" w:date="2023-11-07T11:10:00Z">
        <w:del w:id="817" w:author="Hofstetter, Isabelle" w:date="2023-11-07T14:33:00Z">
          <w:r w:rsidR="0045674C" w:rsidDel="004A0D3E">
            <w:rPr>
              <w:noProof/>
              <w:webHidden/>
            </w:rPr>
            <w:delText>71</w:delText>
          </w:r>
        </w:del>
      </w:ins>
      <w:del w:id="818" w:author="Hofstetter, Isabelle" w:date="2023-11-07T14:33:00Z">
        <w:r w:rsidR="00A4474A" w:rsidDel="004A0D3E">
          <w:rPr>
            <w:noProof/>
            <w:webHidden/>
          </w:rPr>
          <w:delText>69</w:delText>
        </w:r>
      </w:del>
      <w:r w:rsidR="00BB5A92">
        <w:rPr>
          <w:noProof/>
          <w:webHidden/>
        </w:rPr>
        <w:fldChar w:fldCharType="end"/>
      </w:r>
      <w:r>
        <w:rPr>
          <w:noProof/>
        </w:rP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"_Toc458704271" </w:instrText>
      </w:r>
      <w:r>
        <w:fldChar w:fldCharType="separate"/>
      </w:r>
      <w:r w:rsidR="00BB5A92" w:rsidRPr="00F25F6C">
        <w:rPr>
          <w:rStyle w:val="Hyperlink"/>
          <w:noProof/>
        </w:rPr>
        <w:t>EUR Region – Western Part</w:t>
      </w:r>
      <w:r w:rsidR="00BB5A92">
        <w:rPr>
          <w:noProof/>
          <w:webHidden/>
        </w:rPr>
        <w:tab/>
      </w:r>
      <w:r w:rsidR="00BB5A92">
        <w:rPr>
          <w:noProof/>
          <w:webHidden/>
        </w:rPr>
        <w:fldChar w:fldCharType="begin"/>
      </w:r>
      <w:r w:rsidR="00BB5A92">
        <w:rPr>
          <w:noProof/>
          <w:webHidden/>
        </w:rPr>
        <w:instrText xml:space="preserve"> PAGEREF _Toc458704271 \h </w:instrText>
      </w:r>
      <w:r w:rsidR="00BB5A92">
        <w:rPr>
          <w:noProof/>
          <w:webHidden/>
        </w:rPr>
      </w:r>
      <w:r w:rsidR="00BB5A92">
        <w:rPr>
          <w:noProof/>
          <w:webHidden/>
        </w:rPr>
        <w:fldChar w:fldCharType="separate"/>
      </w:r>
      <w:ins w:id="819" w:author="Hofstetter, Isabelle" w:date="2023-12-04T16:17:00Z">
        <w:r w:rsidR="00E51E42">
          <w:rPr>
            <w:noProof/>
            <w:webHidden/>
          </w:rPr>
          <w:t>71</w:t>
        </w:r>
      </w:ins>
      <w:ins w:id="820" w:author="Keohan, Christopher" w:date="2023-11-07T12:09:00Z">
        <w:del w:id="821" w:author="Hofstetter, Isabelle" w:date="2023-11-07T14:33:00Z">
          <w:r w:rsidR="00A11409" w:rsidDel="004A0D3E">
            <w:rPr>
              <w:noProof/>
              <w:webHidden/>
            </w:rPr>
            <w:delText>71</w:delText>
          </w:r>
        </w:del>
      </w:ins>
      <w:ins w:id="822" w:author="Cuff, Patricia" w:date="2023-11-07T11:10:00Z">
        <w:del w:id="823" w:author="Hofstetter, Isabelle" w:date="2023-11-07T14:33:00Z">
          <w:r w:rsidR="0045674C" w:rsidDel="004A0D3E">
            <w:rPr>
              <w:noProof/>
              <w:webHidden/>
            </w:rPr>
            <w:delText>71</w:delText>
          </w:r>
        </w:del>
      </w:ins>
      <w:del w:id="824" w:author="Hofstetter, Isabelle" w:date="2023-11-07T14:33:00Z">
        <w:r w:rsidR="00A4474A" w:rsidDel="004A0D3E">
          <w:rPr>
            <w:noProof/>
            <w:webHidden/>
          </w:rPr>
          <w:delText>69</w:delText>
        </w:r>
      </w:del>
      <w:r w:rsidR="00BB5A92">
        <w:rPr>
          <w:noProof/>
          <w:webHidden/>
        </w:rPr>
        <w:fldChar w:fldCharType="end"/>
      </w:r>
      <w:r>
        <w:rPr>
          <w:noProof/>
        </w:rP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"_Toc458704272" </w:instrText>
      </w:r>
      <w:r>
        <w:fldChar w:fldCharType="separate"/>
      </w:r>
      <w:r w:rsidR="00BB5A92" w:rsidRPr="00F25F6C">
        <w:rPr>
          <w:rStyle w:val="Hyperlink"/>
          <w:rFonts w:eastAsia="MS Mincho"/>
        </w:rPr>
        <w:t>EU Regulations, Directives, AMC, GM, etc</w:t>
      </w:r>
      <w:r w:rsidR="00BB5A92">
        <w:rPr>
          <w:webHidden/>
        </w:rPr>
        <w:tab/>
      </w:r>
      <w:r w:rsidR="00BB5A92">
        <w:rPr>
          <w:webHidden/>
        </w:rPr>
        <w:fldChar w:fldCharType="begin"/>
      </w:r>
      <w:r w:rsidR="00BB5A92">
        <w:rPr>
          <w:webHidden/>
        </w:rPr>
        <w:instrText xml:space="preserve"> PAGEREF _Toc458704272 \h </w:instrText>
      </w:r>
      <w:r w:rsidR="00BB5A92">
        <w:rPr>
          <w:webHidden/>
        </w:rPr>
      </w:r>
      <w:r w:rsidR="00BB5A92">
        <w:rPr>
          <w:webHidden/>
        </w:rPr>
        <w:fldChar w:fldCharType="separate"/>
      </w:r>
      <w:ins w:id="825" w:author="Hofstetter, Isabelle" w:date="2023-12-04T16:17:00Z">
        <w:r w:rsidR="00E51E42">
          <w:rPr>
            <w:webHidden/>
          </w:rPr>
          <w:t>71</w:t>
        </w:r>
      </w:ins>
      <w:ins w:id="826" w:author="Keohan, Christopher" w:date="2023-11-07T12:09:00Z">
        <w:del w:id="827" w:author="Hofstetter, Isabelle" w:date="2023-11-07T14:33:00Z">
          <w:r w:rsidR="00A11409" w:rsidDel="004A0D3E">
            <w:rPr>
              <w:webHidden/>
            </w:rPr>
            <w:delText>71</w:delText>
          </w:r>
        </w:del>
      </w:ins>
      <w:ins w:id="828" w:author="Cuff, Patricia" w:date="2023-11-07T11:10:00Z">
        <w:del w:id="829" w:author="Hofstetter, Isabelle" w:date="2023-11-07T14:33:00Z">
          <w:r w:rsidR="0045674C" w:rsidDel="004A0D3E">
            <w:rPr>
              <w:webHidden/>
            </w:rPr>
            <w:delText>71</w:delText>
          </w:r>
        </w:del>
      </w:ins>
      <w:del w:id="830" w:author="Hofstetter, Isabelle" w:date="2023-11-07T14:33:00Z">
        <w:r w:rsidR="00A4474A" w:rsidDel="004A0D3E">
          <w:rPr>
            <w:webHidden/>
          </w:rPr>
          <w:delText>69</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"_Toc458704273" </w:instrText>
      </w:r>
      <w:r>
        <w:fldChar w:fldCharType="separate"/>
      </w:r>
      <w:r w:rsidR="00BB5A92" w:rsidRPr="00F25F6C">
        <w:rPr>
          <w:rStyle w:val="Hyperlink"/>
          <w:rFonts w:eastAsia="MS Mincho"/>
        </w:rPr>
        <w:t>Additional National Regulations</w:t>
      </w:r>
      <w:r w:rsidR="00BB5A92">
        <w:rPr>
          <w:webHidden/>
        </w:rPr>
        <w:tab/>
      </w:r>
      <w:r w:rsidR="00BB5A92">
        <w:rPr>
          <w:webHidden/>
        </w:rPr>
        <w:fldChar w:fldCharType="begin"/>
      </w:r>
      <w:r w:rsidR="00BB5A92">
        <w:rPr>
          <w:webHidden/>
        </w:rPr>
        <w:instrText xml:space="preserve"> PAGEREF _Toc458704273 \h </w:instrText>
      </w:r>
      <w:r w:rsidR="00BB5A92">
        <w:rPr>
          <w:webHidden/>
        </w:rPr>
      </w:r>
      <w:r w:rsidR="00BB5A92">
        <w:rPr>
          <w:webHidden/>
        </w:rPr>
        <w:fldChar w:fldCharType="separate"/>
      </w:r>
      <w:ins w:id="831" w:author="Hofstetter, Isabelle" w:date="2023-12-04T16:17:00Z">
        <w:r w:rsidR="00E51E42">
          <w:rPr>
            <w:webHidden/>
          </w:rPr>
          <w:t>72</w:t>
        </w:r>
      </w:ins>
      <w:ins w:id="832" w:author="Keohan, Christopher" w:date="2023-11-07T12:09:00Z">
        <w:del w:id="833" w:author="Hofstetter, Isabelle" w:date="2023-11-07T14:33:00Z">
          <w:r w:rsidR="00A11409" w:rsidDel="004A0D3E">
            <w:rPr>
              <w:webHidden/>
            </w:rPr>
            <w:delText>72</w:delText>
          </w:r>
        </w:del>
      </w:ins>
      <w:ins w:id="834" w:author="Cuff, Patricia" w:date="2023-11-07T11:10:00Z">
        <w:del w:id="835" w:author="Hofstetter, Isabelle" w:date="2023-11-07T14:33:00Z">
          <w:r w:rsidR="0045674C" w:rsidDel="004A0D3E">
            <w:rPr>
              <w:webHidden/>
            </w:rPr>
            <w:delText>72</w:delText>
          </w:r>
        </w:del>
      </w:ins>
      <w:del w:id="836" w:author="Hofstetter, Isabelle" w:date="2023-11-07T14:33:00Z">
        <w:r w:rsidR="00A4474A" w:rsidDel="004A0D3E">
          <w:rPr>
            <w:webHidden/>
          </w:rPr>
          <w:delText>70</w:delText>
        </w:r>
      </w:del>
      <w:r w:rsidR="00BB5A92">
        <w:rPr>
          <w:webHidden/>
        </w:rPr>
        <w:fldChar w:fldCharType="end"/>
      </w:r>
      <w:r>
        <w:fldChar w:fldCharType="end"/>
      </w:r>
    </w:p>
    <w:p w:rsidR="00BB5A92" w:rsidRDefault="00B91814">
      <w:pPr>
        <w:pStyle w:val="TOC3"/>
        <w:rPr>
          <w:rFonts w:asciiTheme="minorHAnsi" w:eastAsiaTheme="minorEastAsia" w:hAnsiTheme="minorHAnsi" w:cstheme="minorBidi"/>
          <w:i w:val="0"/>
          <w:szCs w:val="22"/>
          <w:lang w:eastAsia="en-CA"/>
        </w:rPr>
      </w:pPr>
      <w:r>
        <w:fldChar w:fldCharType="begin"/>
      </w:r>
      <w:r>
        <w:instrText xml:space="preserve"> HYPERLINK \l "_Toc458704274" </w:instrText>
      </w:r>
      <w:r>
        <w:fldChar w:fldCharType="separate"/>
      </w:r>
      <w:r w:rsidR="00BB5A92" w:rsidRPr="00F25F6C">
        <w:rPr>
          <w:rStyle w:val="Hyperlink"/>
          <w:rFonts w:eastAsia="MS Mincho"/>
        </w:rPr>
        <w:t>SRA application in the EUR region</w:t>
      </w:r>
      <w:r w:rsidR="00BB5A92">
        <w:rPr>
          <w:webHidden/>
        </w:rPr>
        <w:tab/>
      </w:r>
      <w:r w:rsidR="00BB5A92">
        <w:rPr>
          <w:webHidden/>
        </w:rPr>
        <w:fldChar w:fldCharType="begin"/>
      </w:r>
      <w:r w:rsidR="00BB5A92">
        <w:rPr>
          <w:webHidden/>
        </w:rPr>
        <w:instrText xml:space="preserve"> PAGEREF _Toc458704274 \h </w:instrText>
      </w:r>
      <w:r w:rsidR="00BB5A92">
        <w:rPr>
          <w:webHidden/>
        </w:rPr>
      </w:r>
      <w:r w:rsidR="00BB5A92">
        <w:rPr>
          <w:webHidden/>
        </w:rPr>
        <w:fldChar w:fldCharType="separate"/>
      </w:r>
      <w:ins w:id="837" w:author="Hofstetter, Isabelle" w:date="2023-12-04T16:17:00Z">
        <w:r w:rsidR="00E51E42">
          <w:rPr>
            <w:webHidden/>
          </w:rPr>
          <w:t>72</w:t>
        </w:r>
      </w:ins>
      <w:ins w:id="838" w:author="Keohan, Christopher" w:date="2023-11-07T12:09:00Z">
        <w:del w:id="839" w:author="Hofstetter, Isabelle" w:date="2023-11-07T14:33:00Z">
          <w:r w:rsidR="00A11409" w:rsidDel="004A0D3E">
            <w:rPr>
              <w:webHidden/>
            </w:rPr>
            <w:delText>72</w:delText>
          </w:r>
        </w:del>
      </w:ins>
      <w:ins w:id="840" w:author="Cuff, Patricia" w:date="2023-11-07T11:10:00Z">
        <w:del w:id="841" w:author="Hofstetter, Isabelle" w:date="2023-11-07T14:33:00Z">
          <w:r w:rsidR="0045674C" w:rsidDel="004A0D3E">
            <w:rPr>
              <w:webHidden/>
            </w:rPr>
            <w:delText>72</w:delText>
          </w:r>
        </w:del>
      </w:ins>
      <w:del w:id="842" w:author="Hofstetter, Isabelle" w:date="2023-11-07T14:33:00Z">
        <w:r w:rsidR="00A4474A" w:rsidDel="004A0D3E">
          <w:rPr>
            <w:webHidden/>
          </w:rPr>
          <w:delText>70</w:delText>
        </w:r>
      </w:del>
      <w:r w:rsidR="00BB5A92">
        <w:rPr>
          <w:webHidden/>
        </w:rPr>
        <w:fldChar w:fldCharType="end"/>
      </w:r>
      <w:r>
        <w:fldChar w:fldCharType="end"/>
      </w:r>
    </w:p>
    <w:p w:rsidR="00BB5A92" w:rsidRDefault="00B91814">
      <w:pPr>
        <w:pStyle w:val="TOC2"/>
        <w:rPr>
          <w:rFonts w:asciiTheme="minorHAnsi" w:eastAsiaTheme="minorEastAsia" w:hAnsiTheme="minorHAnsi" w:cstheme="minorBidi"/>
          <w:noProof/>
          <w:szCs w:val="22"/>
          <w:lang w:eastAsia="en-CA"/>
        </w:rPr>
      </w:pPr>
      <w:r>
        <w:fldChar w:fldCharType="begin"/>
      </w:r>
      <w:r>
        <w:instrText xml:space="preserve"> HYPERLINK \l "_Toc458704275" </w:instrText>
      </w:r>
      <w:r>
        <w:fldChar w:fldCharType="separate"/>
      </w:r>
      <w:r w:rsidR="00BB5A92" w:rsidRPr="00F25F6C">
        <w:rPr>
          <w:rStyle w:val="Hyperlink"/>
          <w:noProof/>
        </w:rPr>
        <w:t>NAT Region</w:t>
      </w:r>
      <w:r w:rsidR="00BB5A92">
        <w:rPr>
          <w:noProof/>
          <w:webHidden/>
        </w:rPr>
        <w:tab/>
      </w:r>
      <w:r w:rsidR="00BB5A92">
        <w:rPr>
          <w:noProof/>
          <w:webHidden/>
        </w:rPr>
        <w:fldChar w:fldCharType="begin"/>
      </w:r>
      <w:r w:rsidR="00BB5A92">
        <w:rPr>
          <w:noProof/>
          <w:webHidden/>
        </w:rPr>
        <w:instrText xml:space="preserve"> PAGEREF _Toc458704275 \h </w:instrText>
      </w:r>
      <w:r w:rsidR="00BB5A92">
        <w:rPr>
          <w:noProof/>
          <w:webHidden/>
        </w:rPr>
      </w:r>
      <w:r w:rsidR="00BB5A92">
        <w:rPr>
          <w:noProof/>
          <w:webHidden/>
        </w:rPr>
        <w:fldChar w:fldCharType="separate"/>
      </w:r>
      <w:ins w:id="843" w:author="Hofstetter, Isabelle" w:date="2023-12-04T16:17:00Z">
        <w:r w:rsidR="00E51E42">
          <w:rPr>
            <w:noProof/>
            <w:webHidden/>
          </w:rPr>
          <w:t>72</w:t>
        </w:r>
      </w:ins>
      <w:ins w:id="844" w:author="Keohan, Christopher" w:date="2023-11-07T12:09:00Z">
        <w:del w:id="845" w:author="Hofstetter, Isabelle" w:date="2023-11-07T14:33:00Z">
          <w:r w:rsidR="00A11409" w:rsidDel="004A0D3E">
            <w:rPr>
              <w:noProof/>
              <w:webHidden/>
            </w:rPr>
            <w:delText>72</w:delText>
          </w:r>
        </w:del>
      </w:ins>
      <w:ins w:id="846" w:author="Cuff, Patricia" w:date="2023-11-07T11:10:00Z">
        <w:del w:id="847" w:author="Hofstetter, Isabelle" w:date="2023-11-07T14:33:00Z">
          <w:r w:rsidR="0045674C" w:rsidDel="004A0D3E">
            <w:rPr>
              <w:noProof/>
              <w:webHidden/>
            </w:rPr>
            <w:delText>72</w:delText>
          </w:r>
        </w:del>
      </w:ins>
      <w:del w:id="848" w:author="Hofstetter, Isabelle" w:date="2023-11-07T14:33:00Z">
        <w:r w:rsidR="00A4474A" w:rsidDel="004A0D3E">
          <w:rPr>
            <w:noProof/>
            <w:webHidden/>
          </w:rPr>
          <w:delText>70</w:delText>
        </w:r>
      </w:del>
      <w:r w:rsidR="00BB5A92">
        <w:rPr>
          <w:noProof/>
          <w:webHidden/>
        </w:rPr>
        <w:fldChar w:fldCharType="end"/>
      </w:r>
      <w:r>
        <w:rPr>
          <w:noProof/>
        </w:rPr>
        <w:fldChar w:fldCharType="end"/>
      </w:r>
    </w:p>
    <w:p w:rsidR="00BB5A92" w:rsidRDefault="00B06E5F">
      <w:pPr>
        <w:pStyle w:val="TOC1"/>
        <w:rPr>
          <w:rFonts w:asciiTheme="minorHAnsi" w:eastAsiaTheme="minorEastAsia" w:hAnsiTheme="minorHAnsi" w:cstheme="minorBidi"/>
          <w:b w:val="0"/>
          <w:szCs w:val="22"/>
          <w:lang w:eastAsia="en-CA"/>
        </w:rPr>
      </w:pPr>
      <w:hyperlink w:anchor="_Toc458704276" w:history="1">
        <w:r w:rsidR="00BB5A92" w:rsidRPr="00F25F6C">
          <w:rPr>
            <w:rStyle w:val="Hyperlink"/>
          </w:rPr>
          <w:t>Terminology, Definitions and Acronyms</w:t>
        </w:r>
        <w:r w:rsidR="00BB5A92">
          <w:rPr>
            <w:webHidden/>
          </w:rPr>
          <w:tab/>
        </w:r>
        <w:r w:rsidR="00BB5A92">
          <w:rPr>
            <w:webHidden/>
          </w:rPr>
          <w:fldChar w:fldCharType="begin"/>
        </w:r>
        <w:r w:rsidR="00BB5A92">
          <w:rPr>
            <w:webHidden/>
          </w:rPr>
          <w:instrText xml:space="preserve"> PAGEREF _Toc458704276 \h </w:instrText>
        </w:r>
        <w:r w:rsidR="00BB5A92">
          <w:rPr>
            <w:webHidden/>
          </w:rPr>
        </w:r>
        <w:r w:rsidR="00BB5A92">
          <w:rPr>
            <w:webHidden/>
          </w:rPr>
          <w:fldChar w:fldCharType="separate"/>
        </w:r>
        <w:r w:rsidR="00E51E42">
          <w:rPr>
            <w:webHidden/>
          </w:rPr>
          <w:t>a</w:t>
        </w:r>
        <w:r w:rsidR="00BB5A92">
          <w:rPr>
            <w:webHidden/>
          </w:rPr>
          <w:fldChar w:fldCharType="end"/>
        </w:r>
      </w:hyperlink>
    </w:p>
    <w:p w:rsidR="00BB5A92" w:rsidRDefault="00B06E5F">
      <w:pPr>
        <w:pStyle w:val="TOC2"/>
        <w:rPr>
          <w:rFonts w:asciiTheme="minorHAnsi" w:eastAsiaTheme="minorEastAsia" w:hAnsiTheme="minorHAnsi" w:cstheme="minorBidi"/>
          <w:noProof/>
          <w:szCs w:val="22"/>
          <w:lang w:eastAsia="en-CA"/>
        </w:rPr>
      </w:pPr>
      <w:hyperlink w:anchor="_Toc458704277" w:history="1">
        <w:r w:rsidR="00BB5A92" w:rsidRPr="00F25F6C">
          <w:rPr>
            <w:rStyle w:val="Hyperlink"/>
            <w:b/>
            <w:noProof/>
          </w:rPr>
          <w:t>Terminology</w:t>
        </w:r>
        <w:r w:rsidR="00BB5A92">
          <w:rPr>
            <w:noProof/>
            <w:webHidden/>
          </w:rPr>
          <w:tab/>
        </w:r>
        <w:r w:rsidR="00BB5A92">
          <w:rPr>
            <w:noProof/>
            <w:webHidden/>
          </w:rPr>
          <w:fldChar w:fldCharType="begin"/>
        </w:r>
        <w:r w:rsidR="00BB5A92">
          <w:rPr>
            <w:noProof/>
            <w:webHidden/>
          </w:rPr>
          <w:instrText xml:space="preserve"> PAGEREF _Toc458704277 \h </w:instrText>
        </w:r>
        <w:r w:rsidR="00BB5A92">
          <w:rPr>
            <w:noProof/>
            <w:webHidden/>
          </w:rPr>
        </w:r>
        <w:r w:rsidR="00BB5A92">
          <w:rPr>
            <w:noProof/>
            <w:webHidden/>
          </w:rPr>
          <w:fldChar w:fldCharType="separate"/>
        </w:r>
        <w:r w:rsidR="00E51E42">
          <w:rPr>
            <w:noProof/>
            <w:webHidden/>
          </w:rPr>
          <w:t>a</w:t>
        </w:r>
        <w:r w:rsidR="00BB5A92">
          <w:rPr>
            <w:noProof/>
            <w:webHidden/>
          </w:rPr>
          <w:fldChar w:fldCharType="end"/>
        </w:r>
      </w:hyperlink>
    </w:p>
    <w:p w:rsidR="00BB5A92" w:rsidRDefault="00B06E5F">
      <w:pPr>
        <w:pStyle w:val="TOC2"/>
        <w:rPr>
          <w:rFonts w:asciiTheme="minorHAnsi" w:eastAsiaTheme="minorEastAsia" w:hAnsiTheme="minorHAnsi" w:cstheme="minorBidi"/>
          <w:noProof/>
          <w:szCs w:val="22"/>
          <w:lang w:eastAsia="en-CA"/>
        </w:rPr>
      </w:pPr>
      <w:hyperlink w:anchor="_Toc458704278" w:history="1">
        <w:r w:rsidR="00BB5A92" w:rsidRPr="00F25F6C">
          <w:rPr>
            <w:rStyle w:val="Hyperlink"/>
            <w:b/>
            <w:noProof/>
          </w:rPr>
          <w:t>Definitions</w:t>
        </w:r>
        <w:r w:rsidR="00BB5A92">
          <w:rPr>
            <w:noProof/>
            <w:webHidden/>
          </w:rPr>
          <w:tab/>
        </w:r>
        <w:r w:rsidR="00BB5A92">
          <w:rPr>
            <w:noProof/>
            <w:webHidden/>
          </w:rPr>
          <w:fldChar w:fldCharType="begin"/>
        </w:r>
        <w:r w:rsidR="00BB5A92">
          <w:rPr>
            <w:noProof/>
            <w:webHidden/>
          </w:rPr>
          <w:instrText xml:space="preserve"> PAGEREF _Toc458704278 \h </w:instrText>
        </w:r>
        <w:r w:rsidR="00BB5A92">
          <w:rPr>
            <w:noProof/>
            <w:webHidden/>
          </w:rPr>
        </w:r>
        <w:r w:rsidR="00BB5A92">
          <w:rPr>
            <w:noProof/>
            <w:webHidden/>
          </w:rPr>
          <w:fldChar w:fldCharType="separate"/>
        </w:r>
        <w:r w:rsidR="00E51E42">
          <w:rPr>
            <w:noProof/>
            <w:webHidden/>
          </w:rPr>
          <w:t>a</w:t>
        </w:r>
        <w:r w:rsidR="00BB5A92">
          <w:rPr>
            <w:noProof/>
            <w:webHidden/>
          </w:rPr>
          <w:fldChar w:fldCharType="end"/>
        </w:r>
      </w:hyperlink>
    </w:p>
    <w:p w:rsidR="00BB5A92" w:rsidRDefault="00B06E5F">
      <w:pPr>
        <w:pStyle w:val="TOC2"/>
        <w:rPr>
          <w:rFonts w:asciiTheme="minorHAnsi" w:eastAsiaTheme="minorEastAsia" w:hAnsiTheme="minorHAnsi" w:cstheme="minorBidi"/>
          <w:noProof/>
          <w:szCs w:val="22"/>
          <w:lang w:eastAsia="en-CA"/>
        </w:rPr>
      </w:pPr>
      <w:hyperlink w:anchor="_Toc458704279" w:history="1">
        <w:r w:rsidR="00BB5A92" w:rsidRPr="00F25F6C">
          <w:rPr>
            <w:rStyle w:val="Hyperlink"/>
            <w:b/>
            <w:noProof/>
          </w:rPr>
          <w:t>Acronyms</w:t>
        </w:r>
        <w:r w:rsidR="00BB5A92">
          <w:rPr>
            <w:noProof/>
            <w:webHidden/>
          </w:rPr>
          <w:tab/>
        </w:r>
        <w:r w:rsidR="00BB5A92">
          <w:rPr>
            <w:noProof/>
            <w:webHidden/>
          </w:rPr>
          <w:fldChar w:fldCharType="begin"/>
        </w:r>
        <w:r w:rsidR="00BB5A92">
          <w:rPr>
            <w:noProof/>
            <w:webHidden/>
          </w:rPr>
          <w:instrText xml:space="preserve"> PAGEREF _Toc458704279 \h </w:instrText>
        </w:r>
        <w:r w:rsidR="00BB5A92">
          <w:rPr>
            <w:noProof/>
            <w:webHidden/>
          </w:rPr>
        </w:r>
        <w:r w:rsidR="00BB5A92">
          <w:rPr>
            <w:noProof/>
            <w:webHidden/>
          </w:rPr>
          <w:fldChar w:fldCharType="separate"/>
        </w:r>
        <w:r w:rsidR="00E51E42">
          <w:rPr>
            <w:noProof/>
            <w:webHidden/>
          </w:rPr>
          <w:t>a</w:t>
        </w:r>
        <w:r w:rsidR="00BB5A92">
          <w:rPr>
            <w:noProof/>
            <w:webHidden/>
          </w:rPr>
          <w:fldChar w:fldCharType="end"/>
        </w:r>
      </w:hyperlink>
    </w:p>
    <w:p w:rsidR="00BB5A92" w:rsidRDefault="00B06E5F">
      <w:pPr>
        <w:pStyle w:val="TOC1"/>
        <w:rPr>
          <w:rFonts w:asciiTheme="minorHAnsi" w:eastAsiaTheme="minorEastAsia" w:hAnsiTheme="minorHAnsi" w:cstheme="minorBidi"/>
          <w:b w:val="0"/>
          <w:szCs w:val="22"/>
          <w:lang w:eastAsia="en-CA"/>
        </w:rPr>
      </w:pPr>
      <w:hyperlink w:anchor="_Toc458704280" w:history="1">
        <w:r w:rsidR="00BB5A92" w:rsidRPr="00F25F6C">
          <w:rPr>
            <w:rStyle w:val="Hyperlink"/>
          </w:rPr>
          <w:t>Referenced Documents</w:t>
        </w:r>
        <w:r w:rsidR="00BB5A92">
          <w:rPr>
            <w:webHidden/>
          </w:rPr>
          <w:tab/>
        </w:r>
        <w:r w:rsidR="00BB5A92">
          <w:rPr>
            <w:webHidden/>
          </w:rPr>
          <w:fldChar w:fldCharType="begin"/>
        </w:r>
        <w:r w:rsidR="00BB5A92">
          <w:rPr>
            <w:webHidden/>
          </w:rPr>
          <w:instrText xml:space="preserve"> PAGEREF _Toc458704280 \h </w:instrText>
        </w:r>
        <w:r w:rsidR="00BB5A92">
          <w:rPr>
            <w:webHidden/>
          </w:rPr>
        </w:r>
        <w:r w:rsidR="00BB5A92">
          <w:rPr>
            <w:webHidden/>
          </w:rPr>
          <w:fldChar w:fldCharType="separate"/>
        </w:r>
        <w:r w:rsidR="00E51E42">
          <w:rPr>
            <w:webHidden/>
          </w:rPr>
          <w:t>c</w:t>
        </w:r>
        <w:r w:rsidR="00BB5A92">
          <w:rPr>
            <w:webHidden/>
          </w:rPr>
          <w:fldChar w:fldCharType="end"/>
        </w:r>
      </w:hyperlink>
    </w:p>
    <w:p w:rsidR="00BB5A92" w:rsidRDefault="00B06E5F">
      <w:pPr>
        <w:pStyle w:val="TOC2"/>
        <w:rPr>
          <w:rFonts w:asciiTheme="minorHAnsi" w:eastAsiaTheme="minorEastAsia" w:hAnsiTheme="minorHAnsi" w:cstheme="minorBidi"/>
          <w:noProof/>
          <w:szCs w:val="22"/>
          <w:lang w:eastAsia="en-CA"/>
        </w:rPr>
      </w:pPr>
      <w:hyperlink w:anchor="_Toc458704281" w:history="1">
        <w:r w:rsidR="00BB5A92" w:rsidRPr="00F25F6C">
          <w:rPr>
            <w:rStyle w:val="Hyperlink"/>
            <w:b/>
            <w:noProof/>
          </w:rPr>
          <w:t>SARPs</w:t>
        </w:r>
        <w:r w:rsidR="00BB5A92">
          <w:rPr>
            <w:noProof/>
            <w:webHidden/>
          </w:rPr>
          <w:tab/>
        </w:r>
        <w:r w:rsidR="00BB5A92">
          <w:rPr>
            <w:noProof/>
            <w:webHidden/>
          </w:rPr>
          <w:fldChar w:fldCharType="begin"/>
        </w:r>
        <w:r w:rsidR="00BB5A92">
          <w:rPr>
            <w:noProof/>
            <w:webHidden/>
          </w:rPr>
          <w:instrText xml:space="preserve"> PAGEREF _Toc458704281 \h </w:instrText>
        </w:r>
        <w:r w:rsidR="00BB5A92">
          <w:rPr>
            <w:noProof/>
            <w:webHidden/>
          </w:rPr>
        </w:r>
        <w:r w:rsidR="00BB5A92">
          <w:rPr>
            <w:noProof/>
            <w:webHidden/>
          </w:rPr>
          <w:fldChar w:fldCharType="separate"/>
        </w:r>
        <w:r w:rsidR="00E51E42">
          <w:rPr>
            <w:noProof/>
            <w:webHidden/>
          </w:rPr>
          <w:t>c</w:t>
        </w:r>
        <w:r w:rsidR="00BB5A92">
          <w:rPr>
            <w:noProof/>
            <w:webHidden/>
          </w:rPr>
          <w:fldChar w:fldCharType="end"/>
        </w:r>
      </w:hyperlink>
    </w:p>
    <w:p w:rsidR="00BB5A92" w:rsidRDefault="00B06E5F">
      <w:pPr>
        <w:pStyle w:val="TOC2"/>
        <w:rPr>
          <w:rFonts w:asciiTheme="minorHAnsi" w:eastAsiaTheme="minorEastAsia" w:hAnsiTheme="minorHAnsi" w:cstheme="minorBidi"/>
          <w:noProof/>
          <w:szCs w:val="22"/>
          <w:lang w:eastAsia="en-CA"/>
        </w:rPr>
      </w:pPr>
      <w:hyperlink w:anchor="_Toc458704282" w:history="1">
        <w:r w:rsidR="00BB5A92" w:rsidRPr="00F25F6C">
          <w:rPr>
            <w:rStyle w:val="Hyperlink"/>
            <w:b/>
            <w:noProof/>
          </w:rPr>
          <w:t>Guidance</w:t>
        </w:r>
        <w:r w:rsidR="00BB5A92">
          <w:rPr>
            <w:noProof/>
            <w:webHidden/>
          </w:rPr>
          <w:tab/>
        </w:r>
        <w:r w:rsidR="00BB5A92">
          <w:rPr>
            <w:noProof/>
            <w:webHidden/>
          </w:rPr>
          <w:fldChar w:fldCharType="begin"/>
        </w:r>
        <w:r w:rsidR="00BB5A92">
          <w:rPr>
            <w:noProof/>
            <w:webHidden/>
          </w:rPr>
          <w:instrText xml:space="preserve"> PAGEREF _Toc458704282 \h </w:instrText>
        </w:r>
        <w:r w:rsidR="00BB5A92">
          <w:rPr>
            <w:noProof/>
            <w:webHidden/>
          </w:rPr>
        </w:r>
        <w:r w:rsidR="00BB5A92">
          <w:rPr>
            <w:noProof/>
            <w:webHidden/>
          </w:rPr>
          <w:fldChar w:fldCharType="separate"/>
        </w:r>
        <w:r w:rsidR="00E51E42">
          <w:rPr>
            <w:noProof/>
            <w:webHidden/>
          </w:rPr>
          <w:t>c</w:t>
        </w:r>
        <w:r w:rsidR="00BB5A92">
          <w:rPr>
            <w:noProof/>
            <w:webHidden/>
          </w:rPr>
          <w:fldChar w:fldCharType="end"/>
        </w:r>
      </w:hyperlink>
    </w:p>
    <w:p w:rsidR="000A21B2" w:rsidRPr="00DE71D1" w:rsidRDefault="000A21B2" w:rsidP="000A21B2">
      <w:pPr>
        <w:spacing w:before="480"/>
        <w:jc w:val="center"/>
      </w:pPr>
      <w:r w:rsidRPr="00DE71D1">
        <w:rPr>
          <w:b/>
          <w:bCs/>
          <w:sz w:val="20"/>
        </w:rPr>
        <w:fldChar w:fldCharType="end"/>
      </w:r>
      <w:r w:rsidRPr="00DE71D1">
        <w:t>_________________________</w:t>
      </w:r>
    </w:p>
    <w:p w:rsidR="000A21B2" w:rsidRPr="00DE71D1" w:rsidRDefault="000A21B2" w:rsidP="000A21B2">
      <w:pPr>
        <w:pStyle w:val="IcaoManualHeader1"/>
      </w:pPr>
      <w:bookmarkStart w:id="849" w:name="_Toc458704133"/>
      <w:r w:rsidRPr="00DE71D1">
        <w:lastRenderedPageBreak/>
        <w:t>Record of Amendments</w:t>
      </w:r>
      <w:bookmarkEnd w:id="849"/>
    </w:p>
    <w:p w:rsidR="00751557" w:rsidRPr="00DE71D1" w:rsidRDefault="00751557" w:rsidP="00751557">
      <w:pPr>
        <w:autoSpaceDE w:val="0"/>
        <w:autoSpaceDN w:val="0"/>
        <w:adjustRightInd w:val="0"/>
        <w:spacing w:after="240"/>
        <w:rPr>
          <w:szCs w:val="24"/>
        </w:rPr>
      </w:pPr>
      <w:r w:rsidRPr="00DE71D1">
        <w:rPr>
          <w:szCs w:val="24"/>
        </w:rPr>
        <w:t xml:space="preserve">The </w:t>
      </w:r>
      <w:r w:rsidRPr="00DE71D1">
        <w:rPr>
          <w:rFonts w:ascii="Times New Roman Italic" w:hAnsi="Times New Roman Italic"/>
          <w:i/>
          <w:szCs w:val="24"/>
        </w:rPr>
        <w:fldChar w:fldCharType="begin"/>
      </w:r>
      <w:r w:rsidRPr="00DE71D1">
        <w:rPr>
          <w:rFonts w:ascii="Times New Roman Italic" w:hAnsi="Times New Roman Italic"/>
          <w:i/>
          <w:szCs w:val="24"/>
        </w:rPr>
        <w:instrText xml:space="preserve"> TITLE   \* MERGEFORMAT </w:instrText>
      </w:r>
      <w:r w:rsidRPr="00DE71D1">
        <w:rPr>
          <w:rFonts w:ascii="Times New Roman Italic" w:hAnsi="Times New Roman Italic"/>
          <w:i/>
          <w:szCs w:val="24"/>
        </w:rPr>
        <w:fldChar w:fldCharType="separate"/>
      </w:r>
      <w:r w:rsidR="00BB5A92">
        <w:rPr>
          <w:rFonts w:ascii="Times New Roman Italic" w:hAnsi="Times New Roman Italic"/>
          <w:i/>
          <w:szCs w:val="24"/>
        </w:rPr>
        <w:t>Volcanic Ash Contingency Plan</w:t>
      </w:r>
      <w:r w:rsidRPr="00DE71D1">
        <w:rPr>
          <w:rFonts w:ascii="Times New Roman Italic" w:hAnsi="Times New Roman Italic"/>
          <w:i/>
          <w:szCs w:val="24"/>
        </w:rPr>
        <w:fldChar w:fldCharType="end"/>
      </w:r>
      <w:r w:rsidRPr="00DE71D1">
        <w:rPr>
          <w:rFonts w:ascii="Times New Roman Italic" w:hAnsi="Times New Roman Italic"/>
          <w:i/>
          <w:szCs w:val="24"/>
        </w:rPr>
        <w:t xml:space="preserve"> – </w:t>
      </w:r>
      <w:r w:rsidRPr="00DE71D1">
        <w:rPr>
          <w:rFonts w:ascii="Times New Roman Italic" w:hAnsi="Times New Roman Italic"/>
          <w:i/>
          <w:szCs w:val="24"/>
        </w:rPr>
        <w:fldChar w:fldCharType="begin"/>
      </w:r>
      <w:r w:rsidRPr="00DE71D1">
        <w:rPr>
          <w:rFonts w:ascii="Times New Roman Italic" w:hAnsi="Times New Roman Italic"/>
          <w:i/>
          <w:szCs w:val="24"/>
        </w:rPr>
        <w:instrText xml:space="preserve"> KEYWORDS   \* MERGEFORMAT </w:instrText>
      </w:r>
      <w:r w:rsidRPr="00DE71D1">
        <w:rPr>
          <w:rFonts w:ascii="Times New Roman Italic" w:hAnsi="Times New Roman Italic"/>
          <w:i/>
          <w:szCs w:val="24"/>
        </w:rPr>
        <w:fldChar w:fldCharType="separate"/>
      </w:r>
      <w:r w:rsidR="00BB5A92">
        <w:rPr>
          <w:rFonts w:ascii="Times New Roman Italic" w:hAnsi="Times New Roman Italic"/>
          <w:i/>
          <w:szCs w:val="24"/>
        </w:rPr>
        <w:t>European and North Atlantic Regions</w:t>
      </w:r>
      <w:r w:rsidRPr="00DE71D1">
        <w:rPr>
          <w:rFonts w:ascii="Times New Roman Italic" w:hAnsi="Times New Roman Italic"/>
          <w:i/>
          <w:szCs w:val="24"/>
        </w:rPr>
        <w:fldChar w:fldCharType="end"/>
      </w:r>
      <w:r w:rsidRPr="00DE71D1">
        <w:rPr>
          <w:smallCaps/>
          <w:szCs w:val="24"/>
        </w:rPr>
        <w:t xml:space="preserve"> (</w:t>
      </w:r>
      <w:r w:rsidR="00B06E5F">
        <w:fldChar w:fldCharType="begin"/>
      </w:r>
      <w:r w:rsidR="00B06E5F">
        <w:instrText xml:space="preserve"> SUBJECT   \* MERGEFORMAT </w:instrText>
      </w:r>
      <w:r w:rsidR="00B06E5F">
        <w:fldChar w:fldCharType="separate"/>
      </w:r>
      <w:r w:rsidR="00BB5A92">
        <w:t>EUR/NAT VACP</w:t>
      </w:r>
      <w:r w:rsidR="00B06E5F">
        <w:fldChar w:fldCharType="end"/>
      </w:r>
      <w:r w:rsidRPr="00DE71D1">
        <w:t xml:space="preserve">, </w:t>
      </w:r>
      <w:r w:rsidR="00B06E5F">
        <w:fldChar w:fldCharType="begin"/>
      </w:r>
      <w:r w:rsidR="00B06E5F">
        <w:instrText xml:space="preserve"> DOCPROPERTY  Category  \* MERGEFORMAT </w:instrText>
      </w:r>
      <w:r w:rsidR="00B06E5F">
        <w:fldChar w:fldCharType="separate"/>
      </w:r>
      <w:r w:rsidR="00BB5A92">
        <w:t>EUR Doc 019, NAT Doc 006, Part II</w:t>
      </w:r>
      <w:r w:rsidR="00B06E5F">
        <w:fldChar w:fldCharType="end"/>
      </w:r>
      <w:r w:rsidRPr="00DE71D1">
        <w:t>)</w:t>
      </w:r>
      <w:r w:rsidRPr="00DE71D1">
        <w:rPr>
          <w:szCs w:val="24"/>
        </w:rPr>
        <w:t xml:space="preserve"> –Edition 2</w:t>
      </w:r>
      <w:r w:rsidR="00C11AAA">
        <w:rPr>
          <w:szCs w:val="24"/>
        </w:rPr>
        <w:t>.0.0</w:t>
      </w:r>
      <w:r w:rsidRPr="00DE71D1">
        <w:rPr>
          <w:szCs w:val="24"/>
        </w:rPr>
        <w:t xml:space="preserve"> resumes the </w:t>
      </w:r>
      <w:r w:rsidR="008B6762" w:rsidRPr="00DE71D1">
        <w:rPr>
          <w:szCs w:val="24"/>
        </w:rPr>
        <w:t>practice</w:t>
      </w:r>
      <w:r w:rsidRPr="00DE71D1">
        <w:rPr>
          <w:szCs w:val="24"/>
        </w:rPr>
        <w:t xml:space="preserve"> of a VACP common to both European and North Atlantic ICAO Regions.</w:t>
      </w:r>
    </w:p>
    <w:p w:rsidR="00751557" w:rsidRPr="00DE71D1" w:rsidRDefault="00751557" w:rsidP="00751557">
      <w:pPr>
        <w:autoSpaceDE w:val="0"/>
        <w:autoSpaceDN w:val="0"/>
        <w:adjustRightInd w:val="0"/>
        <w:spacing w:after="240"/>
        <w:rPr>
          <w:szCs w:val="24"/>
        </w:rPr>
      </w:pPr>
      <w:r w:rsidRPr="00DE71D1">
        <w:rPr>
          <w:szCs w:val="24"/>
        </w:rPr>
        <w:t xml:space="preserve">Subsequent to an update to the </w:t>
      </w:r>
      <w:r w:rsidRPr="00DE71D1">
        <w:rPr>
          <w:i/>
          <w:szCs w:val="24"/>
        </w:rPr>
        <w:t xml:space="preserve">Procedures for Air Navigation Services – Air Traffic Management </w:t>
      </w:r>
      <w:r w:rsidRPr="00DE71D1">
        <w:rPr>
          <w:szCs w:val="24"/>
        </w:rPr>
        <w:t>(PANS-ATM, Doc 4444</w:t>
      </w:r>
      <w:r w:rsidR="008B6762" w:rsidRPr="00DE71D1">
        <w:rPr>
          <w:szCs w:val="24"/>
        </w:rPr>
        <w:fldChar w:fldCharType="begin"/>
      </w:r>
      <w:r w:rsidR="008B6762" w:rsidRPr="00DE71D1">
        <w:instrText xml:space="preserve"> TA \l "Doc 4444 —</w:instrText>
      </w:r>
      <w:r w:rsidR="008B6762" w:rsidRPr="00DE71D1">
        <w:rPr>
          <w:i/>
        </w:rPr>
        <w:instrText xml:space="preserve"> Procedures for Air Navigation Services – Air Traffic Management</w:instrText>
      </w:r>
      <w:r w:rsidR="008B6762" w:rsidRPr="00DE71D1">
        <w:instrText xml:space="preserve"> (PANS-ATM) — Applicable 13 November 2014" \s "Doc 4444" \c 1 </w:instrText>
      </w:r>
      <w:r w:rsidR="008B6762" w:rsidRPr="00DE71D1">
        <w:rPr>
          <w:szCs w:val="24"/>
        </w:rPr>
        <w:fldChar w:fldCharType="end"/>
      </w:r>
      <w:r w:rsidRPr="00DE71D1">
        <w:rPr>
          <w:szCs w:val="24"/>
        </w:rPr>
        <w:t xml:space="preserve">) section 15.8 taking effect in November 2014, which transferred the responsibility for Volcanic Ash (VA) avoidance or the decision to fly or not to fly into an area of known or forecast VA contamination from Air Traffic Management (ATM) to Aircraft Operators (AO), there was a period when each of the EUR and NAT Region had its own </w:t>
      </w:r>
      <w:r w:rsidR="008B6762" w:rsidRPr="00DE71D1">
        <w:rPr>
          <w:szCs w:val="24"/>
        </w:rPr>
        <w:t xml:space="preserve">VACP. </w:t>
      </w:r>
      <w:r w:rsidR="00C11AAA">
        <w:rPr>
          <w:szCs w:val="24"/>
        </w:rPr>
        <w:t xml:space="preserve"> </w:t>
      </w:r>
      <w:r w:rsidR="008B6762" w:rsidRPr="00DE71D1">
        <w:rPr>
          <w:szCs w:val="24"/>
        </w:rPr>
        <w:t>E</w:t>
      </w:r>
      <w:r w:rsidR="000C0743" w:rsidRPr="00DE71D1">
        <w:rPr>
          <w:szCs w:val="24"/>
        </w:rPr>
        <w:t>dition</w:t>
      </w:r>
      <w:r w:rsidR="008B6762" w:rsidRPr="00DE71D1">
        <w:rPr>
          <w:szCs w:val="24"/>
        </w:rPr>
        <w:t xml:space="preserve"> 2</w:t>
      </w:r>
      <w:r w:rsidR="000C0743" w:rsidRPr="00DE71D1">
        <w:rPr>
          <w:szCs w:val="24"/>
        </w:rPr>
        <w:t xml:space="preserve"> of th</w:t>
      </w:r>
      <w:r w:rsidR="008B6762" w:rsidRPr="00DE71D1">
        <w:rPr>
          <w:szCs w:val="24"/>
        </w:rPr>
        <w:t>is</w:t>
      </w:r>
      <w:r w:rsidR="000C0743" w:rsidRPr="00DE71D1">
        <w:rPr>
          <w:szCs w:val="24"/>
        </w:rPr>
        <w:t xml:space="preserve"> document covers both EUR and NAT Regions</w:t>
      </w:r>
      <w:r w:rsidR="008B6762" w:rsidRPr="00DE71D1">
        <w:rPr>
          <w:szCs w:val="24"/>
        </w:rPr>
        <w:t xml:space="preserve">, as was the case before </w:t>
      </w:r>
      <w:r w:rsidR="00C11AAA">
        <w:rPr>
          <w:szCs w:val="24"/>
        </w:rPr>
        <w:t xml:space="preserve">November 2014 and </w:t>
      </w:r>
      <w:r w:rsidR="008B6762" w:rsidRPr="00DE71D1">
        <w:rPr>
          <w:szCs w:val="24"/>
        </w:rPr>
        <w:t xml:space="preserve">the aforementioned </w:t>
      </w:r>
      <w:r w:rsidR="00C11AAA">
        <w:rPr>
          <w:szCs w:val="24"/>
        </w:rPr>
        <w:t>change to the PANS–ATM (Doc 4444)</w:t>
      </w:r>
      <w:r w:rsidR="000C0743" w:rsidRPr="00DE71D1">
        <w:rPr>
          <w:szCs w:val="24"/>
        </w:rPr>
        <w:t>.</w:t>
      </w:r>
    </w:p>
    <w:p w:rsidR="00751557" w:rsidRDefault="00DE71D1" w:rsidP="00751557">
      <w:pPr>
        <w:autoSpaceDE w:val="0"/>
        <w:autoSpaceDN w:val="0"/>
        <w:adjustRightInd w:val="0"/>
        <w:spacing w:after="360"/>
      </w:pPr>
      <w:r>
        <w:rPr>
          <w:szCs w:val="24"/>
        </w:rPr>
        <w:t>Proposal for a</w:t>
      </w:r>
      <w:r w:rsidR="00751557" w:rsidRPr="00DE71D1">
        <w:rPr>
          <w:szCs w:val="24"/>
        </w:rPr>
        <w:t xml:space="preserve">mendments to the </w:t>
      </w:r>
      <w:r w:rsidR="00B06E5F">
        <w:fldChar w:fldCharType="begin"/>
      </w:r>
      <w:r w:rsidR="00B06E5F">
        <w:instrText xml:space="preserve"> SUBJECT   \* MERGEFORMAT </w:instrText>
      </w:r>
      <w:r w:rsidR="00B06E5F">
        <w:fldChar w:fldCharType="separate"/>
      </w:r>
      <w:r w:rsidR="00BB5A92">
        <w:t>EUR/NAT VACP</w:t>
      </w:r>
      <w:r w:rsidR="00B06E5F">
        <w:fldChar w:fldCharType="end"/>
      </w:r>
      <w:r w:rsidR="00751557" w:rsidRPr="00DE71D1">
        <w:t xml:space="preserve"> </w:t>
      </w:r>
      <w:r>
        <w:t xml:space="preserve">are </w:t>
      </w:r>
      <w:r>
        <w:rPr>
          <w:szCs w:val="24"/>
        </w:rPr>
        <w:t>processed according to</w:t>
      </w:r>
      <w:r w:rsidR="000C0743" w:rsidRPr="00DE71D1">
        <w:rPr>
          <w:szCs w:val="24"/>
        </w:rPr>
        <w:t xml:space="preserve"> the </w:t>
      </w:r>
      <w:r w:rsidR="000C0743" w:rsidRPr="00DE71D1">
        <w:t xml:space="preserve">principles </w:t>
      </w:r>
      <w:r w:rsidR="00E72021">
        <w:t>set forth</w:t>
      </w:r>
      <w:r w:rsidR="000C0743" w:rsidRPr="00DE71D1">
        <w:t xml:space="preserve"> in </w:t>
      </w:r>
      <w:r w:rsidR="003065BB">
        <w:t xml:space="preserve">the </w:t>
      </w:r>
      <w:r w:rsidR="003065BB" w:rsidRPr="00DE71D1">
        <w:rPr>
          <w:i/>
        </w:rPr>
        <w:fldChar w:fldCharType="begin"/>
      </w:r>
      <w:r w:rsidR="003065BB" w:rsidRPr="00DE71D1">
        <w:rPr>
          <w:i/>
          <w:szCs w:val="24"/>
        </w:rPr>
        <w:instrText xml:space="preserve"> REF DCM \h </w:instrText>
      </w:r>
      <w:r w:rsidR="003065BB" w:rsidRPr="00DE71D1">
        <w:rPr>
          <w:i/>
        </w:rPr>
        <w:instrText xml:space="preserve"> \* MERGEFORMAT </w:instrText>
      </w:r>
      <w:r w:rsidR="003065BB" w:rsidRPr="00DE71D1">
        <w:rPr>
          <w:i/>
        </w:rPr>
      </w:r>
      <w:r w:rsidR="003065BB" w:rsidRPr="00DE71D1">
        <w:rPr>
          <w:i/>
        </w:rPr>
        <w:fldChar w:fldCharType="separate"/>
      </w:r>
      <w:r w:rsidR="00E51E42" w:rsidRPr="00E51E42">
        <w:rPr>
          <w:i/>
        </w:rPr>
        <w:t>Document Configuration Management</w:t>
      </w:r>
      <w:r w:rsidR="003065BB" w:rsidRPr="00DE71D1">
        <w:rPr>
          <w:i/>
        </w:rPr>
        <w:fldChar w:fldCharType="end"/>
      </w:r>
      <w:r w:rsidR="003065BB">
        <w:t xml:space="preserve"> sub-</w:t>
      </w:r>
      <w:r w:rsidR="000C0743" w:rsidRPr="00DE71D1">
        <w:t>section</w:t>
      </w:r>
      <w:r w:rsidR="003065BB">
        <w:t xml:space="preserve"> in the foreword,</w:t>
      </w:r>
      <w:r w:rsidR="000C0743" w:rsidRPr="00DE71D1">
        <w:t xml:space="preserve"> </w:t>
      </w:r>
      <w:r w:rsidR="003065BB">
        <w:t>at</w:t>
      </w:r>
      <w:r>
        <w:t xml:space="preserve"> page </w:t>
      </w:r>
      <w:r>
        <w:fldChar w:fldCharType="begin"/>
      </w:r>
      <w:r>
        <w:instrText xml:space="preserve"> PAGEREF DCM \h </w:instrText>
      </w:r>
      <w:r>
        <w:fldChar w:fldCharType="separate"/>
      </w:r>
      <w:r w:rsidR="00E51E42">
        <w:rPr>
          <w:noProof/>
        </w:rPr>
        <w:t>9</w:t>
      </w:r>
      <w:r>
        <w:fldChar w:fldCharType="end"/>
      </w:r>
      <w:r>
        <w:t xml:space="preserve"> (</w:t>
      </w:r>
      <w:r w:rsidR="000C0743" w:rsidRPr="00DE71D1">
        <w:t xml:space="preserve">paragraphs </w:t>
      </w:r>
      <w:r w:rsidR="000C0743" w:rsidRPr="00DE71D1">
        <w:fldChar w:fldCharType="begin"/>
      </w:r>
      <w:r w:rsidR="000C0743" w:rsidRPr="00DE71D1">
        <w:instrText xml:space="preserve"> REF _Ref453162218 \r \h </w:instrText>
      </w:r>
      <w:r w:rsidR="000C0743" w:rsidRPr="00DE71D1">
        <w:fldChar w:fldCharType="separate"/>
      </w:r>
      <w:r w:rsidR="00E51E42">
        <w:t>0.0.21</w:t>
      </w:r>
      <w:r w:rsidR="000C0743" w:rsidRPr="00DE71D1">
        <w:fldChar w:fldCharType="end"/>
      </w:r>
      <w:r w:rsidR="000C0743" w:rsidRPr="00DE71D1">
        <w:t xml:space="preserve"> </w:t>
      </w:r>
      <w:r w:rsidR="009524BD">
        <w:t>and</w:t>
      </w:r>
      <w:r w:rsidR="000C0743" w:rsidRPr="00DE71D1">
        <w:t xml:space="preserve"> </w:t>
      </w:r>
      <w:r w:rsidR="000C0743" w:rsidRPr="00DE71D1">
        <w:fldChar w:fldCharType="begin"/>
      </w:r>
      <w:r w:rsidR="000C0743" w:rsidRPr="00DE71D1">
        <w:instrText xml:space="preserve"> REF _Ref453162226 \r \h </w:instrText>
      </w:r>
      <w:r w:rsidR="000C0743" w:rsidRPr="00DE71D1">
        <w:fldChar w:fldCharType="separate"/>
      </w:r>
      <w:r w:rsidR="00E51E42">
        <w:t>0.0.22</w:t>
      </w:r>
      <w:r w:rsidR="000C0743" w:rsidRPr="00DE71D1">
        <w:fldChar w:fldCharType="end"/>
      </w:r>
      <w:r w:rsidR="000C0743" w:rsidRPr="00DE71D1">
        <w:t xml:space="preserve"> refer)</w:t>
      </w:r>
      <w:r w:rsidR="00751557" w:rsidRPr="00DE71D1">
        <w:rPr>
          <w:szCs w:val="24"/>
        </w:rPr>
        <w:t>.</w:t>
      </w:r>
      <w:r w:rsidR="000C0743" w:rsidRPr="00DE71D1">
        <w:rPr>
          <w:szCs w:val="24"/>
        </w:rPr>
        <w:t xml:space="preserve">  </w:t>
      </w:r>
      <w:r w:rsidR="000C0743" w:rsidRPr="00DE71D1">
        <w:t>The space below is provided to keep a record of amendments</w:t>
      </w:r>
      <w:r w:rsidR="00C11AAA">
        <w:t xml:space="preserve"> to this document</w:t>
      </w:r>
      <w:r w:rsidR="000C0743" w:rsidRPr="00DE71D1">
        <w:t>.</w:t>
      </w:r>
    </w:p>
    <w:p w:rsidR="00954F05" w:rsidRDefault="00954F05" w:rsidP="00954F05">
      <w:pPr>
        <w:autoSpaceDE w:val="0"/>
        <w:autoSpaceDN w:val="0"/>
        <w:spacing w:after="200" w:line="276" w:lineRule="auto"/>
        <w:rPr>
          <w:b/>
          <w:bCs/>
          <w:i/>
          <w:iCs/>
          <w:color w:val="000000"/>
          <w:lang w:val="en-US"/>
        </w:rPr>
      </w:pPr>
      <w:r>
        <w:rPr>
          <w:b/>
          <w:bCs/>
          <w:i/>
          <w:iCs/>
          <w:color w:val="000000"/>
        </w:rPr>
        <w:t>Edition 2.0.1 - Content Modifications/Additions Incorporated</w:t>
      </w:r>
    </w:p>
    <w:p w:rsidR="00954F05" w:rsidRDefault="00954F05" w:rsidP="00954F05">
      <w:pPr>
        <w:rPr>
          <w:rFonts w:ascii="Calibri" w:hAnsi="Calibri" w:cs="Calibri"/>
          <w:color w:val="000000"/>
        </w:rPr>
      </w:pPr>
      <w:r>
        <w:rPr>
          <w:color w:val="000000"/>
        </w:rPr>
        <w:t>This amendment includes changes to:</w:t>
      </w:r>
    </w:p>
    <w:p w:rsidR="00954F05" w:rsidRDefault="00954F05" w:rsidP="00954F05">
      <w:pPr>
        <w:pStyle w:val="ListParagraph"/>
        <w:numPr>
          <w:ilvl w:val="0"/>
          <w:numId w:val="60"/>
        </w:numPr>
        <w:ind w:left="426"/>
      </w:pPr>
      <w:r>
        <w:t>EANPG and COG replaced with EASPG and PCG throughout the document where appropriate;</w:t>
      </w:r>
    </w:p>
    <w:p w:rsidR="00954F05" w:rsidRDefault="00954F05" w:rsidP="00954F05">
      <w:pPr>
        <w:pStyle w:val="ListParagraph"/>
        <w:numPr>
          <w:ilvl w:val="0"/>
          <w:numId w:val="60"/>
        </w:numPr>
        <w:ind w:left="426"/>
      </w:pPr>
      <w:r>
        <w:t>Update to web links for the VAACs as well as the protected and public NOP;</w:t>
      </w:r>
    </w:p>
    <w:p w:rsidR="00954F05" w:rsidRDefault="00954F05" w:rsidP="00954F05">
      <w:pPr>
        <w:pStyle w:val="ListParagraph"/>
        <w:numPr>
          <w:ilvl w:val="0"/>
          <w:numId w:val="60"/>
        </w:numPr>
        <w:ind w:left="426"/>
      </w:pPr>
      <w:r>
        <w:t>Update to the temporal representation of volcanic ash concentration charts provided by the United Kingdom MET Office collocated with Volcanic Ash Advisory Centre (VAAC) London which describes the product currently being provided as a ‘snap shot’ versus the legacy temporal mean over a 6 hour period up to the validity time;</w:t>
      </w:r>
    </w:p>
    <w:p w:rsidR="00954F05" w:rsidRDefault="00954F05" w:rsidP="00954F05">
      <w:pPr>
        <w:pStyle w:val="ListParagraph"/>
        <w:numPr>
          <w:ilvl w:val="0"/>
          <w:numId w:val="60"/>
        </w:numPr>
        <w:ind w:left="426"/>
      </w:pPr>
      <w:r>
        <w:t>Inclusion of the minimum threshold value of Low Contamination Volcanic Ash Mass Concentration;</w:t>
      </w:r>
    </w:p>
    <w:p w:rsidR="00954F05" w:rsidRDefault="00954F05" w:rsidP="00954F05">
      <w:pPr>
        <w:pStyle w:val="ListParagraph"/>
        <w:numPr>
          <w:ilvl w:val="0"/>
          <w:numId w:val="60"/>
        </w:numPr>
        <w:ind w:left="426"/>
      </w:pPr>
      <w:r>
        <w:t>Removal of the trial T+24 Volcanic Ash Advisory and Volcanic Ash Advisory information in graphical form products;</w:t>
      </w:r>
    </w:p>
    <w:p w:rsidR="00954F05" w:rsidRDefault="00954F05" w:rsidP="00954F05">
      <w:pPr>
        <w:pStyle w:val="ListParagraph"/>
        <w:numPr>
          <w:ilvl w:val="0"/>
          <w:numId w:val="60"/>
        </w:numPr>
        <w:ind w:left="426"/>
      </w:pPr>
      <w:r>
        <w:t>Removal of specific guidance for the use of German airspace noting that the Safety Risk Assessment (SRA) approach has been modified in Germany to align with the EUR VACP;</w:t>
      </w:r>
    </w:p>
    <w:p w:rsidR="00954F05" w:rsidRDefault="00954F05" w:rsidP="00954F05">
      <w:pPr>
        <w:pStyle w:val="ListParagraph"/>
        <w:numPr>
          <w:ilvl w:val="0"/>
          <w:numId w:val="60"/>
        </w:numPr>
        <w:ind w:left="426"/>
      </w:pPr>
      <w:r>
        <w:t>Replacement of the volcanic ash SRA approach map with the relevant web link (EUROCONTROL NOP); and</w:t>
      </w:r>
    </w:p>
    <w:p w:rsidR="00954F05" w:rsidRDefault="00954F05" w:rsidP="00954F05">
      <w:pPr>
        <w:pStyle w:val="ListParagraph"/>
        <w:numPr>
          <w:ilvl w:val="0"/>
          <w:numId w:val="60"/>
        </w:numPr>
        <w:ind w:left="426"/>
      </w:pPr>
      <w:r>
        <w:t>Update to the csv format description as well as the example provided to EUROCONTROL to reflect current practices.</w:t>
      </w:r>
    </w:p>
    <w:p w:rsidR="00954F05" w:rsidRDefault="00311EFD" w:rsidP="00B73603">
      <w:pPr>
        <w:autoSpaceDE w:val="0"/>
        <w:autoSpaceDN w:val="0"/>
        <w:adjustRightInd w:val="0"/>
        <w:spacing w:before="240" w:after="240"/>
        <w:rPr>
          <w:b/>
          <w:bCs/>
          <w:i/>
          <w:iCs/>
          <w:color w:val="000000"/>
        </w:rPr>
      </w:pPr>
      <w:r>
        <w:rPr>
          <w:b/>
          <w:bCs/>
          <w:i/>
          <w:iCs/>
          <w:color w:val="000000"/>
        </w:rPr>
        <w:t>Edition 2.0.1 – Corrigendum</w:t>
      </w:r>
    </w:p>
    <w:p w:rsidR="00311EFD" w:rsidRDefault="00311EFD" w:rsidP="00311EFD">
      <w:pPr>
        <w:rPr>
          <w:rFonts w:ascii="Calibri" w:hAnsi="Calibri" w:cs="Calibri"/>
          <w:color w:val="000000"/>
        </w:rPr>
      </w:pPr>
      <w:r>
        <w:rPr>
          <w:color w:val="000000"/>
        </w:rPr>
        <w:t>This corrigendum includes changes to:</w:t>
      </w:r>
    </w:p>
    <w:p w:rsidR="00311EFD" w:rsidRDefault="00311EFD" w:rsidP="00311EFD">
      <w:pPr>
        <w:pStyle w:val="ListParagraph"/>
        <w:numPr>
          <w:ilvl w:val="0"/>
          <w:numId w:val="60"/>
        </w:numPr>
        <w:ind w:left="426"/>
      </w:pPr>
      <w:r>
        <w:t xml:space="preserve">VAAC URL changed from </w:t>
      </w:r>
      <w:r w:rsidR="00B91814">
        <w:fldChar w:fldCharType="begin"/>
      </w:r>
      <w:ins w:id="850" w:author="Cuff, Patricia" w:date="2023-11-07T11:14:00Z">
        <w:r w:rsidR="0045674C">
          <w:instrText>HYPERLINK "http://meteo.fr/vaac/evaa.html"</w:instrText>
        </w:r>
      </w:ins>
      <w:del w:id="851" w:author="Cuff, Patricia" w:date="2023-10-17T12:49:00Z">
        <w:r w:rsidR="00B91814" w:rsidDel="002572F9">
          <w:delInstrText xml:space="preserve"> HYPERLINK "http://meteo.fr/vaac/evaa.html" </w:delInstrText>
        </w:r>
      </w:del>
      <w:r w:rsidR="00B91814">
        <w:fldChar w:fldCharType="separate"/>
      </w:r>
      <w:r w:rsidRPr="004172CF">
        <w:rPr>
          <w:rStyle w:val="Hyperlink"/>
        </w:rPr>
        <w:t>http://meteo.fr/vaac/evaa.html</w:t>
      </w:r>
      <w:r w:rsidR="00B91814">
        <w:rPr>
          <w:rStyle w:val="Hyperlink"/>
        </w:rPr>
        <w:fldChar w:fldCharType="end"/>
      </w:r>
      <w:r>
        <w:t xml:space="preserve"> to </w:t>
      </w:r>
      <w:r w:rsidR="00B91814">
        <w:fldChar w:fldCharType="begin"/>
      </w:r>
      <w:ins w:id="852" w:author="Cuff, Patricia" w:date="2023-11-07T11:14:00Z">
        <w:r w:rsidR="0045674C">
          <w:instrText>HYPERLINK "http://vaac.meteo.fr/"</w:instrText>
        </w:r>
      </w:ins>
      <w:del w:id="853" w:author="Cuff, Patricia" w:date="2023-10-17T12:49:00Z">
        <w:r w:rsidR="00B91814" w:rsidDel="002572F9">
          <w:delInstrText xml:space="preserve"> HYPERLINK "http://vaac.meteo.fr" </w:delInstrText>
        </w:r>
      </w:del>
      <w:r w:rsidR="00B91814">
        <w:fldChar w:fldCharType="separate"/>
      </w:r>
      <w:r w:rsidR="00271D44" w:rsidRPr="00B73603">
        <w:rPr>
          <w:rStyle w:val="Hyperlink"/>
          <w:u w:val="single"/>
        </w:rPr>
        <w:t>http://vaac.meteo.fr</w:t>
      </w:r>
      <w:r w:rsidR="00B91814">
        <w:rPr>
          <w:rStyle w:val="Hyperlink"/>
          <w:u w:val="single"/>
        </w:rPr>
        <w:fldChar w:fldCharType="end"/>
      </w:r>
      <w:r>
        <w:t>;</w:t>
      </w:r>
      <w:r w:rsidR="00271D44">
        <w:t xml:space="preserve"> and</w:t>
      </w:r>
    </w:p>
    <w:p w:rsidR="00311EFD" w:rsidRDefault="00271D44" w:rsidP="00B73603">
      <w:pPr>
        <w:pStyle w:val="ListParagraph"/>
        <w:numPr>
          <w:ilvl w:val="0"/>
          <w:numId w:val="60"/>
        </w:numPr>
        <w:spacing w:after="0"/>
        <w:ind w:left="426"/>
        <w:rPr>
          <w:ins w:id="854" w:author="Keohan, Christopher" w:date="2023-07-21T07:49:00Z"/>
        </w:rPr>
      </w:pPr>
      <w:r>
        <w:t xml:space="preserve">In-situ airborne monitoring URL changed from </w:t>
      </w:r>
      <w:r w:rsidR="00B91814">
        <w:fldChar w:fldCharType="begin"/>
      </w:r>
      <w:ins w:id="855" w:author="Cuff, Patricia" w:date="2023-11-07T11:14:00Z">
        <w:r w:rsidR="0045674C">
          <w:instrText>HYPERLINK "http://www.safire.fr/web/index.php"</w:instrText>
        </w:r>
      </w:ins>
      <w:del w:id="856" w:author="Cuff, Patricia" w:date="2023-10-17T12:49:00Z">
        <w:r w:rsidR="00B91814" w:rsidDel="002572F9">
          <w:delInstrText xml:space="preserve"> HYPERLINK "http://www.safire.fr/web/index.php" </w:delInstrText>
        </w:r>
      </w:del>
      <w:r w:rsidR="00B91814">
        <w:fldChar w:fldCharType="separate"/>
      </w:r>
      <w:r w:rsidRPr="004172CF">
        <w:rPr>
          <w:rStyle w:val="Hyperlink"/>
        </w:rPr>
        <w:t>http://www.safire.fr/web/index.php</w:t>
      </w:r>
      <w:r w:rsidR="00B91814">
        <w:rPr>
          <w:rStyle w:val="Hyperlink"/>
        </w:rPr>
        <w:fldChar w:fldCharType="end"/>
      </w:r>
      <w:r>
        <w:t xml:space="preserve"> to </w:t>
      </w:r>
      <w:ins w:id="857" w:author="Keohan, Christopher" w:date="2023-07-21T07:49:00Z">
        <w:r w:rsidR="007E21DF">
          <w:rPr>
            <w:u w:val="single"/>
          </w:rPr>
          <w:fldChar w:fldCharType="begin"/>
        </w:r>
      </w:ins>
      <w:ins w:id="858" w:author="Cuff, Patricia" w:date="2023-11-07T11:14:00Z">
        <w:r w:rsidR="0045674C">
          <w:rPr>
            <w:u w:val="single"/>
          </w:rPr>
          <w:instrText>HYPERLINK "https://safireplus.aeris-data.fr/data-access/?tab=4"</w:instrText>
        </w:r>
      </w:ins>
      <w:ins w:id="859" w:author="Keohan, Christopher" w:date="2023-07-21T07:49:00Z">
        <w:del w:id="860" w:author="Cuff, Patricia" w:date="2023-10-17T12:49:00Z">
          <w:r w:rsidR="007E21DF" w:rsidDel="002572F9">
            <w:rPr>
              <w:u w:val="single"/>
            </w:rPr>
            <w:delInstrText xml:space="preserve"> HYPERLINK "</w:delInstrText>
          </w:r>
        </w:del>
      </w:ins>
      <w:del w:id="861" w:author="Cuff, Patricia" w:date="2023-10-17T12:49:00Z">
        <w:r w:rsidR="007E21DF" w:rsidRPr="00B73603" w:rsidDel="002572F9">
          <w:rPr>
            <w:u w:val="single"/>
          </w:rPr>
          <w:delInstrText>https://safireplus.aeris-data.fr/data-access/?tab=4</w:delInstrText>
        </w:r>
      </w:del>
      <w:ins w:id="862" w:author="Keohan, Christopher" w:date="2023-07-21T07:49:00Z">
        <w:del w:id="863" w:author="Cuff, Patricia" w:date="2023-10-17T12:49:00Z">
          <w:r w:rsidR="007E21DF" w:rsidDel="002572F9">
            <w:rPr>
              <w:u w:val="single"/>
            </w:rPr>
            <w:delInstrText xml:space="preserve">" </w:delInstrText>
          </w:r>
        </w:del>
        <w:r w:rsidR="007E21DF">
          <w:rPr>
            <w:u w:val="single"/>
          </w:rPr>
          <w:fldChar w:fldCharType="separate"/>
        </w:r>
      </w:ins>
      <w:r w:rsidR="007E21DF" w:rsidRPr="00CC0729">
        <w:rPr>
          <w:rStyle w:val="Hyperlink"/>
        </w:rPr>
        <w:t>https://safireplus.aeris-data.fr/data-access/?tab=4</w:t>
      </w:r>
      <w:ins w:id="864" w:author="Keohan, Christopher" w:date="2023-07-21T07:49:00Z">
        <w:r w:rsidR="007E21DF">
          <w:rPr>
            <w:u w:val="single"/>
          </w:rPr>
          <w:fldChar w:fldCharType="end"/>
        </w:r>
      </w:ins>
      <w:r>
        <w:t>.</w:t>
      </w:r>
    </w:p>
    <w:p w:rsidR="007E21DF" w:rsidRDefault="007E21DF" w:rsidP="007E21DF">
      <w:pPr>
        <w:ind w:left="6"/>
        <w:rPr>
          <w:ins w:id="865" w:author="Keohan, Christopher" w:date="2023-07-21T07:49:00Z"/>
        </w:rPr>
      </w:pPr>
    </w:p>
    <w:p w:rsidR="007E21DF" w:rsidRDefault="007E21DF" w:rsidP="004F2AD6">
      <w:pPr>
        <w:keepNext/>
        <w:keepLines/>
        <w:autoSpaceDE w:val="0"/>
        <w:autoSpaceDN w:val="0"/>
        <w:spacing w:after="200" w:line="276" w:lineRule="auto"/>
        <w:rPr>
          <w:ins w:id="866" w:author="Keohan, Christopher" w:date="2023-07-21T07:49:00Z"/>
          <w:b/>
          <w:bCs/>
          <w:i/>
          <w:iCs/>
          <w:color w:val="000000"/>
          <w:lang w:val="en-US"/>
        </w:rPr>
      </w:pPr>
      <w:ins w:id="867" w:author="Keohan, Christopher" w:date="2023-07-21T07:49:00Z">
        <w:r>
          <w:rPr>
            <w:b/>
            <w:bCs/>
            <w:i/>
            <w:iCs/>
            <w:color w:val="000000"/>
          </w:rPr>
          <w:lastRenderedPageBreak/>
          <w:t>Edition 2.1.0 - Content Modifications/Additions Incorporated</w:t>
        </w:r>
      </w:ins>
    </w:p>
    <w:p w:rsidR="007E21DF" w:rsidRDefault="007E21DF" w:rsidP="004F2AD6">
      <w:pPr>
        <w:keepNext/>
        <w:keepLines/>
        <w:rPr>
          <w:ins w:id="868" w:author="Keohan, Christopher" w:date="2023-07-21T07:49:00Z"/>
          <w:rFonts w:ascii="Calibri" w:hAnsi="Calibri" w:cs="Calibri"/>
          <w:color w:val="000000"/>
        </w:rPr>
      </w:pPr>
      <w:ins w:id="869" w:author="Keohan, Christopher" w:date="2023-07-21T07:49:00Z">
        <w:r>
          <w:rPr>
            <w:color w:val="000000"/>
          </w:rPr>
          <w:t>This amendment includes changes to:</w:t>
        </w:r>
      </w:ins>
    </w:p>
    <w:p w:rsidR="00722986" w:rsidRDefault="00722986" w:rsidP="007E21DF">
      <w:pPr>
        <w:pStyle w:val="ListParagraph"/>
        <w:numPr>
          <w:ilvl w:val="0"/>
          <w:numId w:val="60"/>
        </w:numPr>
        <w:ind w:left="426"/>
        <w:rPr>
          <w:ins w:id="870" w:author="Keohan, Christopher" w:date="2023-07-21T07:56:00Z"/>
        </w:rPr>
      </w:pPr>
      <w:ins w:id="871" w:author="Keohan, Christopher" w:date="2023-07-21T07:56:00Z">
        <w:r>
          <w:t xml:space="preserve">Update to examples of special air-reports to reflect the correct location of flight level in accordance to </w:t>
        </w:r>
      </w:ins>
      <w:ins w:id="872" w:author="Keohan, Christopher" w:date="2023-07-21T07:57:00Z">
        <w:r>
          <w:t>Annex 3, Appendix 6, Table 6-1B.</w:t>
        </w:r>
      </w:ins>
    </w:p>
    <w:p w:rsidR="007E21DF" w:rsidRDefault="00722986" w:rsidP="007E21DF">
      <w:pPr>
        <w:pStyle w:val="ListParagraph"/>
        <w:numPr>
          <w:ilvl w:val="0"/>
          <w:numId w:val="60"/>
        </w:numPr>
        <w:ind w:left="426"/>
        <w:rPr>
          <w:ins w:id="873" w:author="Keohan, Christopher" w:date="2023-07-21T07:49:00Z"/>
        </w:rPr>
      </w:pPr>
      <w:ins w:id="874" w:author="Keohan, Christopher" w:date="2023-07-21T07:49:00Z">
        <w:r>
          <w:t xml:space="preserve">Update </w:t>
        </w:r>
      </w:ins>
      <w:ins w:id="875" w:author="Keohan, Christopher" w:date="2023-07-21T07:53:00Z">
        <w:r w:rsidR="005F4A7C">
          <w:t xml:space="preserve">to routing of </w:t>
        </w:r>
      </w:ins>
      <w:ins w:id="876" w:author="Keohan, Christopher" w:date="2023-07-21T07:58:00Z">
        <w:r w:rsidR="005F4A7C">
          <w:t>VAA</w:t>
        </w:r>
      </w:ins>
      <w:ins w:id="877" w:author="Keohan, Christopher" w:date="2023-07-21T08:06:00Z">
        <w:r w:rsidR="005F4A7C">
          <w:t>/VAG</w:t>
        </w:r>
      </w:ins>
      <w:ins w:id="878" w:author="Keohan, Christopher" w:date="2023-07-21T07:58:00Z">
        <w:r w:rsidR="005F4A7C">
          <w:t>,</w:t>
        </w:r>
      </w:ins>
      <w:ins w:id="879" w:author="Keohan, Christopher" w:date="2023-07-21T07:59:00Z">
        <w:r w:rsidR="005F4A7C">
          <w:t xml:space="preserve"> </w:t>
        </w:r>
        <w:r>
          <w:t>SIGMET</w:t>
        </w:r>
      </w:ins>
      <w:ins w:id="880" w:author="Keohan, Christopher" w:date="2023-07-21T08:04:00Z">
        <w:r w:rsidR="005F4A7C">
          <w:t xml:space="preserve"> </w:t>
        </w:r>
      </w:ins>
      <w:ins w:id="881" w:author="Keohan, Christopher" w:date="2023-07-21T08:05:00Z">
        <w:r w:rsidR="005F4A7C">
          <w:t>and special air-report</w:t>
        </w:r>
      </w:ins>
      <w:ins w:id="882" w:author="Keohan, Christopher" w:date="2023-07-21T07:53:00Z">
        <w:r>
          <w:t xml:space="preserve"> via the regional </w:t>
        </w:r>
      </w:ins>
      <w:ins w:id="883" w:author="Keohan, Christopher" w:date="2023-07-21T07:54:00Z">
        <w:r>
          <w:t>OPMET data exchange schema as described in EUR Doc 018</w:t>
        </w:r>
      </w:ins>
      <w:ins w:id="884" w:author="Keohan, Christopher" w:date="2023-07-21T07:49:00Z">
        <w:r w:rsidR="007E21DF">
          <w:t>;</w:t>
        </w:r>
      </w:ins>
    </w:p>
    <w:p w:rsidR="007E21DF" w:rsidRDefault="00722986" w:rsidP="007E21DF">
      <w:pPr>
        <w:pStyle w:val="ListParagraph"/>
        <w:numPr>
          <w:ilvl w:val="0"/>
          <w:numId w:val="60"/>
        </w:numPr>
        <w:ind w:left="426"/>
        <w:rPr>
          <w:ins w:id="885" w:author="Keohan, Christopher" w:date="2023-07-21T08:02:00Z"/>
        </w:rPr>
      </w:pPr>
      <w:ins w:id="886" w:author="Keohan, Christopher" w:date="2023-07-21T08:00:00Z">
        <w:r>
          <w:t>Include Moscow to the list of ROCs</w:t>
        </w:r>
      </w:ins>
      <w:ins w:id="887" w:author="Keohan, Christopher" w:date="2023-07-21T07:49:00Z">
        <w:r w:rsidR="007E21DF">
          <w:t>;</w:t>
        </w:r>
      </w:ins>
    </w:p>
    <w:p w:rsidR="002572F9" w:rsidRDefault="00722986" w:rsidP="007E21DF">
      <w:pPr>
        <w:pStyle w:val="ListParagraph"/>
        <w:numPr>
          <w:ilvl w:val="0"/>
          <w:numId w:val="60"/>
        </w:numPr>
        <w:ind w:left="426"/>
        <w:rPr>
          <w:ins w:id="888" w:author="Cuff, Patricia" w:date="2023-10-17T12:48:00Z"/>
        </w:rPr>
      </w:pPr>
      <w:ins w:id="889" w:author="Keohan, Christopher" w:date="2023-07-21T08:02:00Z">
        <w:r>
          <w:t>Update</w:t>
        </w:r>
        <w:r w:rsidR="005F4A7C">
          <w:t xml:space="preserve"> VAA/</w:t>
        </w:r>
        <w:r>
          <w:t xml:space="preserve">VAG, VONA, SIGMET and NOTAM to reflect the </w:t>
        </w:r>
      </w:ins>
      <w:ins w:id="890" w:author="Keohan, Christopher" w:date="2023-07-21T08:11:00Z">
        <w:r w:rsidR="00262FEC">
          <w:t>region/</w:t>
        </w:r>
      </w:ins>
      <w:ins w:id="891" w:author="Keohan, Christopher" w:date="2023-07-21T08:02:00Z">
        <w:r>
          <w:t>sub-region</w:t>
        </w:r>
      </w:ins>
      <w:ins w:id="892" w:author="Keohan, Christopher" w:date="2023-07-21T08:12:00Z">
        <w:r w:rsidR="00262FEC">
          <w:t xml:space="preserve"> (NAT Region, EUR Region – Eastern Part, EUR Region – Western Part)</w:t>
        </w:r>
      </w:ins>
      <w:ins w:id="893" w:author="Keohan, Christopher" w:date="2023-07-21T08:02:00Z">
        <w:r w:rsidR="00A4405F">
          <w:t xml:space="preserve">; </w:t>
        </w:r>
      </w:ins>
    </w:p>
    <w:p w:rsidR="00722986" w:rsidRDefault="002572F9" w:rsidP="007E21DF">
      <w:pPr>
        <w:pStyle w:val="ListParagraph"/>
        <w:numPr>
          <w:ilvl w:val="0"/>
          <w:numId w:val="60"/>
        </w:numPr>
        <w:ind w:left="426"/>
        <w:rPr>
          <w:ins w:id="894" w:author="Keohan, Christopher" w:date="2023-08-09T14:27:00Z"/>
        </w:rPr>
      </w:pPr>
      <w:ins w:id="895" w:author="Cuff, Patricia" w:date="2023-10-17T12:48:00Z">
        <w:r>
          <w:t xml:space="preserve">Remove references to oceanic clearances in the NAT Region (Attachment X5); </w:t>
        </w:r>
      </w:ins>
      <w:ins w:id="896" w:author="Keohan, Christopher" w:date="2023-07-21T08:02:00Z">
        <w:r w:rsidR="00A4405F">
          <w:t>and</w:t>
        </w:r>
      </w:ins>
    </w:p>
    <w:p w:rsidR="00A4405F" w:rsidRDefault="00A4405F" w:rsidP="007E21DF">
      <w:pPr>
        <w:pStyle w:val="ListParagraph"/>
        <w:numPr>
          <w:ilvl w:val="0"/>
          <w:numId w:val="60"/>
        </w:numPr>
        <w:ind w:left="426"/>
        <w:rPr>
          <w:ins w:id="897" w:author="Keohan, Christopher" w:date="2023-07-21T07:49:00Z"/>
        </w:rPr>
      </w:pPr>
      <w:ins w:id="898" w:author="Keohan, Christopher" w:date="2023-08-09T14:27:00Z">
        <w:r>
          <w:t>Remove applicability dates related to the SARPs.</w:t>
        </w:r>
      </w:ins>
    </w:p>
    <w:p w:rsidR="007E21DF" w:rsidRDefault="007E21DF" w:rsidP="007E21DF">
      <w:pPr>
        <w:ind w:left="6"/>
      </w:pPr>
    </w:p>
    <w:p w:rsidR="000B166D" w:rsidRPr="00DE71D1" w:rsidRDefault="000B166D" w:rsidP="00B73603">
      <w:pPr>
        <w:jc w:val="center"/>
      </w:pPr>
      <w:r w:rsidRPr="00DE71D1">
        <w:t>_________________________</w:t>
      </w:r>
    </w:p>
    <w:p w:rsidR="000B166D" w:rsidRPr="00DE71D1" w:rsidRDefault="000B166D" w:rsidP="00B73603">
      <w:pPr>
        <w:pStyle w:val="IcaoManualHeader1"/>
        <w:spacing w:after="0"/>
        <w:sectPr w:rsidR="000B166D" w:rsidRPr="00DE71D1" w:rsidSect="00B73603">
          <w:headerReference w:type="default" r:id="rId14"/>
          <w:headerReference w:type="first" r:id="rId15"/>
          <w:footerReference w:type="first" r:id="rId16"/>
          <w:pgSz w:w="11907" w:h="16840" w:code="9"/>
          <w:pgMar w:top="1701" w:right="1418" w:bottom="1560" w:left="1418" w:header="1134" w:footer="1134" w:gutter="0"/>
          <w:pgNumType w:fmt="lowerRoman" w:start="1"/>
          <w:cols w:space="720"/>
          <w:noEndnote/>
          <w:docGrid w:linePitch="360"/>
        </w:sectPr>
      </w:pPr>
    </w:p>
    <w:p w:rsidR="008A6713" w:rsidRPr="00DE71D1" w:rsidRDefault="008A6713" w:rsidP="00B25546">
      <w:pPr>
        <w:pStyle w:val="IcaoManualHeader1"/>
        <w:spacing w:after="360"/>
        <w:rPr>
          <w:b w:val="0"/>
        </w:rPr>
      </w:pPr>
      <w:bookmarkStart w:id="899" w:name="_Toc458704134"/>
      <w:r w:rsidRPr="00DE71D1">
        <w:lastRenderedPageBreak/>
        <w:t>Foreword</w:t>
      </w:r>
      <w:bookmarkEnd w:id="899"/>
      <w:r w:rsidR="00C56DB4" w:rsidRPr="00DE71D1">
        <w:t xml:space="preserve"> </w:t>
      </w:r>
      <w:r w:rsidR="00C56DB4" w:rsidRPr="00DE71D1">
        <w:fldChar w:fldCharType="begin"/>
      </w:r>
      <w:r w:rsidR="00C56DB4" w:rsidRPr="00DE71D1">
        <w:instrText xml:space="preserve"> XE “  ” \t “—” </w:instrText>
      </w:r>
      <w:r w:rsidR="00C56DB4" w:rsidRPr="00DE71D1">
        <w:fldChar w:fldCharType="end"/>
      </w:r>
    </w:p>
    <w:p w:rsidR="00171844" w:rsidRPr="00DE71D1" w:rsidRDefault="00171844" w:rsidP="009246E1">
      <w:pPr>
        <w:pStyle w:val="Level3altL3"/>
      </w:pPr>
      <w:r w:rsidRPr="00DE71D1">
        <w:t>Within and adjacent to the European (EUR</w:t>
      </w:r>
      <w:r w:rsidR="00F53A0E" w:rsidRPr="00DE71D1">
        <w:fldChar w:fldCharType="begin"/>
      </w:r>
      <w:r w:rsidR="00F53A0E" w:rsidRPr="00DE71D1">
        <w:instrText xml:space="preserve"> XE “EUR” \t “(ICAO) European (Region)” </w:instrText>
      </w:r>
      <w:r w:rsidR="00F53A0E" w:rsidRPr="00DE71D1">
        <w:fldChar w:fldCharType="end"/>
      </w:r>
      <w:r w:rsidRPr="00DE71D1">
        <w:t>)</w:t>
      </w:r>
      <w:r w:rsidR="002F3A37" w:rsidRPr="00DE71D1">
        <w:t xml:space="preserve"> and North Atlantic (NAT</w:t>
      </w:r>
      <w:r w:rsidR="002F3A37" w:rsidRPr="00DE71D1">
        <w:fldChar w:fldCharType="begin"/>
      </w:r>
      <w:r w:rsidR="002F3A37" w:rsidRPr="00DE71D1">
        <w:instrText xml:space="preserve"> XE “NAT” \t “(ICAO) North Atlantic (Region)” </w:instrText>
      </w:r>
      <w:r w:rsidR="002F3A37" w:rsidRPr="00DE71D1">
        <w:fldChar w:fldCharType="end"/>
      </w:r>
      <w:r w:rsidR="002F3A37" w:rsidRPr="00DE71D1">
        <w:t xml:space="preserve">) </w:t>
      </w:r>
      <w:r w:rsidRPr="00DE71D1">
        <w:t xml:space="preserve"> Regions there are areas of volcanic activity which are likely to affect flight in the NAT and EUR </w:t>
      </w:r>
      <w:r w:rsidR="00DE43C1" w:rsidRPr="00DE71D1">
        <w:t>Region</w:t>
      </w:r>
      <w:r w:rsidRPr="00DE71D1">
        <w:t xml:space="preserve">s.  This plan sets out </w:t>
      </w:r>
      <w:r w:rsidRPr="00DE71D1">
        <w:rPr>
          <w:rFonts w:eastAsiaTheme="minorEastAsia"/>
          <w:lang w:eastAsia="ja-JP"/>
        </w:rPr>
        <w:t>standardised</w:t>
      </w:r>
      <w:r w:rsidRPr="00DE71D1">
        <w:t xml:space="preserve"> guidelines for the coordination of information and the alerting of aircraft before and during a volcanic eruption and procedures to be followed.</w:t>
      </w:r>
    </w:p>
    <w:p w:rsidR="008A6713" w:rsidRPr="00DE71D1" w:rsidRDefault="008A6713" w:rsidP="009246E1">
      <w:pPr>
        <w:pStyle w:val="Level3altL3"/>
      </w:pPr>
      <w:r w:rsidRPr="00DE71D1">
        <w:rPr>
          <w:bCs/>
        </w:rPr>
        <w:t>Volcanic</w:t>
      </w:r>
      <w:r w:rsidRPr="00DE71D1">
        <w:t xml:space="preserve"> </w:t>
      </w:r>
      <w:r w:rsidR="006422A4" w:rsidRPr="00DE71D1">
        <w:rPr>
          <w:bCs/>
        </w:rPr>
        <w:t>ash</w:t>
      </w:r>
      <w:r w:rsidR="006422A4" w:rsidRPr="00DE71D1">
        <w:t xml:space="preserve"> is</w:t>
      </w:r>
      <w:r w:rsidRPr="00DE71D1">
        <w:t xml:space="preserve"> a hazard </w:t>
      </w:r>
      <w:r w:rsidR="006422A4" w:rsidRPr="00DE71D1">
        <w:t xml:space="preserve">to </w:t>
      </w:r>
      <w:r w:rsidRPr="00DE71D1">
        <w:t>flight operations</w:t>
      </w:r>
      <w:r w:rsidR="006422A4" w:rsidRPr="00DE71D1">
        <w:t>. It is important to note that other contamina</w:t>
      </w:r>
      <w:r w:rsidR="003D5E9F" w:rsidRPr="00DE71D1">
        <w:t>n</w:t>
      </w:r>
      <w:r w:rsidR="006422A4" w:rsidRPr="00DE71D1">
        <w:t>ts are also associated with volcanic activity.</w:t>
      </w:r>
      <w:r w:rsidR="00171844" w:rsidRPr="00DE71D1">
        <w:t xml:space="preserve"> </w:t>
      </w:r>
    </w:p>
    <w:p w:rsidR="008A6713" w:rsidRPr="00DE71D1" w:rsidRDefault="008A6713" w:rsidP="009246E1">
      <w:pPr>
        <w:pStyle w:val="Level3altL3"/>
      </w:pPr>
      <w:r w:rsidRPr="00DE71D1">
        <w:t xml:space="preserve">To </w:t>
      </w:r>
      <w:r w:rsidRPr="00DE71D1">
        <w:rPr>
          <w:bCs/>
        </w:rPr>
        <w:t>mitigate</w:t>
      </w:r>
      <w:r w:rsidRPr="00DE71D1">
        <w:t xml:space="preserve"> the hazards of volcanic contamination aircraft operators need to obtain information and support from many different sources including Air Traffic Management (ATM</w:t>
      </w:r>
      <w:r w:rsidRPr="00DE71D1">
        <w:rPr>
          <w:rStyle w:val="FootnoteReference"/>
        </w:rPr>
        <w:footnoteReference w:id="1"/>
      </w:r>
      <w:r w:rsidRPr="00DE71D1">
        <w:t>)</w:t>
      </w:r>
      <w:r w:rsidR="0057575B" w:rsidRPr="00DE71D1">
        <w:fldChar w:fldCharType="begin"/>
      </w:r>
      <w:r w:rsidR="0057575B" w:rsidRPr="00DE71D1">
        <w:instrText xml:space="preserve"> XE “ATM” \t “Air Traffic Management</w:instrText>
      </w:r>
      <w:r w:rsidR="00354536" w:rsidRPr="00DE71D1">
        <w:instrText xml:space="preserve"> (</w:instrText>
      </w:r>
      <w:r w:rsidR="00354536" w:rsidRPr="00DE71D1">
        <w:rPr>
          <w:i/>
        </w:rPr>
        <w:instrText>see also definition</w:instrText>
      </w:r>
      <w:r w:rsidR="00354536" w:rsidRPr="00DE71D1">
        <w:instrText>).</w:instrText>
      </w:r>
      <w:r w:rsidR="0057575B" w:rsidRPr="00DE71D1">
        <w:instrText xml:space="preserve">” </w:instrText>
      </w:r>
      <w:r w:rsidR="0057575B" w:rsidRPr="00DE71D1">
        <w:fldChar w:fldCharType="end"/>
      </w:r>
      <w:r w:rsidR="00F53A0E" w:rsidRPr="00DE71D1">
        <w:fldChar w:fldCharType="begin"/>
      </w:r>
      <w:r w:rsidR="00F53A0E" w:rsidRPr="00DE71D1">
        <w:instrText xml:space="preserve"> XE </w:instrText>
      </w:r>
      <w:r w:rsidR="0057575B" w:rsidRPr="00DE71D1">
        <w:instrText xml:space="preserve">\f “Definition” </w:instrText>
      </w:r>
      <w:r w:rsidR="00F53A0E" w:rsidRPr="00DE71D1">
        <w:instrText>“</w:instrText>
      </w:r>
      <w:r w:rsidR="00F53A0E" w:rsidRPr="00DE71D1">
        <w:rPr>
          <w:i/>
        </w:rPr>
        <w:instrText>ATM</w:instrText>
      </w:r>
      <w:r w:rsidR="00F53A0E" w:rsidRPr="00DE71D1">
        <w:instrText>” \t “</w:instrText>
      </w:r>
      <w:r w:rsidR="0057575B" w:rsidRPr="00DE71D1">
        <w:instrText>(</w:instrText>
      </w:r>
      <w:r w:rsidR="00F53A0E" w:rsidRPr="00DE71D1">
        <w:instrText>Air Traffic Management</w:instrText>
      </w:r>
      <w:r w:rsidR="0057575B" w:rsidRPr="00DE71D1">
        <w:instrText>)</w:instrText>
      </w:r>
      <w:r w:rsidR="009D46A5" w:rsidRPr="00DE71D1">
        <w:instrText>:</w:instrText>
      </w:r>
      <w:r w:rsidR="00F53A0E" w:rsidRPr="00DE71D1">
        <w:instrText xml:space="preserve"> ‘</w:instrText>
      </w:r>
      <w:r w:rsidR="0057575B" w:rsidRPr="00DE71D1">
        <w:rPr>
          <w:i/>
        </w:rPr>
        <w:instrText>t</w:instrText>
      </w:r>
      <w:r w:rsidR="00F53A0E" w:rsidRPr="00DE71D1">
        <w:rPr>
          <w:i/>
        </w:rPr>
        <w:instrText>he dynamic, integrated management of air traffic and airspace including air traffic services, airspace management and air traffic flow management — safely, economically and efficiently — through the provision of facilities and seamless services in collaboration with all parties and involving airborne and ground-based functions.</w:instrText>
      </w:r>
      <w:r w:rsidR="00F53A0E" w:rsidRPr="00DE71D1">
        <w:instrText>’ (</w:instrText>
      </w:r>
      <w:r w:rsidR="0057575B" w:rsidRPr="00DE71D1">
        <w:instrText>PANS</w:instrText>
      </w:r>
      <w:r w:rsidR="00354536" w:rsidRPr="00DE71D1">
        <w:noBreakHyphen/>
      </w:r>
      <w:r w:rsidR="0057575B" w:rsidRPr="00DE71D1">
        <w:instrText>ATM [</w:instrText>
      </w:r>
      <w:r w:rsidR="00F53A0E" w:rsidRPr="00DE71D1">
        <w:instrText>Doc 4444</w:instrText>
      </w:r>
      <w:r w:rsidR="0057575B" w:rsidRPr="00DE71D1">
        <w:instrText>]</w:instrText>
      </w:r>
      <w:r w:rsidR="00F53A0E" w:rsidRPr="00DE71D1">
        <w:instrText xml:space="preserve"> refers)</w:instrText>
      </w:r>
      <w:r w:rsidR="00354536" w:rsidRPr="00DE71D1">
        <w:instrText>.</w:instrText>
      </w:r>
      <w:r w:rsidR="00F53A0E" w:rsidRPr="00DE71D1">
        <w:instrText xml:space="preserve">” </w:instrText>
      </w:r>
      <w:r w:rsidR="00F53A0E" w:rsidRPr="00DE71D1">
        <w:fldChar w:fldCharType="end"/>
      </w:r>
      <w:r w:rsidRPr="00DE71D1">
        <w:t>. The management of air traffic will be impacted proportionally to the extent and nature of the contamination. The issue cannot be resolved by individual stakeholders in isolation but needs collaborative decision making (CDM</w:t>
      </w:r>
      <w:r w:rsidR="00F53A0E" w:rsidRPr="00DE71D1">
        <w:fldChar w:fldCharType="begin"/>
      </w:r>
      <w:r w:rsidR="00F53A0E" w:rsidRPr="00DE71D1">
        <w:instrText xml:space="preserve"> XE “CDM” \t “Collaborative Decision Making” </w:instrText>
      </w:r>
      <w:r w:rsidR="00F53A0E" w:rsidRPr="00DE71D1">
        <w:fldChar w:fldCharType="end"/>
      </w:r>
      <w:r w:rsidRPr="00DE71D1">
        <w:t>) involving all entities concerned.</w:t>
      </w:r>
    </w:p>
    <w:p w:rsidR="008A6713" w:rsidRPr="00DE71D1" w:rsidRDefault="008A6713" w:rsidP="009246E1">
      <w:pPr>
        <w:pStyle w:val="Level3altL3"/>
      </w:pPr>
      <w:r w:rsidRPr="00DE71D1">
        <w:rPr>
          <w:bCs/>
        </w:rPr>
        <w:t>Contingency</w:t>
      </w:r>
      <w:r w:rsidRPr="00DE71D1">
        <w:t xml:space="preserve"> planning for major service disruptions, such as that caused by volcanic ash, needs to encompass the whole ATM Community</w:t>
      </w:r>
      <w:r w:rsidRPr="00DE71D1">
        <w:rPr>
          <w:rStyle w:val="FootnoteReference"/>
        </w:rPr>
        <w:footnoteReference w:id="2"/>
      </w:r>
      <w:r w:rsidR="00A16E66" w:rsidRPr="00DE71D1">
        <w:fldChar w:fldCharType="begin"/>
      </w:r>
      <w:r w:rsidR="00A16E66" w:rsidRPr="00DE71D1">
        <w:instrText xml:space="preserve"> XE </w:instrText>
      </w:r>
      <w:r w:rsidR="00C56DB4" w:rsidRPr="00DE71D1">
        <w:instrText xml:space="preserve">\f </w:instrText>
      </w:r>
      <w:r w:rsidR="00A16E66" w:rsidRPr="00DE71D1">
        <w:instrText>“</w:instrText>
      </w:r>
      <w:r w:rsidR="004E6E83" w:rsidRPr="00DE71D1">
        <w:instrText>Definition</w:instrText>
      </w:r>
      <w:r w:rsidR="00C56DB4" w:rsidRPr="00DE71D1">
        <w:instrText>”</w:instrText>
      </w:r>
      <w:r w:rsidR="00C56DB4" w:rsidRPr="00DE71D1">
        <w:rPr>
          <w:b/>
          <w:i/>
        </w:rPr>
        <w:instrText xml:space="preserve"> ”</w:instrText>
      </w:r>
      <w:r w:rsidR="00A16E66" w:rsidRPr="00DE71D1">
        <w:rPr>
          <w:i/>
        </w:rPr>
        <w:instrText>ATM Community</w:instrText>
      </w:r>
      <w:r w:rsidR="004E6E83" w:rsidRPr="00DE71D1">
        <w:instrText>:</w:instrText>
      </w:r>
      <w:r w:rsidR="00A16E66" w:rsidRPr="00DE71D1">
        <w:instrText>” \t “</w:instrText>
      </w:r>
      <w:r w:rsidR="009D46A5" w:rsidRPr="00DE71D1">
        <w:instrText xml:space="preserve">(Air Traffic Management Community): </w:instrText>
      </w:r>
      <w:r w:rsidR="0057575B" w:rsidRPr="00DE71D1">
        <w:instrText>’</w:instrText>
      </w:r>
      <w:r w:rsidR="00CB55F8" w:rsidRPr="00DE71D1">
        <w:rPr>
          <w:i/>
        </w:rPr>
        <w:instrText>t</w:instrText>
      </w:r>
      <w:r w:rsidR="00A16E66" w:rsidRPr="00DE71D1">
        <w:rPr>
          <w:i/>
        </w:rPr>
        <w:instrText>he aggregate of organizations, agencies or entities that may participate, collaborate and cooperate in the planning, development, use, regulation, operation and maintenance of the ATM system</w:instrText>
      </w:r>
      <w:r w:rsidR="0057575B" w:rsidRPr="00DE71D1">
        <w:rPr>
          <w:i/>
        </w:rPr>
        <w:instrText>.</w:instrText>
      </w:r>
      <w:r w:rsidR="0057575B" w:rsidRPr="00DE71D1">
        <w:instrText>’</w:instrText>
      </w:r>
      <w:r w:rsidR="004C0155" w:rsidRPr="00DE71D1">
        <w:instrText xml:space="preserve"> (Doc </w:instrText>
      </w:r>
      <w:r w:rsidR="00A16E66" w:rsidRPr="00DE71D1">
        <w:instrText>9854 refers)</w:instrText>
      </w:r>
      <w:r w:rsidR="00354536" w:rsidRPr="00DE71D1">
        <w:instrText>.</w:instrText>
      </w:r>
      <w:r w:rsidR="00A16E66" w:rsidRPr="00DE71D1">
        <w:instrText xml:space="preserve">” </w:instrText>
      </w:r>
      <w:r w:rsidR="00A16E66" w:rsidRPr="00DE71D1">
        <w:fldChar w:fldCharType="end"/>
      </w:r>
      <w:r w:rsidRPr="00DE71D1">
        <w:t xml:space="preserve"> as defined in ICAO’s </w:t>
      </w:r>
      <w:r w:rsidR="00F53A0E" w:rsidRPr="00DE71D1">
        <w:rPr>
          <w:i/>
        </w:rPr>
        <w:t xml:space="preserve">Global Air Traffic Management </w:t>
      </w:r>
      <w:r w:rsidRPr="00DE71D1">
        <w:rPr>
          <w:i/>
        </w:rPr>
        <w:t>Operational Concept</w:t>
      </w:r>
      <w:r w:rsidRPr="00DE71D1">
        <w:t xml:space="preserve"> </w:t>
      </w:r>
      <w:r w:rsidR="00C27907" w:rsidRPr="00DE71D1">
        <w:fldChar w:fldCharType="begin"/>
      </w:r>
      <w:r w:rsidR="00C27907" w:rsidRPr="00DE71D1">
        <w:instrText xml:space="preserve"> </w:instrText>
      </w:r>
      <w:r w:rsidR="00911112" w:rsidRPr="00DE71D1">
        <w:instrText>TA \s</w:instrText>
      </w:r>
      <w:r w:rsidR="00C27907" w:rsidRPr="00DE71D1">
        <w:instrText xml:space="preserve"> “Doc 9854” \</w:instrText>
      </w:r>
      <w:r w:rsidR="00911112" w:rsidRPr="00DE71D1">
        <w:instrText>l</w:instrText>
      </w:r>
      <w:r w:rsidR="00C27907" w:rsidRPr="00DE71D1">
        <w:instrText xml:space="preserve"> “</w:instrText>
      </w:r>
      <w:r w:rsidR="00911112" w:rsidRPr="00DE71D1">
        <w:instrText xml:space="preserve">Doc 9854 — </w:instrText>
      </w:r>
      <w:r w:rsidR="00C27907" w:rsidRPr="00DE71D1">
        <w:rPr>
          <w:i/>
        </w:rPr>
        <w:instrText>Global Air Traffic Management Operational Concept</w:instrText>
      </w:r>
      <w:r w:rsidR="00C27907" w:rsidRPr="00DE71D1">
        <w:instrText>”</w:instrText>
      </w:r>
      <w:r w:rsidR="004C0155" w:rsidRPr="00DE71D1">
        <w:instrText xml:space="preserve"> \c 2</w:instrText>
      </w:r>
      <w:r w:rsidR="00C27907" w:rsidRPr="00DE71D1">
        <w:instrText xml:space="preserve"> </w:instrText>
      </w:r>
      <w:r w:rsidR="00C27907" w:rsidRPr="00DE71D1">
        <w:fldChar w:fldCharType="end"/>
      </w:r>
      <w:r w:rsidRPr="00DE71D1">
        <w:t xml:space="preserve">(Doc 9854). </w:t>
      </w:r>
      <w:r w:rsidR="0012285A" w:rsidRPr="00DE71D1">
        <w:t xml:space="preserve"> </w:t>
      </w:r>
      <w:r w:rsidRPr="00DE71D1">
        <w:t xml:space="preserve">While general provisions exist for ATM Contingency Planning in </w:t>
      </w:r>
      <w:r w:rsidR="005279CE" w:rsidRPr="00DE71D1">
        <w:t>Annex </w:t>
      </w:r>
      <w:r w:rsidRPr="00DE71D1">
        <w:t>11</w:t>
      </w:r>
      <w:r w:rsidR="006D6CAF" w:rsidRPr="00DE71D1">
        <w:fldChar w:fldCharType="begin"/>
      </w:r>
      <w:r w:rsidR="006D6CAF" w:rsidRPr="00DE71D1">
        <w:instrText xml:space="preserve"> TA \s "</w:instrText>
      </w:r>
      <w:r w:rsidR="005279CE" w:rsidRPr="00DE71D1">
        <w:instrText>Annex </w:instrText>
      </w:r>
      <w:r w:rsidR="006D6CAF" w:rsidRPr="00DE71D1">
        <w:instrText>11" \l</w:instrText>
      </w:r>
      <w:r w:rsidR="009D35CC" w:rsidRPr="00DE71D1">
        <w:instrText xml:space="preserve"> "</w:instrText>
      </w:r>
      <w:r w:rsidR="005279CE" w:rsidRPr="00DE71D1">
        <w:instrText>Annex </w:instrText>
      </w:r>
      <w:r w:rsidR="006D6CAF" w:rsidRPr="00DE71D1">
        <w:instrText xml:space="preserve">11 </w:instrText>
      </w:r>
      <w:r w:rsidR="00911112" w:rsidRPr="00DE71D1">
        <w:instrText>—</w:instrText>
      </w:r>
      <w:r w:rsidR="006D6CAF" w:rsidRPr="00DE71D1">
        <w:instrText xml:space="preserve"> </w:instrText>
      </w:r>
      <w:bookmarkStart w:id="900" w:name="Annex11"/>
      <w:r w:rsidR="006D6CAF" w:rsidRPr="00DE71D1">
        <w:rPr>
          <w:i/>
        </w:rPr>
        <w:instrText>Air Traffic Services</w:instrText>
      </w:r>
      <w:bookmarkEnd w:id="900"/>
      <w:r w:rsidR="006F38BD" w:rsidRPr="00DE71D1">
        <w:instrText xml:space="preserve"> </w:instrText>
      </w:r>
      <w:r w:rsidR="00911112" w:rsidRPr="00DE71D1">
        <w:instrText>—</w:instrText>
      </w:r>
      <w:r w:rsidR="006F38BD" w:rsidRPr="00DE71D1">
        <w:instrText xml:space="preserve"> Applicable </w:instrText>
      </w:r>
      <w:r w:rsidR="006D6CAF" w:rsidRPr="00DE71D1">
        <w:instrText>14 Nov</w:instrText>
      </w:r>
      <w:r w:rsidR="006F38BD" w:rsidRPr="00DE71D1">
        <w:instrText>ember</w:instrText>
      </w:r>
      <w:r w:rsidR="006D6CAF" w:rsidRPr="00DE71D1">
        <w:instrText xml:space="preserve"> 2013" \c 1 </w:instrText>
      </w:r>
      <w:r w:rsidR="006D6CAF" w:rsidRPr="00DE71D1">
        <w:fldChar w:fldCharType="end"/>
      </w:r>
      <w:r w:rsidRPr="00DE71D1">
        <w:t xml:space="preserve"> </w:t>
      </w:r>
      <w:r w:rsidR="00147F5E" w:rsidRPr="00DE71D1">
        <w:t>[</w:t>
      </w:r>
      <w:r w:rsidR="00147F5E" w:rsidRPr="00DE71D1">
        <w:fldChar w:fldCharType="begin"/>
      </w:r>
      <w:r w:rsidR="00147F5E" w:rsidRPr="00DE71D1">
        <w:instrText xml:space="preserve"> Ref Annex11 </w:instrText>
      </w:r>
      <w:r w:rsidR="00147F5E" w:rsidRPr="00DE71D1">
        <w:fldChar w:fldCharType="separate"/>
      </w:r>
      <w:r w:rsidR="00E51E42" w:rsidRPr="00DE71D1">
        <w:rPr>
          <w:i/>
        </w:rPr>
        <w:t>Air Traffic Services</w:t>
      </w:r>
      <w:r w:rsidR="00147F5E" w:rsidRPr="00DE71D1">
        <w:fldChar w:fldCharType="end"/>
      </w:r>
      <w:r w:rsidR="00147F5E" w:rsidRPr="00DE71D1">
        <w:t xml:space="preserve">] </w:t>
      </w:r>
      <w:r w:rsidRPr="00DE71D1">
        <w:t xml:space="preserve">and </w:t>
      </w:r>
      <w:r w:rsidR="00C27907" w:rsidRPr="00DE71D1">
        <w:t xml:space="preserve">in the </w:t>
      </w:r>
      <w:r w:rsidR="00C27907" w:rsidRPr="00DE71D1">
        <w:rPr>
          <w:i/>
        </w:rPr>
        <w:t>Procedures for Air Navigation Services – Air Traffic Management</w:t>
      </w:r>
      <w:r w:rsidR="00C27907" w:rsidRPr="00DE71D1">
        <w:t xml:space="preserve"> </w:t>
      </w:r>
      <w:r w:rsidR="00C27907" w:rsidRPr="00DE71D1">
        <w:fldChar w:fldCharType="begin"/>
      </w:r>
      <w:r w:rsidR="00C27907" w:rsidRPr="00DE71D1">
        <w:instrText xml:space="preserve"> XE "PANS-ATM” \t “</w:instrText>
      </w:r>
      <w:r w:rsidR="00C27907" w:rsidRPr="00DE71D1">
        <w:rPr>
          <w:i/>
        </w:rPr>
        <w:instrText>Procedures for Air Navigation Services – Air Traffic Management</w:instrText>
      </w:r>
      <w:r w:rsidR="00C27907" w:rsidRPr="00DE71D1">
        <w:instrText xml:space="preserve"> (Doc 4444)"</w:instrText>
      </w:r>
      <w:r w:rsidR="00A16E66" w:rsidRPr="00DE71D1">
        <w:instrText xml:space="preserve"> </w:instrText>
      </w:r>
      <w:r w:rsidR="00C27907" w:rsidRPr="00DE71D1">
        <w:fldChar w:fldCharType="end"/>
      </w:r>
      <w:r w:rsidR="008B6762" w:rsidRPr="00DE71D1">
        <w:fldChar w:fldCharType="begin"/>
      </w:r>
      <w:r w:rsidR="008B6762" w:rsidRPr="00DE71D1">
        <w:instrText xml:space="preserve"> TA \s "Doc 4444" </w:instrText>
      </w:r>
      <w:r w:rsidR="008B6762" w:rsidRPr="00DE71D1">
        <w:fldChar w:fldCharType="end"/>
      </w:r>
      <w:r w:rsidR="00911112" w:rsidRPr="00DE71D1">
        <w:t xml:space="preserve"> </w:t>
      </w:r>
      <w:r w:rsidRPr="00DE71D1">
        <w:t>(PANS-ATM</w:t>
      </w:r>
      <w:r w:rsidR="00C27907" w:rsidRPr="00DE71D1">
        <w:t>, Doc 4444</w:t>
      </w:r>
      <w:r w:rsidRPr="00DE71D1">
        <w:t>), and some aspects are addressed in</w:t>
      </w:r>
      <w:r w:rsidR="0076725E" w:rsidRPr="00DE71D1">
        <w:t xml:space="preserve"> the</w:t>
      </w:r>
      <w:r w:rsidRPr="00DE71D1">
        <w:t xml:space="preserve"> </w:t>
      </w:r>
      <w:r w:rsidRPr="00DE71D1">
        <w:rPr>
          <w:i/>
        </w:rPr>
        <w:t>Manual on Volcanic Ash, Radioactive Material and Toxic Chemical Clouds</w:t>
      </w:r>
      <w:r w:rsidR="0076725E" w:rsidRPr="00DE71D1">
        <w:t xml:space="preserve"> (Doc 9691</w:t>
      </w:r>
      <w:r w:rsidR="00911112" w:rsidRPr="00DE71D1">
        <w:fldChar w:fldCharType="begin"/>
      </w:r>
      <w:r w:rsidR="00911112" w:rsidRPr="00DE71D1">
        <w:instrText xml:space="preserve"> TA \s "Doc 9691" \l "Doc 9691 — </w:instrText>
      </w:r>
      <w:r w:rsidR="00911112" w:rsidRPr="00DE71D1">
        <w:rPr>
          <w:i/>
        </w:rPr>
        <w:instrText>Manual on Volcanic Ash, Radioactive Material and Toxic Chemical Clouds</w:instrText>
      </w:r>
      <w:r w:rsidR="00911112" w:rsidRPr="00DE71D1">
        <w:instrText xml:space="preserve">" \c </w:instrText>
      </w:r>
      <w:r w:rsidR="006E0176" w:rsidRPr="00DE71D1">
        <w:instrText>2</w:instrText>
      </w:r>
      <w:r w:rsidR="00911112" w:rsidRPr="00DE71D1">
        <w:instrText xml:space="preserve"> </w:instrText>
      </w:r>
      <w:r w:rsidR="00911112" w:rsidRPr="00DE71D1">
        <w:fldChar w:fldCharType="end"/>
      </w:r>
      <w:r w:rsidRPr="00DE71D1">
        <w:t xml:space="preserve"> and in </w:t>
      </w:r>
      <w:r w:rsidR="0076725E" w:rsidRPr="00DE71D1">
        <w:t xml:space="preserve">the </w:t>
      </w:r>
      <w:r w:rsidRPr="00DE71D1">
        <w:rPr>
          <w:i/>
        </w:rPr>
        <w:t>Handbook on the International Airways Volcano Watch</w:t>
      </w:r>
      <w:r w:rsidRPr="00DE71D1">
        <w:t xml:space="preserve"> </w:t>
      </w:r>
      <w:r w:rsidR="0076725E" w:rsidRPr="00DE71D1">
        <w:t>(</w:t>
      </w:r>
      <w:r w:rsidRPr="00DE71D1">
        <w:t>IAVW</w:t>
      </w:r>
      <w:r w:rsidR="000D204B" w:rsidRPr="00DE71D1">
        <w:t xml:space="preserve"> Handbook</w:t>
      </w:r>
      <w:r w:rsidR="0076725E" w:rsidRPr="00DE71D1">
        <w:t>,</w:t>
      </w:r>
      <w:r w:rsidR="0076725E" w:rsidRPr="00DE71D1">
        <w:fldChar w:fldCharType="begin"/>
      </w:r>
      <w:r w:rsidR="0076725E" w:rsidRPr="00DE71D1">
        <w:instrText xml:space="preserve"> XE “IAVW</w:instrText>
      </w:r>
      <w:r w:rsidR="000D204B" w:rsidRPr="00DE71D1">
        <w:instrText xml:space="preserve"> Handbook</w:instrText>
      </w:r>
      <w:r w:rsidR="0076725E" w:rsidRPr="00DE71D1">
        <w:instrText xml:space="preserve">” \t “Doc 9766” </w:instrText>
      </w:r>
      <w:r w:rsidR="0076725E" w:rsidRPr="00DE71D1">
        <w:fldChar w:fldCharType="end"/>
      </w:r>
      <w:r w:rsidR="0076725E" w:rsidRPr="00DE71D1">
        <w:t xml:space="preserve"> Doc 9766</w:t>
      </w:r>
      <w:r w:rsidRPr="00DE71D1">
        <w:t>)</w:t>
      </w:r>
      <w:r w:rsidR="0076725E" w:rsidRPr="00DE71D1">
        <w:fldChar w:fldCharType="begin"/>
      </w:r>
      <w:r w:rsidR="0076725E" w:rsidRPr="00DE71D1">
        <w:instrText xml:space="preserve"> </w:instrText>
      </w:r>
      <w:r w:rsidR="002307CD" w:rsidRPr="00DE71D1">
        <w:instrText>TA \s</w:instrText>
      </w:r>
      <w:r w:rsidR="0076725E" w:rsidRPr="00DE71D1">
        <w:instrText xml:space="preserve"> “Doc 9766” \</w:instrText>
      </w:r>
      <w:r w:rsidR="002307CD" w:rsidRPr="00DE71D1">
        <w:instrText>l</w:instrText>
      </w:r>
      <w:r w:rsidR="0076725E" w:rsidRPr="00DE71D1">
        <w:instrText xml:space="preserve"> “</w:instrText>
      </w:r>
      <w:r w:rsidR="002307CD" w:rsidRPr="00DE71D1">
        <w:instrText>Doc 9766 —</w:instrText>
      </w:r>
      <w:r w:rsidR="0076725E" w:rsidRPr="00DE71D1">
        <w:instrText xml:space="preserve"> </w:instrText>
      </w:r>
      <w:r w:rsidR="002307CD" w:rsidRPr="00DE71D1">
        <w:rPr>
          <w:i/>
        </w:rPr>
        <w:instrText>Handbook on the International Airways Volcano Watch</w:instrText>
      </w:r>
      <w:r w:rsidR="002307CD" w:rsidRPr="00DE71D1">
        <w:instrText xml:space="preserve"> (</w:instrText>
      </w:r>
      <w:r w:rsidR="0076725E" w:rsidRPr="00DE71D1">
        <w:instrText>IAVW</w:instrText>
      </w:r>
      <w:r w:rsidR="000D204B" w:rsidRPr="00DE71D1">
        <w:instrText xml:space="preserve"> Handbook</w:instrText>
      </w:r>
      <w:r w:rsidR="002307CD" w:rsidRPr="00DE71D1">
        <w:instrText>)</w:instrText>
      </w:r>
      <w:r w:rsidR="006E0176" w:rsidRPr="00DE71D1">
        <w:instrText>” \c 2</w:instrText>
      </w:r>
      <w:r w:rsidR="0076725E" w:rsidRPr="00DE71D1">
        <w:instrText xml:space="preserve">” </w:instrText>
      </w:r>
      <w:r w:rsidR="0076725E" w:rsidRPr="00DE71D1">
        <w:fldChar w:fldCharType="end"/>
      </w:r>
      <w:r w:rsidRPr="00DE71D1">
        <w:t>, ICAO’s International Volcanic Ash Task Force (IVATF) developed comprehensive Guidance Material for ATM Volcanic Ash Contingency Planning in the form of a template.</w:t>
      </w:r>
    </w:p>
    <w:p w:rsidR="008A6713" w:rsidRPr="00DE71D1" w:rsidRDefault="008A6713" w:rsidP="009246E1">
      <w:pPr>
        <w:pStyle w:val="Level3altL3"/>
      </w:pPr>
      <w:r w:rsidRPr="00DE71D1">
        <w:lastRenderedPageBreak/>
        <w:t xml:space="preserve">This </w:t>
      </w:r>
      <w:r w:rsidRPr="00DE71D1">
        <w:rPr>
          <w:bCs/>
        </w:rPr>
        <w:t>document</w:t>
      </w:r>
      <w:r w:rsidRPr="00DE71D1">
        <w:t xml:space="preserve"> is based on all of these sources and the needs and experience of the members of the ATM community in the EUR and NAT Regions of ICAO. While it focuses on the provision of ATM related services to airspace users within the frameworks of </w:t>
      </w:r>
      <w:r w:rsidR="000D204B" w:rsidRPr="00DE71D1">
        <w:t>International Airways Volcano Watch (</w:t>
      </w:r>
      <w:r w:rsidRPr="00DE71D1">
        <w:t>IAVW</w:t>
      </w:r>
      <w:r w:rsidR="000D204B" w:rsidRPr="00DE71D1">
        <w:t>)</w:t>
      </w:r>
      <w:r w:rsidR="000D204B" w:rsidRPr="00DE71D1">
        <w:fldChar w:fldCharType="begin"/>
      </w:r>
      <w:r w:rsidR="000D204B" w:rsidRPr="00DE71D1">
        <w:instrText xml:space="preserve"> XE “IAVW” \t “International Airways Volcano Watch” </w:instrText>
      </w:r>
      <w:r w:rsidR="000D204B" w:rsidRPr="00DE71D1">
        <w:fldChar w:fldCharType="end"/>
      </w:r>
      <w:r w:rsidRPr="00DE71D1">
        <w:t xml:space="preserve"> and EUR Crisis Management, it also establishes the connection to all relevant interfaces, such as the International Airways Volcano Watch, Meteorological Services, Flight Operations and Aerodromes. Wherever possible, duplication of text from other ICAO and industry documents is avoided by reference to the source.</w:t>
      </w:r>
    </w:p>
    <w:p w:rsidR="008A6713" w:rsidRPr="00DE71D1" w:rsidRDefault="000C5458" w:rsidP="009246E1">
      <w:pPr>
        <w:pStyle w:val="Level3altL3"/>
      </w:pPr>
      <w:r w:rsidRPr="00DE71D1">
        <w:t xml:space="preserve">This </w:t>
      </w:r>
      <w:r w:rsidR="002F3A37" w:rsidRPr="00DE71D1">
        <w:rPr>
          <w:bCs/>
        </w:rPr>
        <w:t>common</w:t>
      </w:r>
      <w:r w:rsidR="002F3A37" w:rsidRPr="00DE71D1">
        <w:t xml:space="preserve"> EUR/</w:t>
      </w:r>
      <w:r w:rsidR="008A6713" w:rsidRPr="00DE71D1">
        <w:t>NAT Volcanic Ash Contingency Plan (VACP)</w:t>
      </w:r>
      <w:r w:rsidR="00C15594" w:rsidRPr="00DE71D1">
        <w:fldChar w:fldCharType="begin"/>
      </w:r>
      <w:r w:rsidR="00C15594" w:rsidRPr="00DE71D1">
        <w:instrText xml:space="preserve"> XE “VACP” \t “Volcanic Ash Contingency Plan” </w:instrText>
      </w:r>
      <w:r w:rsidR="00C15594" w:rsidRPr="00DE71D1">
        <w:fldChar w:fldCharType="end"/>
      </w:r>
      <w:r w:rsidR="008A6713" w:rsidRPr="00DE71D1">
        <w:t xml:space="preserve"> is based on the following principles that are rooted in the Standards of various ICAO Annexes. States have the responsibility to establish and supervise the requirements on flight operations and the provision of the necessary services.</w:t>
      </w:r>
    </w:p>
    <w:p w:rsidR="008A6713" w:rsidRPr="00DE71D1" w:rsidRDefault="008A6713" w:rsidP="009246E1">
      <w:pPr>
        <w:pStyle w:val="Level3altL3"/>
      </w:pPr>
      <w:r w:rsidRPr="00DE71D1">
        <w:t xml:space="preserve">The airspace users have (full and final) responsibility for the safety of flight operations in accordance with their </w:t>
      </w:r>
      <w:r w:rsidR="002F3A37" w:rsidRPr="00DE71D1">
        <w:t>Safety Risk Assessment (</w:t>
      </w:r>
      <w:r w:rsidRPr="00DE71D1">
        <w:t>SRA</w:t>
      </w:r>
      <w:r w:rsidR="002F3A37" w:rsidRPr="00DE71D1">
        <w:t xml:space="preserve">) </w:t>
      </w:r>
      <w:r w:rsidR="002F3A37" w:rsidRPr="00DE71D1">
        <w:fldChar w:fldCharType="begin"/>
      </w:r>
      <w:r w:rsidR="002F3A37" w:rsidRPr="00DE71D1">
        <w:instrText xml:space="preserve"> XE “SRA” \t “Safety Risk Assessment” </w:instrText>
      </w:r>
      <w:r w:rsidR="002F3A37" w:rsidRPr="00DE71D1">
        <w:fldChar w:fldCharType="end"/>
      </w:r>
      <w:r w:rsidRPr="00DE71D1">
        <w:t xml:space="preserve"> as accepted by their State’s authority. This includes the decision about operation in airspace where volcanic ash is present or forecast (Annexes 6</w:t>
      </w:r>
      <w:r w:rsidR="00316942" w:rsidRPr="00DE71D1">
        <w:fldChar w:fldCharType="begin"/>
      </w:r>
      <w:r w:rsidR="00316942" w:rsidRPr="00DE71D1">
        <w:instrText xml:space="preserve"> TA \s "</w:instrText>
      </w:r>
      <w:r w:rsidR="005279CE" w:rsidRPr="00DE71D1">
        <w:instrText>Annex </w:instrText>
      </w:r>
      <w:r w:rsidR="00316942" w:rsidRPr="00DE71D1">
        <w:instrText>6" \l "</w:instrText>
      </w:r>
      <w:r w:rsidR="005279CE" w:rsidRPr="00DE71D1">
        <w:instrText>Annex </w:instrText>
      </w:r>
      <w:r w:rsidR="006E0176" w:rsidRPr="00DE71D1">
        <w:instrText> </w:instrText>
      </w:r>
      <w:r w:rsidR="00316942" w:rsidRPr="00DE71D1">
        <w:instrText xml:space="preserve">6 </w:instrText>
      </w:r>
      <w:r w:rsidR="006E0176" w:rsidRPr="00DE71D1">
        <w:instrText>—</w:instrText>
      </w:r>
      <w:r w:rsidR="00316942" w:rsidRPr="00DE71D1">
        <w:instrText xml:space="preserve"> </w:instrText>
      </w:r>
      <w:bookmarkStart w:id="901" w:name="Annex6"/>
      <w:r w:rsidR="00316942" w:rsidRPr="00DE71D1">
        <w:rPr>
          <w:i/>
        </w:rPr>
        <w:instrText>Operation of Aircraft</w:instrText>
      </w:r>
      <w:bookmarkEnd w:id="901"/>
      <w:r w:rsidR="00316942" w:rsidRPr="00DE71D1">
        <w:rPr>
          <w:i/>
        </w:rPr>
        <w:instrText xml:space="preserve"> </w:instrText>
      </w:r>
      <w:r w:rsidR="00316942" w:rsidRPr="00DE71D1">
        <w:instrText xml:space="preserve"> </w:instrText>
      </w:r>
      <w:r w:rsidR="006E0176" w:rsidRPr="00DE71D1">
        <w:instrText>—</w:instrText>
      </w:r>
      <w:r w:rsidR="00316942" w:rsidRPr="00DE71D1">
        <w:instrText xml:space="preserve"> Applicable 13 November 2014" \c 1 </w:instrText>
      </w:r>
      <w:r w:rsidR="00316942" w:rsidRPr="00DE71D1">
        <w:fldChar w:fldCharType="end"/>
      </w:r>
      <w:r w:rsidR="00147F5E" w:rsidRPr="00DE71D1">
        <w:t xml:space="preserve"> [</w:t>
      </w:r>
      <w:r w:rsidR="00147F5E" w:rsidRPr="00DE71D1">
        <w:fldChar w:fldCharType="begin"/>
      </w:r>
      <w:r w:rsidR="00147F5E" w:rsidRPr="00DE71D1">
        <w:instrText xml:space="preserve"> REF Annex6 </w:instrText>
      </w:r>
      <w:r w:rsidR="00147F5E" w:rsidRPr="00DE71D1">
        <w:fldChar w:fldCharType="separate"/>
      </w:r>
      <w:r w:rsidR="00E51E42" w:rsidRPr="00DE71D1">
        <w:rPr>
          <w:i/>
        </w:rPr>
        <w:t>Operation of Aircraft</w:t>
      </w:r>
      <w:r w:rsidR="00147F5E" w:rsidRPr="00DE71D1">
        <w:fldChar w:fldCharType="end"/>
      </w:r>
      <w:r w:rsidR="00147F5E" w:rsidRPr="00DE71D1">
        <w:t>]</w:t>
      </w:r>
      <w:r w:rsidR="00441764" w:rsidRPr="00DE71D1">
        <w:t>,</w:t>
      </w:r>
      <w:r w:rsidR="00147F5E" w:rsidRPr="00DE71D1">
        <w:t xml:space="preserve"> </w:t>
      </w:r>
      <w:r w:rsidRPr="00DE71D1">
        <w:t>and 19</w:t>
      </w:r>
      <w:r w:rsidR="00316942" w:rsidRPr="00DE71D1">
        <w:fldChar w:fldCharType="begin"/>
      </w:r>
      <w:r w:rsidR="00DD505F" w:rsidRPr="00DE71D1">
        <w:instrText xml:space="preserve"> TA \s "</w:instrText>
      </w:r>
      <w:r w:rsidR="005279CE" w:rsidRPr="00DE71D1">
        <w:instrText>Annex </w:instrText>
      </w:r>
      <w:r w:rsidR="00316942" w:rsidRPr="00DE71D1">
        <w:instrText>19" \l "</w:instrText>
      </w:r>
      <w:r w:rsidR="005279CE" w:rsidRPr="00DE71D1">
        <w:instrText>Annex </w:instrText>
      </w:r>
      <w:r w:rsidR="00316942" w:rsidRPr="00DE71D1">
        <w:instrText xml:space="preserve">19 </w:instrText>
      </w:r>
      <w:r w:rsidR="002307CD" w:rsidRPr="00DE71D1">
        <w:instrText>—</w:instrText>
      </w:r>
      <w:r w:rsidR="00316942" w:rsidRPr="00DE71D1">
        <w:instrText xml:space="preserve"> </w:instrText>
      </w:r>
      <w:bookmarkStart w:id="902" w:name="Annex19"/>
      <w:r w:rsidR="00316942" w:rsidRPr="00DE71D1">
        <w:rPr>
          <w:i/>
        </w:rPr>
        <w:instrText>Safety Management</w:instrText>
      </w:r>
      <w:bookmarkEnd w:id="902"/>
      <w:r w:rsidR="00316942" w:rsidRPr="00DE71D1">
        <w:instrText xml:space="preserve"> </w:instrText>
      </w:r>
      <w:r w:rsidR="002307CD" w:rsidRPr="00DE71D1">
        <w:instrText>—</w:instrText>
      </w:r>
      <w:r w:rsidR="00316942" w:rsidRPr="00DE71D1">
        <w:instrText xml:space="preserve"> Applicable 14 November 2013" \c 1 </w:instrText>
      </w:r>
      <w:r w:rsidR="00316942" w:rsidRPr="00DE71D1">
        <w:fldChar w:fldCharType="end"/>
      </w:r>
      <w:r w:rsidR="00147F5E" w:rsidRPr="00DE71D1">
        <w:t xml:space="preserve"> [</w:t>
      </w:r>
      <w:r w:rsidR="00147F5E" w:rsidRPr="00DE71D1">
        <w:fldChar w:fldCharType="begin"/>
      </w:r>
      <w:r w:rsidR="00147F5E" w:rsidRPr="00DE71D1">
        <w:instrText xml:space="preserve"> REF Annex19 </w:instrText>
      </w:r>
      <w:r w:rsidR="00147F5E" w:rsidRPr="00DE71D1">
        <w:fldChar w:fldCharType="separate"/>
      </w:r>
      <w:r w:rsidR="00E51E42" w:rsidRPr="00DE71D1">
        <w:rPr>
          <w:i/>
        </w:rPr>
        <w:t>Safety Management</w:t>
      </w:r>
      <w:r w:rsidR="00147F5E" w:rsidRPr="00DE71D1">
        <w:fldChar w:fldCharType="end"/>
      </w:r>
      <w:r w:rsidR="00147F5E" w:rsidRPr="00DE71D1">
        <w:t>]</w:t>
      </w:r>
      <w:r w:rsidRPr="00DE71D1">
        <w:t xml:space="preserve">; </w:t>
      </w:r>
      <w:r w:rsidR="00C473AA" w:rsidRPr="00DE71D1">
        <w:rPr>
          <w:i/>
        </w:rPr>
        <w:t xml:space="preserve">Manual on Flight Safety and Volcanic Ash </w:t>
      </w:r>
      <w:r w:rsidR="00C473AA" w:rsidRPr="00DE71D1">
        <w:t>(Doc 9974)</w:t>
      </w:r>
      <w:r w:rsidR="00441764" w:rsidRPr="00DE71D1">
        <w:t xml:space="preserve"> refer)</w:t>
      </w:r>
      <w:r w:rsidR="00C473AA" w:rsidRPr="00DE71D1">
        <w:fldChar w:fldCharType="begin"/>
      </w:r>
      <w:r w:rsidR="00C473AA" w:rsidRPr="00DE71D1">
        <w:instrText xml:space="preserve"> </w:instrText>
      </w:r>
      <w:r w:rsidR="004C0155" w:rsidRPr="00DE71D1">
        <w:instrText>TA \s</w:instrText>
      </w:r>
      <w:r w:rsidR="00C473AA" w:rsidRPr="00DE71D1">
        <w:instrText xml:space="preserve"> “Doc 9974” \</w:instrText>
      </w:r>
      <w:r w:rsidR="004C0155" w:rsidRPr="00DE71D1">
        <w:instrText>l</w:instrText>
      </w:r>
      <w:r w:rsidR="00C473AA" w:rsidRPr="00DE71D1">
        <w:instrText xml:space="preserve"> “</w:instrText>
      </w:r>
      <w:r w:rsidR="004C0155" w:rsidRPr="00DE71D1">
        <w:instrText xml:space="preserve">Doc 9974 — </w:instrText>
      </w:r>
      <w:r w:rsidR="00C473AA" w:rsidRPr="00DE71D1">
        <w:rPr>
          <w:i/>
        </w:rPr>
        <w:instrText>Manual on Flight Safety and Volcanic Ash</w:instrText>
      </w:r>
      <w:r w:rsidR="004C0155" w:rsidRPr="00DE71D1">
        <w:instrText xml:space="preserve"> –</w:instrText>
      </w:r>
      <w:r w:rsidR="00C473AA" w:rsidRPr="00DE71D1">
        <w:instrText xml:space="preserve"> subtitled</w:instrText>
      </w:r>
      <w:r w:rsidR="004C0155" w:rsidRPr="00DE71D1">
        <w:instrText>:</w:instrText>
      </w:r>
      <w:r w:rsidR="00C473AA" w:rsidRPr="00DE71D1">
        <w:rPr>
          <w:i/>
        </w:rPr>
        <w:instrText xml:space="preserve"> Risk Management of Flight Operations with Known or Forecast Volcanic Ash Contamination</w:instrText>
      </w:r>
      <w:r w:rsidR="00C473AA" w:rsidRPr="00DE71D1">
        <w:instrText>”</w:instrText>
      </w:r>
      <w:r w:rsidR="004C0155" w:rsidRPr="00DE71D1">
        <w:instrText xml:space="preserve"> \c 2</w:instrText>
      </w:r>
      <w:r w:rsidR="00C473AA" w:rsidRPr="00DE71D1">
        <w:instrText xml:space="preserve"> </w:instrText>
      </w:r>
      <w:r w:rsidR="00C473AA" w:rsidRPr="00DE71D1">
        <w:fldChar w:fldCharType="end"/>
      </w:r>
      <w:r w:rsidRPr="00DE71D1">
        <w:t>.</w:t>
      </w:r>
    </w:p>
    <w:p w:rsidR="008A6713" w:rsidRPr="00DE71D1" w:rsidRDefault="008A6713" w:rsidP="009246E1">
      <w:pPr>
        <w:pStyle w:val="Level3altL3"/>
      </w:pPr>
      <w:r w:rsidRPr="00DE71D1">
        <w:t xml:space="preserve">The Air Navigation Service Providers </w:t>
      </w:r>
      <w:r w:rsidR="002F3A37" w:rsidRPr="00DE71D1">
        <w:t xml:space="preserve">(ANSP) </w:t>
      </w:r>
      <w:r w:rsidR="002F3A37" w:rsidRPr="00DE71D1">
        <w:fldChar w:fldCharType="begin"/>
      </w:r>
      <w:r w:rsidR="002F3A37" w:rsidRPr="00DE71D1">
        <w:instrText xml:space="preserve"> XE “ANSP” \t “Air Navigation Service Provider” </w:instrText>
      </w:r>
      <w:r w:rsidR="002F3A37" w:rsidRPr="00DE71D1">
        <w:fldChar w:fldCharType="end"/>
      </w:r>
      <w:r w:rsidR="002F3A37" w:rsidRPr="00DE71D1">
        <w:t xml:space="preserve"> </w:t>
      </w:r>
      <w:r w:rsidRPr="00DE71D1">
        <w:t xml:space="preserve">act to achieve the objectives of the </w:t>
      </w:r>
      <w:r w:rsidR="00441764" w:rsidRPr="00DE71D1">
        <w:fldChar w:fldCharType="begin"/>
      </w:r>
      <w:r w:rsidR="00441764" w:rsidRPr="00DE71D1">
        <w:instrText xml:space="preserve"> Ref annex11 </w:instrText>
      </w:r>
      <w:r w:rsidR="00441764" w:rsidRPr="00DE71D1">
        <w:fldChar w:fldCharType="separate"/>
      </w:r>
      <w:r w:rsidR="00E51E42" w:rsidRPr="00DE71D1">
        <w:rPr>
          <w:i/>
        </w:rPr>
        <w:t>Air Traffic Services</w:t>
      </w:r>
      <w:r w:rsidR="00441764" w:rsidRPr="00DE71D1">
        <w:fldChar w:fldCharType="end"/>
      </w:r>
      <w:r w:rsidR="00441764" w:rsidRPr="00DE71D1">
        <w:t xml:space="preserve"> </w:t>
      </w:r>
      <w:r w:rsidRPr="00DE71D1">
        <w:t>(</w:t>
      </w:r>
      <w:r w:rsidR="005279CE" w:rsidRPr="00DE71D1">
        <w:t>Annex </w:t>
      </w:r>
      <w:r w:rsidRPr="00DE71D1">
        <w:t>11</w:t>
      </w:r>
      <w:r w:rsidR="009F3C9E" w:rsidRPr="00DE71D1">
        <w:fldChar w:fldCharType="begin"/>
      </w:r>
      <w:r w:rsidR="00DD505F" w:rsidRPr="00DE71D1">
        <w:instrText xml:space="preserve"> TA \s "</w:instrText>
      </w:r>
      <w:r w:rsidR="005279CE" w:rsidRPr="00DE71D1">
        <w:instrText>Annex </w:instrText>
      </w:r>
      <w:r w:rsidR="009F3C9E" w:rsidRPr="00DE71D1">
        <w:instrText>11</w:instrText>
      </w:r>
      <w:r w:rsidR="00DD505F" w:rsidRPr="00DE71D1">
        <w:instrText xml:space="preserve">” </w:instrText>
      </w:r>
      <w:r w:rsidR="009F3C9E" w:rsidRPr="00DE71D1">
        <w:fldChar w:fldCharType="end"/>
      </w:r>
      <w:r w:rsidRPr="00DE71D1">
        <w:t>), which are (inter alia) to:</w:t>
      </w:r>
    </w:p>
    <w:p w:rsidR="008A6713" w:rsidRPr="00DE71D1" w:rsidRDefault="008A6713" w:rsidP="00EE3265">
      <w:pPr>
        <w:pStyle w:val="ListParagraph"/>
        <w:numPr>
          <w:ilvl w:val="1"/>
          <w:numId w:val="19"/>
        </w:numPr>
      </w:pPr>
      <w:r w:rsidRPr="00DE71D1">
        <w:t>prevent collisions between aircraft;</w:t>
      </w:r>
    </w:p>
    <w:p w:rsidR="008A6713" w:rsidRPr="00DE71D1" w:rsidRDefault="008A6713" w:rsidP="00EE3265">
      <w:pPr>
        <w:pStyle w:val="ListParagraph"/>
        <w:numPr>
          <w:ilvl w:val="1"/>
          <w:numId w:val="19"/>
        </w:numPr>
      </w:pPr>
      <w:r w:rsidRPr="00DE71D1">
        <w:t>expedite and maintain an orderly flow of air traffic;</w:t>
      </w:r>
    </w:p>
    <w:p w:rsidR="008A6713" w:rsidRPr="00DE71D1" w:rsidRDefault="008A6713" w:rsidP="00EE3265">
      <w:pPr>
        <w:pStyle w:val="ListParagraph"/>
        <w:numPr>
          <w:ilvl w:val="1"/>
          <w:numId w:val="19"/>
        </w:numPr>
      </w:pPr>
      <w:r w:rsidRPr="00DE71D1">
        <w:t>provide advice and information useful for the safe and efficient conduct of flights.</w:t>
      </w:r>
    </w:p>
    <w:p w:rsidR="008A6713" w:rsidRPr="00DE71D1" w:rsidRDefault="008A6713" w:rsidP="009246E1">
      <w:pPr>
        <w:pStyle w:val="Level3altL3"/>
      </w:pPr>
      <w:r w:rsidRPr="00DE71D1">
        <w:t xml:space="preserve">States </w:t>
      </w:r>
      <w:r w:rsidRPr="00DE71D1">
        <w:rPr>
          <w:bCs/>
        </w:rPr>
        <w:t>are</w:t>
      </w:r>
      <w:r w:rsidRPr="00DE71D1">
        <w:t xml:space="preserve"> furthermore obliged to ensure, inter alia, appropriate</w:t>
      </w:r>
      <w:r w:rsidR="00DD505F" w:rsidRPr="00DE71D1">
        <w:t xml:space="preserve"> </w:t>
      </w:r>
      <w:r w:rsidR="00441764" w:rsidRPr="00DE71D1">
        <w:fldChar w:fldCharType="begin"/>
      </w:r>
      <w:r w:rsidR="00441764" w:rsidRPr="00DE71D1">
        <w:instrText xml:space="preserve"> REF Annex3 </w:instrText>
      </w:r>
      <w:r w:rsidR="00441764" w:rsidRPr="00DE71D1">
        <w:fldChar w:fldCharType="separate"/>
      </w:r>
      <w:r w:rsidR="00E51E42" w:rsidRPr="00DE71D1">
        <w:rPr>
          <w:i/>
        </w:rPr>
        <w:t>Meteorological Services for International Air Navigation</w:t>
      </w:r>
      <w:r w:rsidR="00441764" w:rsidRPr="00DE71D1">
        <w:fldChar w:fldCharType="end"/>
      </w:r>
      <w:r w:rsidR="00DD505F" w:rsidRPr="00DE71D1">
        <w:t xml:space="preserve"> (</w:t>
      </w:r>
      <w:r w:rsidR="005279CE" w:rsidRPr="00DE71D1">
        <w:t>Annex </w:t>
      </w:r>
      <w:r w:rsidRPr="00DE71D1">
        <w:t>3</w:t>
      </w:r>
      <w:r w:rsidR="009F3C9E" w:rsidRPr="00DE71D1">
        <w:fldChar w:fldCharType="begin"/>
      </w:r>
      <w:r w:rsidR="009F3C9E" w:rsidRPr="00DE71D1">
        <w:instrText xml:space="preserve"> TA \s "</w:instrText>
      </w:r>
      <w:r w:rsidR="005279CE" w:rsidRPr="00DE71D1">
        <w:instrText>Annex </w:instrText>
      </w:r>
      <w:r w:rsidR="009F3C9E" w:rsidRPr="00DE71D1">
        <w:instrText>3" \l "</w:instrText>
      </w:r>
      <w:r w:rsidR="005279CE" w:rsidRPr="00DE71D1">
        <w:instrText>Annex </w:instrText>
      </w:r>
      <w:r w:rsidR="009F3C9E" w:rsidRPr="00DE71D1">
        <w:instrText xml:space="preserve"> 3 </w:instrText>
      </w:r>
      <w:r w:rsidR="002307CD" w:rsidRPr="00DE71D1">
        <w:instrText>—</w:instrText>
      </w:r>
      <w:r w:rsidR="009F3C9E" w:rsidRPr="00DE71D1">
        <w:instrText xml:space="preserve"> </w:instrText>
      </w:r>
      <w:bookmarkStart w:id="903" w:name="Annex3"/>
      <w:r w:rsidR="009F3C9E" w:rsidRPr="00DE71D1">
        <w:rPr>
          <w:i/>
        </w:rPr>
        <w:instrText>Meteorological Services for International Air Navigation</w:instrText>
      </w:r>
      <w:bookmarkEnd w:id="903"/>
      <w:r w:rsidR="009F3C9E" w:rsidRPr="00DE71D1">
        <w:instrText xml:space="preserve"> </w:instrText>
      </w:r>
      <w:r w:rsidR="002307CD" w:rsidRPr="00DE71D1">
        <w:instrText>—</w:instrText>
      </w:r>
      <w:r w:rsidR="009F3C9E" w:rsidRPr="00DE71D1">
        <w:instrText xml:space="preserve"> Applicable 14 November 2013" \c 1 </w:instrText>
      </w:r>
      <w:r w:rsidR="009F3C9E" w:rsidRPr="00DE71D1">
        <w:fldChar w:fldCharType="end"/>
      </w:r>
      <w:r w:rsidRPr="00DE71D1">
        <w:t xml:space="preserve">) and </w:t>
      </w:r>
      <w:r w:rsidR="00441764" w:rsidRPr="00DE71D1">
        <w:fldChar w:fldCharType="begin"/>
      </w:r>
      <w:r w:rsidR="00441764" w:rsidRPr="00DE71D1">
        <w:instrText xml:space="preserve"> REF Annex15 </w:instrText>
      </w:r>
      <w:r w:rsidR="00441764" w:rsidRPr="00DE71D1">
        <w:fldChar w:fldCharType="separate"/>
      </w:r>
      <w:r w:rsidR="00E51E42" w:rsidRPr="00DE71D1">
        <w:rPr>
          <w:i/>
        </w:rPr>
        <w:t>Aeronautical Information Services</w:t>
      </w:r>
      <w:r w:rsidR="00441764" w:rsidRPr="00DE71D1">
        <w:fldChar w:fldCharType="end"/>
      </w:r>
      <w:r w:rsidR="00441764" w:rsidRPr="00DE71D1">
        <w:t xml:space="preserve"> </w:t>
      </w:r>
      <w:r w:rsidRPr="00DE71D1">
        <w:t>(</w:t>
      </w:r>
      <w:r w:rsidR="005279CE" w:rsidRPr="00DE71D1">
        <w:t>Annex </w:t>
      </w:r>
      <w:r w:rsidRPr="00DE71D1">
        <w:t>15</w:t>
      </w:r>
      <w:r w:rsidR="009F3C9E" w:rsidRPr="00DE71D1">
        <w:fldChar w:fldCharType="begin"/>
      </w:r>
      <w:r w:rsidR="009F3C9E" w:rsidRPr="00DE71D1">
        <w:instrText xml:space="preserve"> TA \s "</w:instrText>
      </w:r>
      <w:r w:rsidR="005279CE" w:rsidRPr="00DE71D1">
        <w:instrText>Annex </w:instrText>
      </w:r>
      <w:r w:rsidR="009F3C9E" w:rsidRPr="00DE71D1">
        <w:instrText>15" \l "</w:instrText>
      </w:r>
      <w:r w:rsidR="005279CE" w:rsidRPr="00DE71D1">
        <w:instrText>Annex </w:instrText>
      </w:r>
      <w:r w:rsidR="009F3C9E" w:rsidRPr="00DE71D1">
        <w:instrText xml:space="preserve">15 </w:instrText>
      </w:r>
      <w:r w:rsidR="002307CD" w:rsidRPr="00DE71D1">
        <w:instrText>—</w:instrText>
      </w:r>
      <w:r w:rsidR="009F3C9E" w:rsidRPr="00DE71D1">
        <w:instrText xml:space="preserve"> </w:instrText>
      </w:r>
      <w:bookmarkStart w:id="904" w:name="Annex15"/>
      <w:r w:rsidR="009F3C9E" w:rsidRPr="00DE71D1">
        <w:rPr>
          <w:i/>
        </w:rPr>
        <w:instrText>Aeronautical Information Services</w:instrText>
      </w:r>
      <w:bookmarkEnd w:id="904"/>
      <w:r w:rsidR="009F3C9E" w:rsidRPr="00DE71D1">
        <w:instrText xml:space="preserve"> </w:instrText>
      </w:r>
      <w:r w:rsidR="002307CD" w:rsidRPr="00DE71D1">
        <w:instrText>—</w:instrText>
      </w:r>
      <w:r w:rsidR="009F3C9E" w:rsidRPr="00DE71D1">
        <w:instrText xml:space="preserve"> Applicable 14 November 2013" \c 1 </w:instrText>
      </w:r>
      <w:r w:rsidR="009F3C9E" w:rsidRPr="00DE71D1">
        <w:fldChar w:fldCharType="end"/>
      </w:r>
      <w:r w:rsidRPr="00DE71D1">
        <w:t>)</w:t>
      </w:r>
      <w:r w:rsidR="00441764" w:rsidRPr="00DE71D1">
        <w:t>.</w:t>
      </w:r>
    </w:p>
    <w:p w:rsidR="008A6713" w:rsidRPr="00DE71D1" w:rsidRDefault="008A6713" w:rsidP="009246E1">
      <w:pPr>
        <w:pStyle w:val="Level3altL3"/>
      </w:pPr>
      <w:r w:rsidRPr="00DE71D1">
        <w:t>Further principles of this contingency plan are that a cautious approach in case of limited information is adopted; and responses are scaled proportionally to the prevailing conditions.</w:t>
      </w:r>
    </w:p>
    <w:p w:rsidR="008A6713" w:rsidRPr="00DE71D1" w:rsidRDefault="008A6713" w:rsidP="009246E1">
      <w:pPr>
        <w:pStyle w:val="Level3altL3"/>
      </w:pPr>
      <w:r w:rsidRPr="00DE71D1">
        <w:t>When limited information is available, the initial procedures are conservative. With increasing amount of and confidence in the information the constraints on flight operations can be relaxed based on appropriate risk management.</w:t>
      </w:r>
    </w:p>
    <w:p w:rsidR="008A6713" w:rsidRPr="00DE71D1" w:rsidRDefault="008A6713" w:rsidP="009246E1">
      <w:pPr>
        <w:pStyle w:val="Level3altL3"/>
      </w:pPr>
      <w:r w:rsidRPr="00DE71D1">
        <w:t xml:space="preserve">Small eruptions might only need a local response, while significant or major eruptions are likely to trigger national, sub-regional, </w:t>
      </w:r>
      <w:r w:rsidR="00DE43C1" w:rsidRPr="00DE71D1">
        <w:t>Region</w:t>
      </w:r>
      <w:r w:rsidRPr="00DE71D1">
        <w:t>al or even inter-</w:t>
      </w:r>
      <w:r w:rsidR="00DE43C1" w:rsidRPr="00DE71D1">
        <w:t>Region</w:t>
      </w:r>
      <w:r w:rsidRPr="00DE71D1">
        <w:t>al activities.</w:t>
      </w:r>
    </w:p>
    <w:p w:rsidR="008A6713" w:rsidRPr="00DE71D1" w:rsidRDefault="008A6713" w:rsidP="009246E1">
      <w:pPr>
        <w:pStyle w:val="Level3altL3"/>
      </w:pPr>
      <w:r w:rsidRPr="00DE71D1">
        <w:t xml:space="preserve">The </w:t>
      </w:r>
      <w:r w:rsidRPr="00DE71D1">
        <w:rPr>
          <w:bCs/>
        </w:rPr>
        <w:t>contingency</w:t>
      </w:r>
      <w:r w:rsidRPr="00DE71D1">
        <w:t xml:space="preserve"> plan aims to ensure the highest level of service possible, to support safe </w:t>
      </w:r>
      <w:r w:rsidR="00A43BFD" w:rsidRPr="00DE71D1">
        <w:t xml:space="preserve">and efficient </w:t>
      </w:r>
      <w:r w:rsidRPr="00DE71D1">
        <w:t>flight operations in adverse conditions.</w:t>
      </w:r>
    </w:p>
    <w:p w:rsidR="008A6713" w:rsidRPr="00DE71D1" w:rsidRDefault="000C5458" w:rsidP="009246E1">
      <w:pPr>
        <w:pStyle w:val="Level3altL3"/>
      </w:pPr>
      <w:r w:rsidRPr="00DE71D1">
        <w:t xml:space="preserve">This </w:t>
      </w:r>
      <w:r w:rsidR="008A6713" w:rsidRPr="00DE71D1">
        <w:rPr>
          <w:bCs/>
        </w:rPr>
        <w:t>contingency</w:t>
      </w:r>
      <w:r w:rsidR="008A6713" w:rsidRPr="00DE71D1">
        <w:t xml:space="preserve"> plan is written to give sufficient background information and guidance to operational personnel, describing the end-to-end processes and information flows and referencing </w:t>
      </w:r>
      <w:r w:rsidR="008A6713" w:rsidRPr="00DE71D1">
        <w:lastRenderedPageBreak/>
        <w:t xml:space="preserve">relevant </w:t>
      </w:r>
      <w:r w:rsidR="005B4847" w:rsidRPr="00DE71D1">
        <w:t>Standard and Recommended Practices (</w:t>
      </w:r>
      <w:r w:rsidR="008A6713" w:rsidRPr="00DE71D1">
        <w:t>SARPs</w:t>
      </w:r>
      <w:r w:rsidR="005B4847" w:rsidRPr="00DE71D1">
        <w:t>)</w:t>
      </w:r>
      <w:r w:rsidR="005B4847" w:rsidRPr="00DE71D1">
        <w:fldChar w:fldCharType="begin"/>
      </w:r>
      <w:r w:rsidR="005B4847" w:rsidRPr="00DE71D1">
        <w:instrText xml:space="preserve"> XE “SARPs” \t “Standard and Recommended Practices” </w:instrText>
      </w:r>
      <w:r w:rsidR="005B4847" w:rsidRPr="00DE71D1">
        <w:fldChar w:fldCharType="end"/>
      </w:r>
      <w:r w:rsidR="008A6713" w:rsidRPr="00DE71D1">
        <w:t xml:space="preserve"> and Guidance Material.</w:t>
      </w:r>
    </w:p>
    <w:p w:rsidR="008A6713" w:rsidRPr="00DE71D1" w:rsidRDefault="008A6713" w:rsidP="009246E1">
      <w:pPr>
        <w:pStyle w:val="Level3altL3"/>
      </w:pPr>
      <w:r w:rsidRPr="00DE71D1">
        <w:t xml:space="preserve">While it is firmly rooted in the ICAO SARPs, </w:t>
      </w:r>
      <w:r w:rsidR="000C5458" w:rsidRPr="00DE71D1">
        <w:t xml:space="preserve">this </w:t>
      </w:r>
      <w:r w:rsidRPr="00DE71D1">
        <w:t>contingency plan is intended to provide the enabling support structure to implement best practices that serve the needs of the ATM Community.</w:t>
      </w:r>
    </w:p>
    <w:p w:rsidR="008A6713" w:rsidRPr="00DE71D1" w:rsidRDefault="008A6713" w:rsidP="009246E1">
      <w:pPr>
        <w:pStyle w:val="Level3altL3"/>
      </w:pPr>
      <w:r w:rsidRPr="00DE71D1">
        <w:t xml:space="preserve">Desired </w:t>
      </w:r>
      <w:r w:rsidRPr="00DE71D1">
        <w:rPr>
          <w:bCs/>
        </w:rPr>
        <w:t>developments</w:t>
      </w:r>
      <w:r w:rsidRPr="00DE71D1">
        <w:t xml:space="preserve"> (e.g. an action plan on arrangements that still need to be implemented) may be listed as an attachment to support the planning of amendments and improvements.</w:t>
      </w:r>
    </w:p>
    <w:p w:rsidR="008A6713" w:rsidRPr="00DE71D1" w:rsidRDefault="008A6713" w:rsidP="009246E1">
      <w:pPr>
        <w:pStyle w:val="Level3altL3"/>
      </w:pPr>
      <w:r w:rsidRPr="00DE71D1">
        <w:t xml:space="preserve">The guidelines provided in this document assume that the operators </w:t>
      </w:r>
      <w:r w:rsidR="007C6A8F" w:rsidRPr="00DE71D1">
        <w:t>follow</w:t>
      </w:r>
      <w:r w:rsidRPr="00DE71D1">
        <w:t xml:space="preserve"> the ICAO requirements regarding </w:t>
      </w:r>
      <w:r w:rsidR="002F3A37" w:rsidRPr="00DE71D1">
        <w:t>Safety Management Systems (SMS)</w:t>
      </w:r>
      <w:r w:rsidR="002F3A37" w:rsidRPr="00DE71D1">
        <w:fldChar w:fldCharType="begin"/>
      </w:r>
      <w:r w:rsidR="002F3A37" w:rsidRPr="00DE71D1">
        <w:instrText xml:space="preserve"> XE “SMS” \t “Safety Management System” </w:instrText>
      </w:r>
      <w:r w:rsidR="002F3A37" w:rsidRPr="00DE71D1">
        <w:fldChar w:fldCharType="end"/>
      </w:r>
      <w:r w:rsidRPr="00DE71D1">
        <w:t xml:space="preserve">.  Detailed guidance on Safety Risk Assessments (SRAs) for flight operations with regard to volcanic ash contamination can be found in the </w:t>
      </w:r>
      <w:r w:rsidRPr="00DE71D1">
        <w:rPr>
          <w:i/>
        </w:rPr>
        <w:t xml:space="preserve">Manual on Flight Safety and Volcanic Ash </w:t>
      </w:r>
      <w:r w:rsidRPr="00DE71D1">
        <w:t>(ICAO Doc 9974)</w:t>
      </w:r>
      <w:r w:rsidR="00E76AAA" w:rsidRPr="00DE71D1">
        <w:t xml:space="preserve"> and in </w:t>
      </w:r>
      <w:r w:rsidR="00E76AAA" w:rsidRPr="00DE71D1">
        <w:fldChar w:fldCharType="begin"/>
      </w:r>
      <w:r w:rsidR="00E76AAA" w:rsidRPr="00DE71D1">
        <w:instrText xml:space="preserve"> REF _Ref442266166 \h </w:instrText>
      </w:r>
      <w:r w:rsidR="00E76AAA" w:rsidRPr="00DE71D1">
        <w:fldChar w:fldCharType="separate"/>
      </w:r>
      <w:ins w:id="905" w:author="Hofstetter, Isabelle" w:date="2023-12-04T16:17:00Z">
        <w:r w:rsidR="00E51E42" w:rsidRPr="00DE71D1">
          <w:rPr>
            <w:rStyle w:val="RefText"/>
          </w:rPr>
          <w:t>Attachment </w:t>
        </w:r>
        <w:r w:rsidR="00E51E42" w:rsidRPr="00DE71D1">
          <w:rPr>
            <w:rStyle w:val="RefText"/>
            <w:noProof/>
          </w:rPr>
          <w:t>X</w:t>
        </w:r>
        <w:r w:rsidR="00E51E42">
          <w:rPr>
            <w:rStyle w:val="RefText"/>
            <w:noProof/>
          </w:rPr>
          <w:t>8</w:t>
        </w:r>
      </w:ins>
      <w:ins w:id="906" w:author="Keohan, Christopher" w:date="2023-11-07T12:09:00Z">
        <w:del w:id="907" w:author="Hofstetter, Isabelle" w:date="2023-11-07T14:33:00Z">
          <w:r w:rsidR="00A11409" w:rsidRPr="00DE71D1" w:rsidDel="004A0D3E">
            <w:rPr>
              <w:rStyle w:val="RefText"/>
            </w:rPr>
            <w:delText>Attachment </w:delText>
          </w:r>
          <w:r w:rsidR="00A11409" w:rsidRPr="00DE71D1" w:rsidDel="004A0D3E">
            <w:rPr>
              <w:rStyle w:val="RefText"/>
              <w:noProof/>
            </w:rPr>
            <w:delText>X</w:delText>
          </w:r>
          <w:r w:rsidR="00A11409" w:rsidDel="004A0D3E">
            <w:rPr>
              <w:rStyle w:val="RefText"/>
              <w:noProof/>
            </w:rPr>
            <w:delText>8</w:delText>
          </w:r>
        </w:del>
      </w:ins>
      <w:ins w:id="908" w:author="Cuff, Patricia" w:date="2023-11-07T11:10:00Z">
        <w:del w:id="909" w:author="Hofstetter, Isabelle" w:date="2023-11-07T14:33:00Z">
          <w:r w:rsidR="0045674C" w:rsidRPr="00DE71D1" w:rsidDel="004A0D3E">
            <w:rPr>
              <w:rStyle w:val="RefText"/>
            </w:rPr>
            <w:delText>Attachment </w:delText>
          </w:r>
          <w:r w:rsidR="0045674C" w:rsidRPr="00DE71D1" w:rsidDel="004A0D3E">
            <w:rPr>
              <w:rStyle w:val="RefText"/>
              <w:noProof/>
            </w:rPr>
            <w:delText>X</w:delText>
          </w:r>
          <w:r w:rsidR="0045674C" w:rsidDel="004A0D3E">
            <w:rPr>
              <w:rStyle w:val="RefText"/>
              <w:noProof/>
            </w:rPr>
            <w:delText>8</w:delText>
          </w:r>
        </w:del>
      </w:ins>
      <w:del w:id="910" w:author="Hofstetter, Isabelle" w:date="2023-11-07T14:33:00Z">
        <w:r w:rsidR="00A4474A" w:rsidRPr="00DE71D1" w:rsidDel="004A0D3E">
          <w:rPr>
            <w:rStyle w:val="RefText"/>
          </w:rPr>
          <w:delText>Attachment </w:delText>
        </w:r>
        <w:r w:rsidR="00A4474A" w:rsidRPr="00DE71D1" w:rsidDel="004A0D3E">
          <w:rPr>
            <w:rStyle w:val="RefText"/>
            <w:noProof/>
          </w:rPr>
          <w:delText>X</w:delText>
        </w:r>
        <w:r w:rsidR="00A4474A" w:rsidDel="004A0D3E">
          <w:rPr>
            <w:rStyle w:val="RefText"/>
            <w:noProof/>
          </w:rPr>
          <w:delText>8</w:delText>
        </w:r>
      </w:del>
      <w:r w:rsidR="00E76AAA" w:rsidRPr="00DE71D1">
        <w:fldChar w:fldCharType="end"/>
      </w:r>
      <w:r w:rsidR="00E76AAA" w:rsidRPr="00DE71D1">
        <w:t xml:space="preserve"> [</w:t>
      </w:r>
      <w:r w:rsidR="00E76AAA" w:rsidRPr="00DE71D1">
        <w:rPr>
          <w:i/>
        </w:rPr>
        <w:fldChar w:fldCharType="begin"/>
      </w:r>
      <w:r w:rsidR="00E76AAA" w:rsidRPr="00DE71D1">
        <w:rPr>
          <w:i/>
        </w:rPr>
        <w:instrText xml:space="preserve"> REF AttX8_Title \h  \* MERGEFORMAT </w:instrText>
      </w:r>
      <w:r w:rsidR="00E76AAA" w:rsidRPr="00DE71D1">
        <w:rPr>
          <w:i/>
        </w:rPr>
      </w:r>
      <w:r w:rsidR="00E76AAA" w:rsidRPr="00DE71D1">
        <w:rPr>
          <w:i/>
        </w:rPr>
        <w:fldChar w:fldCharType="separate"/>
      </w:r>
      <w:ins w:id="911" w:author="Hofstetter, Isabelle" w:date="2023-12-04T16:17:00Z">
        <w:r w:rsidR="00E51E42" w:rsidRPr="00E51E42">
          <w:rPr>
            <w:rFonts w:eastAsia="MS Mincho"/>
            <w:i/>
            <w:lang w:eastAsia="ja-JP"/>
          </w:rPr>
          <w:t>Regional Regulations</w:t>
        </w:r>
        <w:r w:rsidR="00E51E42" w:rsidRPr="00E51E42">
          <w:rPr>
            <w:i/>
          </w:rPr>
          <w:t>, Means of Compliance and Guidance Material</w:t>
        </w:r>
      </w:ins>
      <w:ins w:id="912" w:author="Keohan, Christopher" w:date="2023-11-07T12:09:00Z">
        <w:del w:id="913" w:author="Hofstetter, Isabelle" w:date="2023-11-07T14:33:00Z">
          <w:r w:rsidR="00A11409" w:rsidRPr="00A11409" w:rsidDel="004A0D3E">
            <w:rPr>
              <w:rFonts w:eastAsia="MS Mincho"/>
              <w:i/>
              <w:lang w:eastAsia="ja-JP"/>
            </w:rPr>
            <w:delText>Regional Regulations</w:delText>
          </w:r>
          <w:r w:rsidR="00A11409" w:rsidRPr="00A11409" w:rsidDel="004A0D3E">
            <w:rPr>
              <w:i/>
            </w:rPr>
            <w:delText>, Means of Compliance and Guidance Material</w:delText>
          </w:r>
        </w:del>
      </w:ins>
      <w:ins w:id="914" w:author="Cuff, Patricia" w:date="2023-11-07T11:10:00Z">
        <w:del w:id="915" w:author="Hofstetter, Isabelle" w:date="2023-11-07T14:33:00Z">
          <w:r w:rsidR="0045674C" w:rsidRPr="0045674C" w:rsidDel="004A0D3E">
            <w:rPr>
              <w:rFonts w:eastAsia="MS Mincho"/>
              <w:i/>
              <w:lang w:eastAsia="ja-JP"/>
            </w:rPr>
            <w:delText>Regional Regulations</w:delText>
          </w:r>
          <w:r w:rsidR="0045674C" w:rsidRPr="0045674C" w:rsidDel="004A0D3E">
            <w:rPr>
              <w:i/>
            </w:rPr>
            <w:delText>, Means of Compliance and Guidance Material</w:delText>
          </w:r>
        </w:del>
      </w:ins>
      <w:del w:id="916" w:author="Hofstetter, Isabelle" w:date="2023-11-07T14:33:00Z">
        <w:r w:rsidR="00A4474A" w:rsidRPr="00A4474A" w:rsidDel="004A0D3E">
          <w:rPr>
            <w:rFonts w:eastAsia="MS Mincho"/>
            <w:i/>
            <w:lang w:eastAsia="ja-JP"/>
          </w:rPr>
          <w:delText>Regional Regulations</w:delText>
        </w:r>
        <w:r w:rsidR="00A4474A" w:rsidRPr="00A4474A" w:rsidDel="004A0D3E">
          <w:rPr>
            <w:i/>
          </w:rPr>
          <w:delText>, Means of Compliance and Guidance Material</w:delText>
        </w:r>
      </w:del>
      <w:r w:rsidR="00E76AAA" w:rsidRPr="00DE71D1">
        <w:rPr>
          <w:i/>
        </w:rPr>
        <w:fldChar w:fldCharType="end"/>
      </w:r>
      <w:r w:rsidR="00E76AAA" w:rsidRPr="00DE71D1">
        <w:t>]</w:t>
      </w:r>
      <w:r w:rsidRPr="00DE71D1">
        <w:t>.</w:t>
      </w:r>
    </w:p>
    <w:p w:rsidR="007E0651" w:rsidRPr="00DE71D1" w:rsidRDefault="008A6713" w:rsidP="009246E1">
      <w:pPr>
        <w:pStyle w:val="Level3altL3"/>
      </w:pPr>
      <w:r w:rsidRPr="00DE71D1">
        <w:rPr>
          <w:bCs/>
        </w:rPr>
        <w:t>Volcanic</w:t>
      </w:r>
      <w:r w:rsidRPr="00DE71D1">
        <w:t xml:space="preserve"> ash can also affect the operation of aircraft at aerodromes.  Volcanic ash deposition at an aerodrome, even in small amounts, can result in the closure of the aerodrome until all the deposited ash has been removed. In extreme cases, the aerodrome may no longer be available for operation at all, resulting in repercussions on the ATM system, e.g. diversions, revised traffic flows, etc.</w:t>
      </w:r>
    </w:p>
    <w:p w:rsidR="00962365" w:rsidRPr="00DE71D1" w:rsidRDefault="00962365" w:rsidP="00F551F9">
      <w:pPr>
        <w:pStyle w:val="Heading3"/>
      </w:pPr>
      <w:bookmarkStart w:id="917" w:name="_Toc458704135"/>
      <w:r w:rsidRPr="00DE71D1">
        <w:t>Structure of the Document</w:t>
      </w:r>
      <w:bookmarkEnd w:id="917"/>
    </w:p>
    <w:p w:rsidR="00962365" w:rsidRPr="00DE71D1" w:rsidRDefault="00962365" w:rsidP="00962365">
      <w:pPr>
        <w:pStyle w:val="Level3altL3"/>
      </w:pPr>
      <w:r w:rsidRPr="00DE71D1">
        <w:t>This document is organised in three levels:</w:t>
      </w:r>
    </w:p>
    <w:p w:rsidR="00962365" w:rsidRPr="00DE71D1" w:rsidRDefault="00962365" w:rsidP="00962365">
      <w:pPr>
        <w:pStyle w:val="Levelialti"/>
      </w:pPr>
      <w:r w:rsidRPr="00DE71D1">
        <w:t>A main body, common to both Regions;</w:t>
      </w:r>
    </w:p>
    <w:p w:rsidR="00962365" w:rsidRPr="00DE71D1" w:rsidRDefault="00962365" w:rsidP="00962365">
      <w:pPr>
        <w:pStyle w:val="Levelialti"/>
      </w:pPr>
      <w:r w:rsidRPr="00DE71D1">
        <w:t>Appendices;  and</w:t>
      </w:r>
    </w:p>
    <w:p w:rsidR="00962365" w:rsidRPr="00DE71D1" w:rsidRDefault="00962365" w:rsidP="00962365">
      <w:pPr>
        <w:pStyle w:val="Levelialti"/>
      </w:pPr>
      <w:r w:rsidRPr="00DE71D1">
        <w:t>Attachments</w:t>
      </w:r>
    </w:p>
    <w:p w:rsidR="00962365" w:rsidRPr="00DE71D1" w:rsidRDefault="00962365" w:rsidP="00962365">
      <w:pPr>
        <w:pStyle w:val="Level3altL3"/>
        <w:keepNext/>
        <w:keepLines/>
      </w:pPr>
      <w:r w:rsidRPr="00DE71D1">
        <w:lastRenderedPageBreak/>
        <w:t>Consistent with ICAO practice,</w:t>
      </w:r>
    </w:p>
    <w:p w:rsidR="00962365" w:rsidRPr="00DE71D1" w:rsidRDefault="00962365" w:rsidP="00EE3265">
      <w:pPr>
        <w:pStyle w:val="Level3altL3"/>
        <w:keepNext/>
        <w:keepLines/>
        <w:numPr>
          <w:ilvl w:val="3"/>
          <w:numId w:val="12"/>
        </w:numPr>
        <w:ind w:left="1417" w:hanging="425"/>
      </w:pPr>
      <w:r w:rsidRPr="00DE71D1">
        <w:t xml:space="preserve"> </w:t>
      </w:r>
      <w:bookmarkStart w:id="918" w:name="App_Def"/>
      <w:r w:rsidRPr="00DE71D1">
        <w:rPr>
          <w:b/>
        </w:rPr>
        <w:t>Appendices</w:t>
      </w:r>
      <w:r w:rsidRPr="00DE71D1">
        <w:t xml:space="preserve"> to the document comprise material grouped separately for convenience but forming part of the main body of the document:  information in VACP Appendices complement the main body text, and is therefore applicable to both Regions.</w:t>
      </w:r>
      <w:bookmarkEnd w:id="918"/>
      <w:r w:rsidRPr="00DE71D1">
        <w:t xml:space="preserve"> </w:t>
      </w:r>
      <w:r w:rsidRPr="00DE71D1">
        <w:fldChar w:fldCharType="begin"/>
      </w:r>
      <w:r w:rsidRPr="00DE71D1">
        <w:instrText xml:space="preserve"> XE \f “Terminology“ “</w:instrText>
      </w:r>
      <w:r w:rsidRPr="00DE71D1">
        <w:rPr>
          <w:i/>
          <w:iCs/>
        </w:rPr>
        <w:instrText>Appendices</w:instrText>
      </w:r>
      <w:r w:rsidR="00843CBC" w:rsidRPr="00DE71D1">
        <w:rPr>
          <w:i/>
          <w:iCs/>
        </w:rPr>
        <w:instrText xml:space="preserve">, </w:instrText>
      </w:r>
      <w:r w:rsidRPr="00DE71D1">
        <w:rPr>
          <w:b/>
        </w:rPr>
        <w:instrText> </w:instrText>
      </w:r>
      <w:r w:rsidRPr="00DE71D1">
        <w:instrText>” \t “</w:instrText>
      </w:r>
      <w:bookmarkStart w:id="919" w:name="Appendices"/>
      <w:r w:rsidR="00843CBC" w:rsidRPr="00DE71D1">
        <w:instrText xml:space="preserve">according to ICAO Practice, </w:instrText>
      </w:r>
      <w:r w:rsidRPr="00DE71D1">
        <w:instrText>comprise material grouped separately for convenience but forming part of the main body of the document.</w:instrText>
      </w:r>
      <w:bookmarkEnd w:id="919"/>
      <w:r w:rsidRPr="00DE71D1">
        <w:instrText xml:space="preserve">” </w:instrText>
      </w:r>
      <w:r w:rsidRPr="00DE71D1">
        <w:fldChar w:fldCharType="end"/>
      </w:r>
    </w:p>
    <w:p w:rsidR="00962365" w:rsidRPr="00DE71D1" w:rsidRDefault="00962365" w:rsidP="00EE3265">
      <w:pPr>
        <w:pStyle w:val="Level3altL3"/>
        <w:keepNext/>
        <w:keepLines/>
        <w:numPr>
          <w:ilvl w:val="3"/>
          <w:numId w:val="12"/>
        </w:numPr>
        <w:ind w:left="1417" w:hanging="425"/>
      </w:pPr>
      <w:bookmarkStart w:id="920" w:name="Att_Def"/>
      <w:r w:rsidRPr="00DE71D1">
        <w:rPr>
          <w:b/>
        </w:rPr>
        <w:t>Attachments</w:t>
      </w:r>
      <w:r w:rsidRPr="00DE71D1">
        <w:t xml:space="preserve"> to the document comprise material supplementary to the main body of the document, or included as a guide to the application of the provisions in the document:  information contained in the VACP Attachments is applicable to individual Regions or sub-Regions, and may contain variations from the main body text.  To this end, most of the attachments are therefore organised in three (3) sections, namely: </w:t>
      </w:r>
      <w:r w:rsidRPr="00DE71D1">
        <w:rPr>
          <w:u w:val="single"/>
        </w:rPr>
        <w:t>EUR Region – Eastern Part</w:t>
      </w:r>
      <w:r w:rsidRPr="00DE71D1">
        <w:t xml:space="preserve">, </w:t>
      </w:r>
      <w:r w:rsidRPr="00DE71D1">
        <w:rPr>
          <w:u w:val="single"/>
        </w:rPr>
        <w:t>EUR Region – Western Part</w:t>
      </w:r>
      <w:r w:rsidRPr="00DE71D1">
        <w:t xml:space="preserve">, and </w:t>
      </w:r>
      <w:r w:rsidRPr="00DE71D1">
        <w:rPr>
          <w:u w:val="single"/>
        </w:rPr>
        <w:t>NAT</w:t>
      </w:r>
      <w:r w:rsidRPr="00DE71D1">
        <w:t>.</w:t>
      </w:r>
      <w:bookmarkEnd w:id="920"/>
      <w:r w:rsidRPr="00DE71D1">
        <w:t xml:space="preserve"> </w:t>
      </w:r>
      <w:r w:rsidRPr="00DE71D1">
        <w:fldChar w:fldCharType="begin"/>
      </w:r>
      <w:r w:rsidRPr="00DE71D1">
        <w:instrText xml:space="preserve"> XE \f “Terminology“ “</w:instrText>
      </w:r>
      <w:r w:rsidRPr="00DE71D1">
        <w:rPr>
          <w:i/>
        </w:rPr>
        <w:instrText>Attachments</w:instrText>
      </w:r>
      <w:r w:rsidR="00843CBC" w:rsidRPr="00DE71D1">
        <w:rPr>
          <w:i/>
        </w:rPr>
        <w:instrText xml:space="preserve">, </w:instrText>
      </w:r>
      <w:r w:rsidRPr="00DE71D1">
        <w:rPr>
          <w:b/>
        </w:rPr>
        <w:instrText> </w:instrText>
      </w:r>
      <w:r w:rsidRPr="00DE71D1">
        <w:instrText>” \t “</w:instrText>
      </w:r>
      <w:bookmarkStart w:id="921" w:name="Attachments"/>
      <w:r w:rsidR="00843CBC" w:rsidRPr="00DE71D1">
        <w:instrText xml:space="preserve">according to ICAO Practice, </w:instrText>
      </w:r>
      <w:r w:rsidRPr="00DE71D1">
        <w:instrText>comprise material supplementary to the main body of the document, or included as a guide to the application of the provisions in the document</w:instrText>
      </w:r>
      <w:r w:rsidR="00843CBC" w:rsidRPr="00DE71D1">
        <w:instrText>.</w:instrText>
      </w:r>
      <w:r w:rsidR="001E7F99" w:rsidRPr="00DE71D1">
        <w:instrText xml:space="preserve">  </w:instrText>
      </w:r>
      <w:r w:rsidR="00843CBC" w:rsidRPr="00DE71D1">
        <w:instrText xml:space="preserve">Information contained in an Attachment </w:instrText>
      </w:r>
      <w:r w:rsidR="001E7F99" w:rsidRPr="00DE71D1">
        <w:instrText>is applicable to individual Regions or sub-Regions, and may contain variations from the main body text</w:instrText>
      </w:r>
      <w:r w:rsidRPr="00DE71D1">
        <w:instrText>.</w:instrText>
      </w:r>
      <w:bookmarkEnd w:id="921"/>
      <w:r w:rsidRPr="00DE71D1">
        <w:instrText xml:space="preserve">” </w:instrText>
      </w:r>
      <w:r w:rsidRPr="00DE71D1">
        <w:fldChar w:fldCharType="end"/>
      </w:r>
    </w:p>
    <w:p w:rsidR="00962365" w:rsidRPr="00DE71D1" w:rsidRDefault="00962365" w:rsidP="00962365">
      <w:pPr>
        <w:pStyle w:val="Caption"/>
      </w:pPr>
      <w:r w:rsidRPr="00DE71D1">
        <w:t xml:space="preserve">Figure </w:t>
      </w:r>
      <w:r w:rsidRPr="00DE71D1">
        <w:fldChar w:fldCharType="begin"/>
      </w:r>
      <w:r w:rsidRPr="00DE71D1">
        <w:instrText xml:space="preserve"> SEQ Figure \* ARABIC </w:instrText>
      </w:r>
      <w:r w:rsidRPr="00DE71D1">
        <w:fldChar w:fldCharType="separate"/>
      </w:r>
      <w:r w:rsidR="00E51E42">
        <w:rPr>
          <w:noProof/>
        </w:rPr>
        <w:t>1</w:t>
      </w:r>
      <w:r w:rsidRPr="00DE71D1">
        <w:fldChar w:fldCharType="end"/>
      </w:r>
      <w:r w:rsidRPr="00DE71D1">
        <w:t>:  European and North Atlantic Regions of ICAO</w:t>
      </w:r>
    </w:p>
    <w:p w:rsidR="00962365" w:rsidRPr="00DE71D1" w:rsidRDefault="00962365" w:rsidP="00962365">
      <w:pPr>
        <w:tabs>
          <w:tab w:val="left" w:pos="1418"/>
        </w:tabs>
        <w:spacing w:before="240" w:after="120"/>
      </w:pPr>
      <w:r w:rsidRPr="00DE71D1">
        <w:rPr>
          <w:noProof/>
          <w:lang w:val="en-US"/>
        </w:rPr>
        <w:drawing>
          <wp:inline distT="0" distB="0" distL="0" distR="0" wp14:anchorId="2C4BB174" wp14:editId="6EE36CA7">
            <wp:extent cx="5760085" cy="346646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URNAT.png"/>
                    <pic:cNvPicPr/>
                  </pic:nvPicPr>
                  <pic:blipFill>
                    <a:blip r:embed="rId17" cstate="print">
                      <a:extLst>
                        <a:ext uri="{28A0092B-C50C-407E-A947-70E740481C1C}">
                          <a14:useLocalDpi xmlns:a14="http://schemas.microsoft.com/office/drawing/2010/main"/>
                        </a:ext>
                      </a:extLst>
                    </a:blip>
                    <a:stretch>
                      <a:fillRect/>
                    </a:stretch>
                  </pic:blipFill>
                  <pic:spPr>
                    <a:xfrm>
                      <a:off x="0" y="0"/>
                      <a:ext cx="5760085" cy="3466465"/>
                    </a:xfrm>
                    <a:prstGeom prst="rect">
                      <a:avLst/>
                    </a:prstGeom>
                  </pic:spPr>
                </pic:pic>
              </a:graphicData>
            </a:graphic>
          </wp:inline>
        </w:drawing>
      </w:r>
    </w:p>
    <w:p w:rsidR="00F551F9" w:rsidRPr="00DE71D1" w:rsidRDefault="00F551F9" w:rsidP="00F551F9">
      <w:pPr>
        <w:pStyle w:val="Heading3"/>
        <w:rPr>
          <w:rFonts w:eastAsia="MS Mincho"/>
        </w:rPr>
      </w:pPr>
      <w:bookmarkStart w:id="922" w:name="DCM"/>
      <w:bookmarkStart w:id="923" w:name="_Toc458704136"/>
      <w:r w:rsidRPr="00DE71D1">
        <w:lastRenderedPageBreak/>
        <w:t>Document Configuration Management</w:t>
      </w:r>
      <w:bookmarkEnd w:id="922"/>
      <w:bookmarkEnd w:id="923"/>
    </w:p>
    <w:p w:rsidR="00406C87" w:rsidRPr="00DE71D1" w:rsidRDefault="00F551F9" w:rsidP="00DE71D1">
      <w:pPr>
        <w:pStyle w:val="Level3altL3"/>
        <w:keepNext/>
        <w:keepLines/>
      </w:pPr>
      <w:bookmarkStart w:id="924" w:name="_Ref453162218"/>
      <w:r w:rsidRPr="00DE71D1">
        <w:t>Because this document is common to the ICAO EUR and NAT Region</w:t>
      </w:r>
      <w:r w:rsidR="009F5F20" w:rsidRPr="00DE71D1">
        <w:t>s</w:t>
      </w:r>
      <w:r w:rsidRPr="00DE71D1">
        <w:t>, special care is to be taken when amending it, to avoid th</w:t>
      </w:r>
      <w:r w:rsidR="009F5F20" w:rsidRPr="00DE71D1">
        <w:t>at</w:t>
      </w:r>
      <w:r w:rsidRPr="00DE71D1">
        <w:t xml:space="preserve"> an amendment proposed by one Region introduce</w:t>
      </w:r>
      <w:r w:rsidR="00DE71D1">
        <w:t xml:space="preserve"> </w:t>
      </w:r>
      <w:r w:rsidRPr="00DE71D1">
        <w:t>modification disrupting for the other Region.</w:t>
      </w:r>
      <w:r w:rsidR="00406C87" w:rsidRPr="00DE71D1">
        <w:t xml:space="preserve">  Therefore, amendments to the EUR/NAT VACP will abide to the following principles:</w:t>
      </w:r>
      <w:bookmarkEnd w:id="924"/>
    </w:p>
    <w:p w:rsidR="009F5F20" w:rsidRPr="00DE71D1" w:rsidRDefault="00406C87" w:rsidP="009524BD">
      <w:pPr>
        <w:pStyle w:val="Levelaalta"/>
        <w:numPr>
          <w:ilvl w:val="0"/>
          <w:numId w:val="24"/>
        </w:numPr>
        <w:tabs>
          <w:tab w:val="clear" w:pos="1417"/>
        </w:tabs>
        <w:spacing w:before="240"/>
        <w:ind w:left="992"/>
      </w:pPr>
      <w:r w:rsidRPr="00DE71D1">
        <w:t xml:space="preserve">Each </w:t>
      </w:r>
      <w:r w:rsidR="009F5F20" w:rsidRPr="00DE71D1">
        <w:t xml:space="preserve">Proposal for amendments (PfA) to the common EUR/NAT VACP is to be channelled through the appropriate working body in the </w:t>
      </w:r>
      <w:r w:rsidR="00BE58F7">
        <w:t>EASPG</w:t>
      </w:r>
      <w:r w:rsidR="009F5F20" w:rsidRPr="00DE71D1">
        <w:t xml:space="preserve"> or the NAT SPG working structure, as seen fit, for initial assessment before further processing;</w:t>
      </w:r>
    </w:p>
    <w:p w:rsidR="009F5F20" w:rsidRPr="00DE71D1" w:rsidRDefault="00406C87" w:rsidP="009524BD">
      <w:pPr>
        <w:pStyle w:val="Levelaalta"/>
        <w:numPr>
          <w:ilvl w:val="0"/>
          <w:numId w:val="24"/>
        </w:numPr>
        <w:tabs>
          <w:tab w:val="clear" w:pos="1417"/>
        </w:tabs>
        <w:spacing w:before="240"/>
        <w:ind w:left="992"/>
      </w:pPr>
      <w:r w:rsidRPr="00DE71D1">
        <w:t xml:space="preserve">Each PfA </w:t>
      </w:r>
      <w:r w:rsidR="009F5F20" w:rsidRPr="00DE71D1">
        <w:t xml:space="preserve">to an </w:t>
      </w:r>
      <w:r w:rsidR="009F5F20" w:rsidRPr="00DE71D1">
        <w:rPr>
          <w:u w:val="single"/>
        </w:rPr>
        <w:t>Attachment</w:t>
      </w:r>
      <w:r w:rsidRPr="00DE71D1">
        <w:t xml:space="preserve"> is</w:t>
      </w:r>
      <w:r w:rsidR="009F5F20" w:rsidRPr="00DE71D1">
        <w:t xml:space="preserve"> to be endorsed by either the </w:t>
      </w:r>
      <w:r w:rsidR="00BE58F7">
        <w:t>PCG</w:t>
      </w:r>
      <w:r w:rsidR="009F5F20" w:rsidRPr="00DE71D1">
        <w:t xml:space="preserve"> or the NAT IMG, as appropriate, once assured that the impact to the resulting document was under control and limited to the content specific to </w:t>
      </w:r>
      <w:r w:rsidR="00B7333F" w:rsidRPr="00DE71D1">
        <w:t>the endorsing Region</w:t>
      </w:r>
      <w:r w:rsidR="009F5F20" w:rsidRPr="00DE71D1">
        <w:t>;</w:t>
      </w:r>
    </w:p>
    <w:p w:rsidR="00406C87" w:rsidRPr="00DE71D1" w:rsidRDefault="00406C87" w:rsidP="00EE3265">
      <w:pPr>
        <w:pStyle w:val="Level3altL3"/>
        <w:numPr>
          <w:ilvl w:val="3"/>
          <w:numId w:val="12"/>
        </w:numPr>
        <w:spacing w:before="120"/>
        <w:ind w:left="1417" w:hanging="425"/>
      </w:pPr>
      <w:r w:rsidRPr="00DE71D1">
        <w:t xml:space="preserve">the </w:t>
      </w:r>
      <w:r w:rsidR="00BE58F7">
        <w:t>PCG</w:t>
      </w:r>
      <w:r w:rsidRPr="00DE71D1">
        <w:t xml:space="preserve"> and NAT IMG, as appropriate, shall be informed about the existence of amendment(s) endorsed only by the other group </w:t>
      </w:r>
      <w:r w:rsidR="00DF0BAC" w:rsidRPr="00DE71D1">
        <w:t>due to</w:t>
      </w:r>
      <w:r w:rsidRPr="00DE71D1">
        <w:t xml:space="preserve"> the amendment(s) </w:t>
      </w:r>
      <w:r w:rsidR="00DF0BAC" w:rsidRPr="00DE71D1">
        <w:t>having</w:t>
      </w:r>
      <w:r w:rsidRPr="00DE71D1">
        <w:t xml:space="preserve"> an impact </w:t>
      </w:r>
      <w:r w:rsidR="00DF0BAC" w:rsidRPr="00DE71D1">
        <w:t xml:space="preserve">limited </w:t>
      </w:r>
      <w:r w:rsidRPr="00DE71D1">
        <w:t>to only one ICAO Region (EUR or NAT);  and</w:t>
      </w:r>
    </w:p>
    <w:p w:rsidR="00B7333F" w:rsidRPr="00DE71D1" w:rsidRDefault="00B7333F" w:rsidP="00EE3265">
      <w:pPr>
        <w:pStyle w:val="Level3altL3"/>
        <w:numPr>
          <w:ilvl w:val="3"/>
          <w:numId w:val="12"/>
        </w:numPr>
        <w:spacing w:before="120"/>
        <w:ind w:left="1417" w:hanging="425"/>
      </w:pPr>
      <w:r w:rsidRPr="00DE71D1">
        <w:t>PfA</w:t>
      </w:r>
      <w:r w:rsidR="00DF0BAC" w:rsidRPr="00DE71D1">
        <w:t>s</w:t>
      </w:r>
      <w:r w:rsidRPr="00DE71D1">
        <w:t xml:space="preserve"> to Attachments do not need to be approved (by the </w:t>
      </w:r>
      <w:r w:rsidR="00BE58F7">
        <w:t>EASPG</w:t>
      </w:r>
      <w:r w:rsidRPr="00DE71D1">
        <w:t xml:space="preserve"> and NAT SPG);</w:t>
      </w:r>
    </w:p>
    <w:p w:rsidR="009F5F20" w:rsidRPr="00DE71D1" w:rsidRDefault="00B7333F" w:rsidP="009524BD">
      <w:pPr>
        <w:pStyle w:val="Levelaalta"/>
        <w:numPr>
          <w:ilvl w:val="0"/>
          <w:numId w:val="24"/>
        </w:numPr>
        <w:tabs>
          <w:tab w:val="clear" w:pos="1417"/>
        </w:tabs>
        <w:spacing w:before="240"/>
        <w:ind w:left="992"/>
      </w:pPr>
      <w:r w:rsidRPr="00DE71D1">
        <w:t xml:space="preserve">Each PfA </w:t>
      </w:r>
      <w:r w:rsidR="009F5F20" w:rsidRPr="00DE71D1">
        <w:t xml:space="preserve">to an </w:t>
      </w:r>
      <w:r w:rsidR="009F5F20" w:rsidRPr="00DE71D1">
        <w:rPr>
          <w:u w:val="single"/>
        </w:rPr>
        <w:t>Appendix</w:t>
      </w:r>
      <w:r w:rsidR="00406C87" w:rsidRPr="00DE71D1">
        <w:t xml:space="preserve"> or to the </w:t>
      </w:r>
      <w:r w:rsidR="008517BF">
        <w:rPr>
          <w:u w:val="single"/>
        </w:rPr>
        <w:t>document m</w:t>
      </w:r>
      <w:r w:rsidR="00406C87" w:rsidRPr="00DE71D1">
        <w:rPr>
          <w:u w:val="single"/>
        </w:rPr>
        <w:t>ain body</w:t>
      </w:r>
      <w:r w:rsidRPr="00DE71D1">
        <w:t xml:space="preserve"> is</w:t>
      </w:r>
      <w:r w:rsidR="009F5F20" w:rsidRPr="00DE71D1">
        <w:t xml:space="preserve"> to be endorsed by both the </w:t>
      </w:r>
      <w:r w:rsidR="00BE58F7">
        <w:t>PCG</w:t>
      </w:r>
      <w:r w:rsidR="00406C87" w:rsidRPr="00DE71D1">
        <w:t xml:space="preserve"> and</w:t>
      </w:r>
      <w:r w:rsidR="009F5F20" w:rsidRPr="00DE71D1">
        <w:t xml:space="preserve"> the NAT IMG, once assured that the impact to the resulting document was under control and</w:t>
      </w:r>
      <w:r w:rsidR="00DF0BAC" w:rsidRPr="00DE71D1">
        <w:t xml:space="preserve"> all the modifications </w:t>
      </w:r>
      <w:r w:rsidR="007C5923" w:rsidRPr="00DE71D1">
        <w:t xml:space="preserve">to the document </w:t>
      </w:r>
      <w:r w:rsidR="00DF0BAC" w:rsidRPr="00DE71D1">
        <w:t>fully developed in the PfA</w:t>
      </w:r>
      <w:r w:rsidR="009F5F20" w:rsidRPr="00DE71D1">
        <w:t>;</w:t>
      </w:r>
    </w:p>
    <w:p w:rsidR="00B7333F" w:rsidRPr="00DE71D1" w:rsidRDefault="00B7333F" w:rsidP="00EE3265">
      <w:pPr>
        <w:pStyle w:val="Level3altL3"/>
        <w:numPr>
          <w:ilvl w:val="3"/>
          <w:numId w:val="12"/>
        </w:numPr>
        <w:spacing w:before="120"/>
        <w:ind w:left="1417" w:hanging="425"/>
      </w:pPr>
      <w:r w:rsidRPr="00DE71D1">
        <w:t xml:space="preserve">PfA to Appendices do not need to be approved by the </w:t>
      </w:r>
      <w:r w:rsidR="00BE58F7">
        <w:t>EASPG</w:t>
      </w:r>
      <w:r w:rsidRPr="00DE71D1">
        <w:t xml:space="preserve"> and NAT SPG;</w:t>
      </w:r>
    </w:p>
    <w:p w:rsidR="00B7333F" w:rsidRPr="00DE71D1" w:rsidRDefault="00B7333F" w:rsidP="009524BD">
      <w:pPr>
        <w:pStyle w:val="Levelaalta"/>
        <w:numPr>
          <w:ilvl w:val="0"/>
          <w:numId w:val="24"/>
        </w:numPr>
        <w:tabs>
          <w:tab w:val="clear" w:pos="1417"/>
        </w:tabs>
        <w:spacing w:before="240"/>
        <w:ind w:left="992"/>
      </w:pPr>
      <w:r w:rsidRPr="00DE71D1">
        <w:t xml:space="preserve">PfA </w:t>
      </w:r>
      <w:r w:rsidR="009F5F20" w:rsidRPr="00DE71D1">
        <w:t xml:space="preserve">to the </w:t>
      </w:r>
      <w:r w:rsidR="008517BF">
        <w:rPr>
          <w:u w:val="single"/>
        </w:rPr>
        <w:t>document m</w:t>
      </w:r>
      <w:r w:rsidR="009F5F20" w:rsidRPr="00DE71D1">
        <w:rPr>
          <w:u w:val="single"/>
        </w:rPr>
        <w:t>ain body</w:t>
      </w:r>
      <w:r w:rsidR="00406C87" w:rsidRPr="00DE71D1">
        <w:t xml:space="preserve"> shall be approved by both the NAT SPG and </w:t>
      </w:r>
      <w:r w:rsidR="00BE58F7">
        <w:t>EASPG</w:t>
      </w:r>
      <w:r w:rsidR="00406C87" w:rsidRPr="00DE71D1">
        <w:t xml:space="preserve">, once endorsed by the NAT IMG and </w:t>
      </w:r>
      <w:r w:rsidR="00BE58F7">
        <w:t>PCG</w:t>
      </w:r>
      <w:r w:rsidRPr="00DE71D1">
        <w:t>;</w:t>
      </w:r>
    </w:p>
    <w:p w:rsidR="00406C87" w:rsidRPr="00DE71D1" w:rsidRDefault="00B7333F" w:rsidP="00B7333F">
      <w:pPr>
        <w:pStyle w:val="Level3altL3"/>
      </w:pPr>
      <w:bookmarkStart w:id="925" w:name="_Ref453162226"/>
      <w:r w:rsidRPr="00DE71D1">
        <w:t>If appropriate</w:t>
      </w:r>
      <w:r w:rsidRPr="00DE71D1">
        <w:rPr>
          <w:rStyle w:val="FootnoteReference"/>
        </w:rPr>
        <w:footnoteReference w:id="3"/>
      </w:r>
      <w:r w:rsidRPr="00DE71D1">
        <w:t>, a</w:t>
      </w:r>
      <w:r w:rsidR="00406C87" w:rsidRPr="00DE71D1">
        <w:t xml:space="preserve"> common date of applicability for the amended common EUR/NAT VACP should be determined for both NAT and EUR Regions</w:t>
      </w:r>
      <w:r w:rsidR="00971DEB" w:rsidRPr="00DE71D1">
        <w:t xml:space="preserve">, </w:t>
      </w:r>
      <w:r w:rsidR="00406C87" w:rsidRPr="00DE71D1">
        <w:t xml:space="preserve">coordinated between the NAT IMG and </w:t>
      </w:r>
      <w:r w:rsidR="00BE58F7">
        <w:t>PCG</w:t>
      </w:r>
      <w:r w:rsidR="00971DEB" w:rsidRPr="00DE71D1">
        <w:t xml:space="preserve">. </w:t>
      </w:r>
      <w:r w:rsidR="00406C87" w:rsidRPr="00DE71D1">
        <w:t xml:space="preserve"> </w:t>
      </w:r>
      <w:r w:rsidR="00971DEB" w:rsidRPr="00DE71D1">
        <w:t xml:space="preserve">Approval </w:t>
      </w:r>
      <w:r w:rsidR="00406C87" w:rsidRPr="00DE71D1">
        <w:t xml:space="preserve">by correspondence would be sought when time </w:t>
      </w:r>
      <w:r w:rsidR="00971DEB" w:rsidRPr="00DE71D1">
        <w:t>is</w:t>
      </w:r>
      <w:r w:rsidR="00406C87" w:rsidRPr="00DE71D1">
        <w:t xml:space="preserve"> critical.</w:t>
      </w:r>
      <w:bookmarkEnd w:id="925"/>
    </w:p>
    <w:p w:rsidR="00BE3343" w:rsidRPr="00DE71D1" w:rsidRDefault="00BE3343" w:rsidP="007715EB">
      <w:pPr>
        <w:pStyle w:val="Level1altL1"/>
      </w:pPr>
      <w:bookmarkStart w:id="926" w:name="_Toc458704137"/>
      <w:r w:rsidRPr="00DE71D1">
        <w:lastRenderedPageBreak/>
        <w:t>Dealing with the Hazard</w:t>
      </w:r>
      <w:bookmarkEnd w:id="926"/>
    </w:p>
    <w:p w:rsidR="008A6713" w:rsidRPr="00DE71D1" w:rsidRDefault="008A6713" w:rsidP="008963D5">
      <w:pPr>
        <w:pStyle w:val="Level3altL3"/>
      </w:pPr>
      <w:r w:rsidRPr="00DE71D1">
        <w:t>Duri</w:t>
      </w:r>
      <w:r w:rsidR="00C650F1" w:rsidRPr="00DE71D1">
        <w:t xml:space="preserve">ng an eruption volcanic ash can </w:t>
      </w:r>
      <w:r w:rsidRPr="00DE71D1">
        <w:t xml:space="preserve">reach and exceed the cruising altitudes of turbine-powered aeroplanes within minutes and spread over vast geographical areas within a few days. Encounters with volcanic ash may result in one or more of the following and other problems: </w:t>
      </w:r>
    </w:p>
    <w:p w:rsidR="008A6713" w:rsidRPr="00DE71D1" w:rsidRDefault="008A6713" w:rsidP="00EE3265">
      <w:pPr>
        <w:pStyle w:val="ListParagraph"/>
        <w:numPr>
          <w:ilvl w:val="0"/>
          <w:numId w:val="20"/>
        </w:numPr>
        <w:ind w:left="1418" w:hanging="284"/>
      </w:pPr>
      <w:r w:rsidRPr="00DE71D1">
        <w:t>malfunction, or failure, of one or more engines leading not only to reduction, or complete loss, of thrust but also to failures of electrical, pneumatic and hydraulic systems;</w:t>
      </w:r>
    </w:p>
    <w:p w:rsidR="008A6713" w:rsidRPr="00DE71D1" w:rsidRDefault="008A6713" w:rsidP="00EE3265">
      <w:pPr>
        <w:pStyle w:val="ListParagraph"/>
        <w:numPr>
          <w:ilvl w:val="0"/>
          <w:numId w:val="20"/>
        </w:numPr>
        <w:ind w:left="1418" w:hanging="284"/>
      </w:pPr>
      <w:r w:rsidRPr="00DE71D1">
        <w:t xml:space="preserve">blockage of pitot and static sensors resulting in unreliable airspeed indications and erroneous warnings; </w:t>
      </w:r>
    </w:p>
    <w:p w:rsidR="008A6713" w:rsidRPr="00DE71D1" w:rsidRDefault="008A6713" w:rsidP="00EE3265">
      <w:pPr>
        <w:pStyle w:val="ListParagraph"/>
        <w:numPr>
          <w:ilvl w:val="0"/>
          <w:numId w:val="20"/>
        </w:numPr>
        <w:ind w:left="1418" w:hanging="284"/>
      </w:pPr>
      <w:r w:rsidRPr="00DE71D1">
        <w:t xml:space="preserve">windscreens rendered partially or completely opaque; </w:t>
      </w:r>
    </w:p>
    <w:p w:rsidR="008A6713" w:rsidRPr="00DE71D1" w:rsidRDefault="008A6713" w:rsidP="00EE3265">
      <w:pPr>
        <w:pStyle w:val="ListParagraph"/>
        <w:numPr>
          <w:ilvl w:val="0"/>
          <w:numId w:val="20"/>
        </w:numPr>
        <w:ind w:left="1418" w:hanging="284"/>
      </w:pPr>
      <w:r w:rsidRPr="00DE71D1">
        <w:t>smoke, dust and/or toxic chemical contamination of cabin air requiring crew use of oxygen masks, thus impacting communications; electronic systems may also be affected;</w:t>
      </w:r>
    </w:p>
    <w:p w:rsidR="008A6713" w:rsidRPr="00DE71D1" w:rsidRDefault="008A6713" w:rsidP="00EE3265">
      <w:pPr>
        <w:pStyle w:val="ListParagraph"/>
        <w:numPr>
          <w:ilvl w:val="0"/>
          <w:numId w:val="20"/>
        </w:numPr>
        <w:ind w:left="1418" w:hanging="284"/>
      </w:pPr>
      <w:r w:rsidRPr="00DE71D1">
        <w:t>erosion of external and internal aircraft components;</w:t>
      </w:r>
    </w:p>
    <w:p w:rsidR="008A6713" w:rsidRPr="00DE71D1" w:rsidRDefault="008A6713" w:rsidP="00EE3265">
      <w:pPr>
        <w:pStyle w:val="ListParagraph"/>
        <w:numPr>
          <w:ilvl w:val="0"/>
          <w:numId w:val="20"/>
        </w:numPr>
        <w:ind w:left="1418" w:hanging="284"/>
      </w:pPr>
      <w:r w:rsidRPr="00DE71D1">
        <w:t>reduced electronic cooling efficiency leading to a wide range of aircraft system failures;</w:t>
      </w:r>
    </w:p>
    <w:p w:rsidR="008A6713" w:rsidRPr="00DE71D1" w:rsidRDefault="008A6713" w:rsidP="00EE3265">
      <w:pPr>
        <w:pStyle w:val="ListParagraph"/>
        <w:numPr>
          <w:ilvl w:val="0"/>
          <w:numId w:val="20"/>
        </w:numPr>
        <w:ind w:left="1418" w:hanging="284"/>
      </w:pPr>
      <w:r w:rsidRPr="00DE71D1">
        <w:t>aircraft need to be manoeuvred in a manner that conflicts with other aircraft;</w:t>
      </w:r>
    </w:p>
    <w:p w:rsidR="008A6713" w:rsidRPr="00DE71D1" w:rsidRDefault="008A6713" w:rsidP="00EE3265">
      <w:pPr>
        <w:pStyle w:val="ListParagraph"/>
        <w:numPr>
          <w:ilvl w:val="0"/>
          <w:numId w:val="20"/>
        </w:numPr>
        <w:ind w:left="1418" w:hanging="284"/>
      </w:pPr>
      <w:r w:rsidRPr="00DE71D1">
        <w:t>deposits of volcanic ash on a runway degrading braking performance, most significantly if the ash is wet; in extreme cases, this can lead to runway closure.</w:t>
      </w:r>
    </w:p>
    <w:p w:rsidR="00CB76CF" w:rsidRPr="00DE71D1" w:rsidRDefault="00CB76CF" w:rsidP="0016032F">
      <w:pPr>
        <w:pStyle w:val="Level3altL3"/>
      </w:pPr>
      <w:r w:rsidRPr="00DE71D1">
        <w:t>This list is not exhaustive and other unusual occurrences may develop.</w:t>
      </w:r>
    </w:p>
    <w:p w:rsidR="008A6713" w:rsidRPr="00DE71D1" w:rsidRDefault="008A6713" w:rsidP="00C473AA">
      <w:pPr>
        <w:pStyle w:val="Level3altL3"/>
      </w:pPr>
      <w:r w:rsidRPr="00DE71D1">
        <w:t xml:space="preserve">In this context it should be noted that some aircraft types or engine technologies are more vulnerable to volcanic contaminants; any specific measures to be applied </w:t>
      </w:r>
      <w:r w:rsidR="006A609A" w:rsidRPr="00DE71D1">
        <w:t xml:space="preserve">by the regulatory authorities for flight operations, </w:t>
      </w:r>
      <w:r w:rsidRPr="00DE71D1">
        <w:t>would therefore need to take into account these differences.</w:t>
      </w:r>
    </w:p>
    <w:p w:rsidR="008A6713" w:rsidRPr="00DE71D1" w:rsidRDefault="008A6713" w:rsidP="0016032F">
      <w:pPr>
        <w:pStyle w:val="Level3altL3"/>
      </w:pPr>
      <w:r w:rsidRPr="00DE71D1">
        <w:t>Considering that a turbine-engine aircraft travels about 150 km (80 NM) in 10 minutes and that volcanic ash can rise to flight levels commonly used by these aircraft in half that time, a timely response to volcanic eruptions and volcanic ash in the atmosphere is essential. It is therefore imperative that information on the volcanic activity is disseminated as soon as possible.</w:t>
      </w:r>
    </w:p>
    <w:p w:rsidR="008A6713" w:rsidRPr="00DE71D1" w:rsidRDefault="008A6713" w:rsidP="008963D5">
      <w:pPr>
        <w:pStyle w:val="Level3altL3"/>
      </w:pPr>
      <w:r w:rsidRPr="00DE71D1">
        <w:t xml:space="preserve">In order to ensure the smooth implementation and effectiveness of the contingency plan in case of an actual volcanic eruption, volcanic ash </w:t>
      </w:r>
      <w:r w:rsidR="00032E30" w:rsidRPr="00DE71D1">
        <w:t xml:space="preserve">training and </w:t>
      </w:r>
      <w:r w:rsidR="00DE5C6B" w:rsidRPr="00DE71D1">
        <w:t>exercis</w:t>
      </w:r>
      <w:r w:rsidR="00032E30" w:rsidRPr="00DE71D1">
        <w:t>ing</w:t>
      </w:r>
      <w:r w:rsidR="00DE5C6B" w:rsidRPr="00DE71D1">
        <w:t xml:space="preserve"> should</w:t>
      </w:r>
      <w:r w:rsidRPr="00DE71D1">
        <w:t xml:space="preserve"> be conducted </w:t>
      </w:r>
      <w:r w:rsidR="008412A7" w:rsidRPr="00DE71D1">
        <w:t>(</w:t>
      </w:r>
      <w:r w:rsidR="00C979DC" w:rsidRPr="00DE71D1">
        <w:t xml:space="preserve">Section </w:t>
      </w:r>
      <w:r w:rsidR="00C979DC" w:rsidRPr="00DE71D1">
        <w:fldChar w:fldCharType="begin"/>
      </w:r>
      <w:r w:rsidR="00C979DC" w:rsidRPr="00DE71D1">
        <w:instrText xml:space="preserve"> REF _Ref442967026 \r \h </w:instrText>
      </w:r>
      <w:r w:rsidR="00C979DC" w:rsidRPr="00DE71D1">
        <w:fldChar w:fldCharType="separate"/>
      </w:r>
      <w:r w:rsidR="00E51E42">
        <w:t>2.7</w:t>
      </w:r>
      <w:r w:rsidR="00C979DC" w:rsidRPr="00DE71D1">
        <w:fldChar w:fldCharType="end"/>
      </w:r>
      <w:r w:rsidR="00C979DC" w:rsidRPr="00DE71D1">
        <w:t xml:space="preserve"> [</w:t>
      </w:r>
      <w:r w:rsidR="00C979DC" w:rsidRPr="00DE71D1">
        <w:rPr>
          <w:i/>
        </w:rPr>
        <w:fldChar w:fldCharType="begin"/>
      </w:r>
      <w:r w:rsidR="00C979DC" w:rsidRPr="00DE71D1">
        <w:rPr>
          <w:i/>
        </w:rPr>
        <w:instrText xml:space="preserve"> REF _Ref442967030 \h  \* MERGEFORMAT </w:instrText>
      </w:r>
      <w:r w:rsidR="00C979DC" w:rsidRPr="00DE71D1">
        <w:rPr>
          <w:i/>
        </w:rPr>
      </w:r>
      <w:r w:rsidR="00C979DC" w:rsidRPr="00DE71D1">
        <w:rPr>
          <w:i/>
        </w:rPr>
        <w:fldChar w:fldCharType="separate"/>
      </w:r>
      <w:r w:rsidR="00E51E42" w:rsidRPr="00E51E42">
        <w:rPr>
          <w:i/>
        </w:rPr>
        <w:t>Training and Exercising</w:t>
      </w:r>
      <w:r w:rsidR="00C979DC" w:rsidRPr="00DE71D1">
        <w:rPr>
          <w:i/>
        </w:rPr>
        <w:fldChar w:fldCharType="end"/>
      </w:r>
      <w:r w:rsidR="00C979DC" w:rsidRPr="00DE71D1">
        <w:t>]</w:t>
      </w:r>
      <w:r w:rsidR="008A40A4" w:rsidRPr="00DE71D1">
        <w:t xml:space="preserve"> refers</w:t>
      </w:r>
      <w:r w:rsidR="008412A7" w:rsidRPr="00DE71D1">
        <w:t>)</w:t>
      </w:r>
      <w:r w:rsidRPr="00DE71D1">
        <w:t>.</w:t>
      </w:r>
    </w:p>
    <w:p w:rsidR="008A6713" w:rsidRPr="00DE71D1" w:rsidRDefault="008A6713" w:rsidP="0016032F">
      <w:pPr>
        <w:pStyle w:val="Level3altL3"/>
      </w:pPr>
      <w:r w:rsidRPr="00DE71D1">
        <w:t>ICAO has set up the International Airways Volcano Watch (IAVW) to provide near-real-time information on the largest possible number of volcanic events that affect aviation. State volcano observatories</w:t>
      </w:r>
      <w:r w:rsidR="00AD71CE" w:rsidRPr="00DE71D1">
        <w:t xml:space="preserve"> (VO)</w:t>
      </w:r>
      <w:r w:rsidR="00AD71CE" w:rsidRPr="00DE71D1">
        <w:fldChar w:fldCharType="begin"/>
      </w:r>
      <w:r w:rsidR="00AD71CE" w:rsidRPr="00DE71D1">
        <w:instrText xml:space="preserve"> XE "VO" \t "Volcano Observatory" </w:instrText>
      </w:r>
      <w:r w:rsidR="00AD71CE" w:rsidRPr="00DE71D1">
        <w:fldChar w:fldCharType="end"/>
      </w:r>
      <w:r w:rsidRPr="00DE71D1">
        <w:t xml:space="preserve"> shall monitor active or potentially active volcanoes and shall provide information to </w:t>
      </w:r>
      <w:r w:rsidR="00C90B22" w:rsidRPr="00DE71D1">
        <w:t>Area Control Centres (</w:t>
      </w:r>
      <w:r w:rsidRPr="00DE71D1">
        <w:t>ACC</w:t>
      </w:r>
      <w:r w:rsidR="00C90B22" w:rsidRPr="00DE71D1">
        <w:t>)</w:t>
      </w:r>
      <w:r w:rsidR="00C90B22" w:rsidRPr="00DE71D1">
        <w:fldChar w:fldCharType="begin"/>
      </w:r>
      <w:r w:rsidR="00C90B22" w:rsidRPr="00DE71D1">
        <w:instrText xml:space="preserve"> XE “ACC” \t “Area Control Centre” </w:instrText>
      </w:r>
      <w:r w:rsidR="00C90B22" w:rsidRPr="00DE71D1">
        <w:fldChar w:fldCharType="end"/>
      </w:r>
      <w:r w:rsidRPr="00DE71D1">
        <w:t xml:space="preserve">, </w:t>
      </w:r>
      <w:r w:rsidR="00C90B22" w:rsidRPr="00DE71D1">
        <w:t>Meteorological Watch Offices (</w:t>
      </w:r>
      <w:r w:rsidRPr="00DE71D1">
        <w:t>MWO</w:t>
      </w:r>
      <w:r w:rsidR="00C90B22" w:rsidRPr="00DE71D1">
        <w:t>)</w:t>
      </w:r>
      <w:r w:rsidR="00C90B22" w:rsidRPr="00DE71D1">
        <w:fldChar w:fldCharType="begin"/>
      </w:r>
      <w:r w:rsidR="00C90B22" w:rsidRPr="00DE71D1">
        <w:instrText xml:space="preserve"> XE “MWO” \t “Meteorological Watch Office” </w:instrText>
      </w:r>
      <w:r w:rsidR="00C90B22" w:rsidRPr="00DE71D1">
        <w:fldChar w:fldCharType="end"/>
      </w:r>
      <w:r w:rsidRPr="00DE71D1">
        <w:t xml:space="preserve"> and </w:t>
      </w:r>
      <w:r w:rsidR="00C90B22" w:rsidRPr="00DE71D1">
        <w:t>Volcanic Ash Advisory Centres (</w:t>
      </w:r>
      <w:r w:rsidRPr="00DE71D1">
        <w:t>VAAC</w:t>
      </w:r>
      <w:r w:rsidR="00C90B22" w:rsidRPr="00DE71D1">
        <w:t>)</w:t>
      </w:r>
      <w:r w:rsidR="00C90B22" w:rsidRPr="00DE71D1">
        <w:fldChar w:fldCharType="begin"/>
      </w:r>
      <w:r w:rsidR="00C90B22" w:rsidRPr="00DE71D1">
        <w:instrText xml:space="preserve"> XE “VAAC” \t “Volcanic Ash Advisory Centre” </w:instrText>
      </w:r>
      <w:r w:rsidR="00C90B22" w:rsidRPr="00DE71D1">
        <w:fldChar w:fldCharType="end"/>
      </w:r>
      <w:r w:rsidRPr="00DE71D1">
        <w:t>. It should be noted that currently not all active or potentially active volcanoes are actually monitored. VAACs detect the existence and extent of discernible volcanic ash in the atmosphere in their area of responsibility and issue advisory information regarding the extent and forecast movement of the volcanic ash cloud.</w:t>
      </w:r>
    </w:p>
    <w:p w:rsidR="008A6713" w:rsidRPr="00DE71D1" w:rsidRDefault="008A6713" w:rsidP="0016032F">
      <w:pPr>
        <w:pStyle w:val="Level3altL3"/>
      </w:pPr>
      <w:r w:rsidRPr="00DE71D1">
        <w:t xml:space="preserve">Special air-reports on volcanic activity (prescribed in </w:t>
      </w:r>
      <w:r w:rsidR="00C90B22" w:rsidRPr="00DE71D1">
        <w:t>PANS-ATM –</w:t>
      </w:r>
      <w:r w:rsidRPr="00DE71D1">
        <w:t xml:space="preserve"> D</w:t>
      </w:r>
      <w:r w:rsidR="00C90B22" w:rsidRPr="00DE71D1">
        <w:t>oc 4444</w:t>
      </w:r>
      <w:r w:rsidR="008B6762" w:rsidRPr="00DE71D1">
        <w:fldChar w:fldCharType="begin"/>
      </w:r>
      <w:r w:rsidR="008B6762" w:rsidRPr="00DE71D1">
        <w:instrText xml:space="preserve"> TA \s "Doc 4444" </w:instrText>
      </w:r>
      <w:r w:rsidR="008B6762" w:rsidRPr="00DE71D1">
        <w:fldChar w:fldCharType="end"/>
      </w:r>
      <w:r w:rsidRPr="00DE71D1">
        <w:t>) and the information collected by the IAVW (detailed in IAVW Handbook</w:t>
      </w:r>
      <w:r w:rsidR="00C90B22" w:rsidRPr="00DE71D1">
        <w:t xml:space="preserve"> – Doc 9766</w:t>
      </w:r>
      <w:r w:rsidRPr="00DE71D1">
        <w:t xml:space="preserve">) in accordance with SARPs of ICAO </w:t>
      </w:r>
      <w:r w:rsidR="005279CE" w:rsidRPr="00DE71D1">
        <w:t>Annex </w:t>
      </w:r>
      <w:r w:rsidRPr="00DE71D1">
        <w:t>3</w:t>
      </w:r>
      <w:r w:rsidR="009F3C9E" w:rsidRPr="00DE71D1">
        <w:fldChar w:fldCharType="begin"/>
      </w:r>
      <w:r w:rsidR="009F3C9E" w:rsidRPr="00DE71D1">
        <w:instrText xml:space="preserve"> TA \s "</w:instrText>
      </w:r>
      <w:r w:rsidR="005279CE" w:rsidRPr="00DE71D1">
        <w:instrText>Annex </w:instrText>
      </w:r>
      <w:r w:rsidR="009F3C9E" w:rsidRPr="00DE71D1">
        <w:instrText xml:space="preserve">3" </w:instrText>
      </w:r>
      <w:r w:rsidR="009F3C9E" w:rsidRPr="00DE71D1">
        <w:fldChar w:fldCharType="end"/>
      </w:r>
      <w:r w:rsidRPr="00DE71D1">
        <w:t xml:space="preserve"> are elements of the input for the </w:t>
      </w:r>
      <w:r w:rsidRPr="00DE71D1">
        <w:lastRenderedPageBreak/>
        <w:t>generation of volcanic ash advisories in alphanumeric (VAA)</w:t>
      </w:r>
      <w:r w:rsidR="005B4847" w:rsidRPr="00DE71D1">
        <w:fldChar w:fldCharType="begin"/>
      </w:r>
      <w:r w:rsidR="005B4847" w:rsidRPr="00DE71D1">
        <w:instrText xml:space="preserve"> XE “VAA” \t “volcanic ash advisories, in alphanumeric form” </w:instrText>
      </w:r>
      <w:r w:rsidR="005B4847" w:rsidRPr="00DE71D1">
        <w:fldChar w:fldCharType="end"/>
      </w:r>
      <w:r w:rsidRPr="00DE71D1">
        <w:t xml:space="preserve"> and graphic (VAG)</w:t>
      </w:r>
      <w:r w:rsidR="005B4847" w:rsidRPr="00DE71D1">
        <w:fldChar w:fldCharType="begin"/>
      </w:r>
      <w:r w:rsidR="005B4847" w:rsidRPr="00DE71D1">
        <w:instrText xml:space="preserve"> XE “VAG” \t “volcanic ash advisories, in graphic form” </w:instrText>
      </w:r>
      <w:r w:rsidR="005B4847" w:rsidRPr="00DE71D1">
        <w:fldChar w:fldCharType="end"/>
      </w:r>
      <w:r w:rsidRPr="00DE71D1">
        <w:t xml:space="preserve"> form</w:t>
      </w:r>
      <w:r w:rsidR="005B4847" w:rsidRPr="00DE71D1">
        <w:t>s</w:t>
      </w:r>
      <w:r w:rsidRPr="00DE71D1">
        <w:t xml:space="preserve">. VAAs/VAGs are used by </w:t>
      </w:r>
    </w:p>
    <w:p w:rsidR="008A6713" w:rsidRPr="00DE71D1" w:rsidRDefault="008A6713" w:rsidP="00EE3265">
      <w:pPr>
        <w:pStyle w:val="ListParagraph"/>
        <w:numPr>
          <w:ilvl w:val="0"/>
          <w:numId w:val="20"/>
        </w:numPr>
        <w:ind w:left="1418" w:hanging="284"/>
      </w:pPr>
      <w:r w:rsidRPr="00DE71D1">
        <w:t xml:space="preserve">MWOs to derive </w:t>
      </w:r>
      <w:r w:rsidR="00AF0E9C" w:rsidRPr="00DE71D1">
        <w:t xml:space="preserve">Significant Meteorological information </w:t>
      </w:r>
      <w:r w:rsidR="005958D4" w:rsidRPr="00DE71D1">
        <w:t>(</w:t>
      </w:r>
      <w:r w:rsidRPr="00DE71D1">
        <w:t>SIGMET</w:t>
      </w:r>
      <w:r w:rsidR="005958D4" w:rsidRPr="00DE71D1">
        <w:t>)</w:t>
      </w:r>
      <w:r w:rsidR="005958D4" w:rsidRPr="00DE71D1">
        <w:fldChar w:fldCharType="begin"/>
      </w:r>
      <w:r w:rsidR="005958D4" w:rsidRPr="00DE71D1">
        <w:instrText xml:space="preserve"> XE “SIGMET” \t “Significant Meteorological information” </w:instrText>
      </w:r>
      <w:r w:rsidR="005958D4" w:rsidRPr="00DE71D1">
        <w:fldChar w:fldCharType="end"/>
      </w:r>
    </w:p>
    <w:p w:rsidR="008A6713" w:rsidRPr="00DE71D1" w:rsidRDefault="008A6713" w:rsidP="00EE3265">
      <w:pPr>
        <w:pStyle w:val="ListParagraph"/>
        <w:numPr>
          <w:ilvl w:val="0"/>
          <w:numId w:val="20"/>
        </w:numPr>
        <w:ind w:left="1418" w:hanging="284"/>
      </w:pPr>
      <w:r w:rsidRPr="00DE71D1">
        <w:t>airspace users for flight planning</w:t>
      </w:r>
    </w:p>
    <w:p w:rsidR="008A6713" w:rsidRPr="00DE71D1" w:rsidRDefault="005958D4" w:rsidP="00EE3265">
      <w:pPr>
        <w:pStyle w:val="ListParagraph"/>
        <w:numPr>
          <w:ilvl w:val="0"/>
          <w:numId w:val="20"/>
        </w:numPr>
        <w:ind w:left="1418" w:hanging="284"/>
      </w:pPr>
      <w:r w:rsidRPr="00DE71D1">
        <w:t>Air Traffic Service (</w:t>
      </w:r>
      <w:r w:rsidR="008A6713" w:rsidRPr="00DE71D1">
        <w:t>ATS</w:t>
      </w:r>
      <w:r w:rsidRPr="00DE71D1">
        <w:t>)</w:t>
      </w:r>
      <w:r w:rsidRPr="00DE71D1">
        <w:fldChar w:fldCharType="begin"/>
      </w:r>
      <w:r w:rsidRPr="00DE71D1">
        <w:instrText xml:space="preserve"> XE “ATS” \t “Air Traffic Service” </w:instrText>
      </w:r>
      <w:r w:rsidRPr="00DE71D1">
        <w:fldChar w:fldCharType="end"/>
      </w:r>
      <w:r w:rsidR="008A6713" w:rsidRPr="00DE71D1">
        <w:t xml:space="preserve"> units for contingency planning</w:t>
      </w:r>
    </w:p>
    <w:p w:rsidR="008A6713" w:rsidRPr="00DE71D1" w:rsidRDefault="008A6713" w:rsidP="0016032F">
      <w:pPr>
        <w:pStyle w:val="Level3altL3"/>
      </w:pPr>
      <w:r w:rsidRPr="00DE71D1">
        <w:t xml:space="preserve">The complexity of ATM operations in the EUR and NAT Regions requires well-coordinated and controlled actions to deal effectively and efficiently with volcanic ash in the airspace. </w:t>
      </w:r>
    </w:p>
    <w:p w:rsidR="008A6713" w:rsidRPr="00DE71D1" w:rsidRDefault="008A6713" w:rsidP="0016032F">
      <w:pPr>
        <w:pStyle w:val="Level3altL3"/>
      </w:pPr>
      <w:r w:rsidRPr="00DE71D1">
        <w:t xml:space="preserve">The </w:t>
      </w:r>
      <w:r w:rsidR="00DD505F" w:rsidRPr="00DE71D1">
        <w:t>Flight Information Centre (</w:t>
      </w:r>
      <w:r w:rsidRPr="00DE71D1">
        <w:t>FIC</w:t>
      </w:r>
      <w:r w:rsidR="000D204B" w:rsidRPr="00DE71D1">
        <w:fldChar w:fldCharType="begin"/>
      </w:r>
      <w:r w:rsidR="000D204B" w:rsidRPr="00DE71D1">
        <w:instrText xml:space="preserve"> XE “FIC” \t “</w:instrText>
      </w:r>
      <w:r w:rsidR="00AD6102" w:rsidRPr="00DE71D1">
        <w:instrText>Flight Information Centre</w:instrText>
      </w:r>
      <w:r w:rsidR="000D204B" w:rsidRPr="00DE71D1">
        <w:instrText xml:space="preserve">” </w:instrText>
      </w:r>
      <w:r w:rsidR="000D204B" w:rsidRPr="00DE71D1">
        <w:fldChar w:fldCharType="end"/>
      </w:r>
      <w:r w:rsidR="00DD505F" w:rsidRPr="00DE71D1">
        <w:t>)</w:t>
      </w:r>
      <w:r w:rsidRPr="00DE71D1">
        <w:t>/ACC</w:t>
      </w:r>
      <w:r w:rsidR="000D204B" w:rsidRPr="00DE71D1">
        <w:t xml:space="preserve"> </w:t>
      </w:r>
      <w:r w:rsidRPr="00DE71D1">
        <w:t xml:space="preserve">unit serves during a volcanic eruption as the critical communication link between affected aircraft in flight and the information providers. Commercial operators will coordinate actions with their flight crews en-route and affected air traffic services units. As this all results in increased workload for the ATS personnel involved, local </w:t>
      </w:r>
      <w:r w:rsidR="00CE432B" w:rsidRPr="00DE71D1">
        <w:t>procedures</w:t>
      </w:r>
      <w:r w:rsidRPr="00DE71D1">
        <w:t xml:space="preserve"> should </w:t>
      </w:r>
      <w:r w:rsidR="00CE432B" w:rsidRPr="00DE71D1">
        <w:t xml:space="preserve">address </w:t>
      </w:r>
      <w:r w:rsidRPr="00DE71D1">
        <w:t>how this situation should be handled.</w:t>
      </w:r>
    </w:p>
    <w:p w:rsidR="008A6713" w:rsidRPr="00DE71D1" w:rsidRDefault="008A6713" w:rsidP="0016032F">
      <w:pPr>
        <w:pStyle w:val="Level3altL3"/>
      </w:pPr>
      <w:r w:rsidRPr="00DE71D1">
        <w:t xml:space="preserve">Due to the density of EUR and NAT traffic permanent </w:t>
      </w:r>
      <w:r w:rsidR="001E1A85" w:rsidRPr="00DE71D1">
        <w:t xml:space="preserve">ATS system </w:t>
      </w:r>
      <w:r w:rsidRPr="00DE71D1">
        <w:t xml:space="preserve">capacity and </w:t>
      </w:r>
      <w:r w:rsidR="001E1A85" w:rsidRPr="00DE71D1">
        <w:t xml:space="preserve">air traffic </w:t>
      </w:r>
      <w:r w:rsidRPr="00DE71D1">
        <w:t>flow management</w:t>
      </w:r>
      <w:bookmarkStart w:id="927" w:name="_Ref437271740"/>
      <w:r w:rsidR="00896DB9" w:rsidRPr="00DE71D1">
        <w:rPr>
          <w:rStyle w:val="FootnoteReference"/>
        </w:rPr>
        <w:footnoteReference w:id="4"/>
      </w:r>
      <w:bookmarkEnd w:id="927"/>
      <w:r w:rsidRPr="00DE71D1">
        <w:t xml:space="preserve"> </w:t>
      </w:r>
      <w:r w:rsidR="00896DB9" w:rsidRPr="00DE71D1">
        <w:t>(A</w:t>
      </w:r>
      <w:r w:rsidR="00651F2F" w:rsidRPr="00DE71D1">
        <w:t>T</w:t>
      </w:r>
      <w:r w:rsidR="00896DB9" w:rsidRPr="00DE71D1">
        <w:t>FM)</w:t>
      </w:r>
      <w:r w:rsidR="00CB55F8" w:rsidRPr="00DE71D1">
        <w:t xml:space="preserve"> </w:t>
      </w:r>
      <w:r w:rsidR="00CB55F8" w:rsidRPr="00DE71D1">
        <w:fldChar w:fldCharType="begin"/>
      </w:r>
      <w:r w:rsidR="00CB55F8" w:rsidRPr="00DE71D1">
        <w:instrText xml:space="preserve"> XE “ATFM” \t “Air Traffic system capacity and Flow Management (</w:instrText>
      </w:r>
      <w:r w:rsidR="00CB55F8" w:rsidRPr="00DE71D1">
        <w:rPr>
          <w:i/>
        </w:rPr>
        <w:instrText>see</w:instrText>
      </w:r>
      <w:r w:rsidR="00354536" w:rsidRPr="00DE71D1">
        <w:rPr>
          <w:i/>
        </w:rPr>
        <w:instrText xml:space="preserve"> also</w:instrText>
      </w:r>
      <w:r w:rsidR="00CB55F8" w:rsidRPr="00DE71D1">
        <w:rPr>
          <w:i/>
        </w:rPr>
        <w:instrText xml:space="preserve"> </w:instrText>
      </w:r>
      <w:r w:rsidR="00354536" w:rsidRPr="00DE71D1">
        <w:rPr>
          <w:i/>
        </w:rPr>
        <w:instrText>d</w:instrText>
      </w:r>
      <w:r w:rsidR="00CB55F8" w:rsidRPr="00DE71D1">
        <w:rPr>
          <w:i/>
        </w:rPr>
        <w:instrText>efinition</w:instrText>
      </w:r>
      <w:r w:rsidR="00CB55F8" w:rsidRPr="00DE71D1">
        <w:instrText>)</w:instrText>
      </w:r>
      <w:r w:rsidR="00354536" w:rsidRPr="00DE71D1">
        <w:instrText>.</w:instrText>
      </w:r>
      <w:r w:rsidR="00CB55F8" w:rsidRPr="00DE71D1">
        <w:instrText xml:space="preserve">”  </w:instrText>
      </w:r>
      <w:r w:rsidR="00CB55F8" w:rsidRPr="00DE71D1">
        <w:fldChar w:fldCharType="end"/>
      </w:r>
      <w:r w:rsidR="000D204B" w:rsidRPr="00DE71D1">
        <w:fldChar w:fldCharType="begin"/>
      </w:r>
      <w:r w:rsidR="000D204B" w:rsidRPr="00DE71D1">
        <w:instrText xml:space="preserve"> XE </w:instrText>
      </w:r>
      <w:r w:rsidR="00C56DB4" w:rsidRPr="00DE71D1">
        <w:instrText>\f “Definition”</w:instrText>
      </w:r>
      <w:r w:rsidR="00C56DB4" w:rsidRPr="00DE71D1">
        <w:rPr>
          <w:b/>
          <w:i/>
        </w:rPr>
        <w:instrText xml:space="preserve"> </w:instrText>
      </w:r>
      <w:r w:rsidR="000D204B" w:rsidRPr="00DE71D1">
        <w:instrText>“</w:instrText>
      </w:r>
      <w:r w:rsidR="000D204B" w:rsidRPr="00DE71D1">
        <w:rPr>
          <w:i/>
        </w:rPr>
        <w:instrText>A</w:instrText>
      </w:r>
      <w:r w:rsidR="00C91A99" w:rsidRPr="00DE71D1">
        <w:rPr>
          <w:i/>
        </w:rPr>
        <w:instrText>T</w:instrText>
      </w:r>
      <w:r w:rsidR="000D204B" w:rsidRPr="00DE71D1">
        <w:rPr>
          <w:i/>
        </w:rPr>
        <w:instrText>FM</w:instrText>
      </w:r>
      <w:r w:rsidR="000D204B" w:rsidRPr="00DE71D1">
        <w:instrText>” \t “</w:instrText>
      </w:r>
      <w:r w:rsidR="00F8089C" w:rsidRPr="00DE71D1">
        <w:instrText>(</w:instrText>
      </w:r>
      <w:r w:rsidR="00C91A99" w:rsidRPr="00DE71D1">
        <w:instrText xml:space="preserve">Air Traffic Flow </w:instrText>
      </w:r>
      <w:r w:rsidR="00F8089C" w:rsidRPr="00DE71D1">
        <w:instrText>Management)</w:instrText>
      </w:r>
      <w:r w:rsidR="009D46A5" w:rsidRPr="00DE71D1">
        <w:instrText>:</w:instrText>
      </w:r>
      <w:r w:rsidR="00F8089C" w:rsidRPr="00DE71D1">
        <w:instrText xml:space="preserve"> </w:instrText>
      </w:r>
      <w:r w:rsidR="00354536" w:rsidRPr="00DE71D1">
        <w:instrText>‘</w:instrText>
      </w:r>
      <w:r w:rsidR="00F8089C" w:rsidRPr="00DE71D1">
        <w:rPr>
          <w:i/>
        </w:rPr>
        <w:instrText>a</w:instrText>
      </w:r>
      <w:r w:rsidR="00C91A99" w:rsidRPr="00DE71D1">
        <w:rPr>
          <w:i/>
        </w:rPr>
        <w:instrText xml:space="preserve"> service established with the objective of contributing to a safe, orderly and expeditious flow of air traffic by ensuring that ATC capacity is utilised to the maximum extent possible, and that the traffic volume is compatible with the capacities declared by the appropriate ATS authority</w:instrText>
      </w:r>
      <w:r w:rsidR="00354536" w:rsidRPr="00DE71D1">
        <w:rPr>
          <w:i/>
        </w:rPr>
        <w:instrText>.</w:instrText>
      </w:r>
      <w:r w:rsidR="00354536" w:rsidRPr="00DE71D1">
        <w:instrText>’</w:instrText>
      </w:r>
      <w:r w:rsidR="00F8089C" w:rsidRPr="00DE71D1">
        <w:instrText xml:space="preserve"> </w:instrText>
      </w:r>
      <w:r w:rsidR="00354536" w:rsidRPr="00DE71D1">
        <w:instrText>(PANS</w:instrText>
      </w:r>
      <w:r w:rsidR="00354536" w:rsidRPr="00DE71D1">
        <w:noBreakHyphen/>
        <w:instrText>ATM [Doc 4444] refers)</w:instrText>
      </w:r>
      <w:r w:rsidR="00F8089C" w:rsidRPr="00DE71D1">
        <w:instrText>.</w:instrText>
      </w:r>
      <w:r w:rsidR="000D204B" w:rsidRPr="00DE71D1">
        <w:instrText xml:space="preserve">” </w:instrText>
      </w:r>
      <w:r w:rsidR="000D204B" w:rsidRPr="00DE71D1">
        <w:fldChar w:fldCharType="end"/>
      </w:r>
      <w:r w:rsidR="00896DB9" w:rsidRPr="00DE71D1">
        <w:t xml:space="preserve"> </w:t>
      </w:r>
      <w:r w:rsidRPr="00DE71D1">
        <w:t>arrangements</w:t>
      </w:r>
      <w:r w:rsidR="00896DB9" w:rsidRPr="00DE71D1">
        <w:rPr>
          <w:rStyle w:val="FootnoteReference"/>
        </w:rPr>
        <w:footnoteReference w:id="5"/>
      </w:r>
      <w:r w:rsidRPr="00DE71D1">
        <w:t xml:space="preserve"> are in place in some parts of the </w:t>
      </w:r>
      <w:r w:rsidR="00DE43C1" w:rsidRPr="00DE71D1">
        <w:t>Region</w:t>
      </w:r>
      <w:r w:rsidR="00CE432B" w:rsidRPr="00DE71D1">
        <w:t>s</w:t>
      </w:r>
      <w:r w:rsidRPr="00DE71D1">
        <w:t>. The contingency plan details the (additional) arrangements in case of volcanic ash affecting the airspace.</w:t>
      </w:r>
    </w:p>
    <w:p w:rsidR="008A6713" w:rsidRPr="00DE71D1" w:rsidRDefault="00C473AA" w:rsidP="0016032F">
      <w:pPr>
        <w:pStyle w:val="Level3altL3"/>
      </w:pPr>
      <w:r w:rsidRPr="00DE71D1">
        <w:t>The provisions of Annexes 3</w:t>
      </w:r>
      <w:r w:rsidR="004F2983" w:rsidRPr="00DE71D1">
        <w:fldChar w:fldCharType="begin"/>
      </w:r>
      <w:r w:rsidR="004F2983" w:rsidRPr="00DE71D1">
        <w:instrText xml:space="preserve"> TA \s "</w:instrText>
      </w:r>
      <w:r w:rsidR="005279CE" w:rsidRPr="00DE71D1">
        <w:instrText>Annex </w:instrText>
      </w:r>
      <w:r w:rsidR="004F2983" w:rsidRPr="00DE71D1">
        <w:instrText xml:space="preserve">3" </w:instrText>
      </w:r>
      <w:r w:rsidR="004F2983" w:rsidRPr="00DE71D1">
        <w:fldChar w:fldCharType="end"/>
      </w:r>
      <w:r w:rsidRPr="00DE71D1">
        <w:t xml:space="preserve"> [</w:t>
      </w:r>
      <w:r w:rsidR="005279CE" w:rsidRPr="00DE71D1">
        <w:fldChar w:fldCharType="begin"/>
      </w:r>
      <w:r w:rsidR="005279CE" w:rsidRPr="00DE71D1">
        <w:instrText xml:space="preserve"> REF Annex3 </w:instrText>
      </w:r>
      <w:r w:rsidR="005279CE" w:rsidRPr="00DE71D1">
        <w:fldChar w:fldCharType="separate"/>
      </w:r>
      <w:r w:rsidR="00E51E42" w:rsidRPr="00DE71D1">
        <w:rPr>
          <w:i/>
        </w:rPr>
        <w:t>Meteorological Services for International Air Navigation</w:t>
      </w:r>
      <w:r w:rsidR="005279CE" w:rsidRPr="00DE71D1">
        <w:fldChar w:fldCharType="end"/>
      </w:r>
      <w:r w:rsidRPr="00DE71D1">
        <w:t>]</w:t>
      </w:r>
      <w:r w:rsidR="00441764" w:rsidRPr="00DE71D1">
        <w:t>,</w:t>
      </w:r>
      <w:r w:rsidR="008A6713" w:rsidRPr="00DE71D1">
        <w:t xml:space="preserve"> 15</w:t>
      </w:r>
      <w:r w:rsidR="004F2983" w:rsidRPr="00DE71D1">
        <w:fldChar w:fldCharType="begin"/>
      </w:r>
      <w:r w:rsidR="004F2983" w:rsidRPr="00DE71D1">
        <w:instrText xml:space="preserve"> TA \s "</w:instrText>
      </w:r>
      <w:r w:rsidR="005279CE" w:rsidRPr="00DE71D1">
        <w:instrText>Annex </w:instrText>
      </w:r>
      <w:r w:rsidR="004F2983" w:rsidRPr="00DE71D1">
        <w:instrText xml:space="preserve">15" </w:instrText>
      </w:r>
      <w:r w:rsidR="004F2983" w:rsidRPr="00DE71D1">
        <w:fldChar w:fldCharType="end"/>
      </w:r>
      <w:r w:rsidR="008A6713" w:rsidRPr="00DE71D1">
        <w:t xml:space="preserve"> </w:t>
      </w:r>
      <w:r w:rsidRPr="00DE71D1">
        <w:t>[</w:t>
      </w:r>
      <w:r w:rsidR="005279CE" w:rsidRPr="00DE71D1">
        <w:fldChar w:fldCharType="begin"/>
      </w:r>
      <w:r w:rsidR="005279CE" w:rsidRPr="00DE71D1">
        <w:instrText xml:space="preserve"> REF Annex15 </w:instrText>
      </w:r>
      <w:r w:rsidR="005279CE" w:rsidRPr="00DE71D1">
        <w:fldChar w:fldCharType="separate"/>
      </w:r>
      <w:r w:rsidR="00E51E42" w:rsidRPr="00DE71D1">
        <w:rPr>
          <w:i/>
        </w:rPr>
        <w:t>Aeronautical Information Services</w:t>
      </w:r>
      <w:r w:rsidR="005279CE" w:rsidRPr="00DE71D1">
        <w:fldChar w:fldCharType="end"/>
      </w:r>
      <w:r w:rsidR="005279CE" w:rsidRPr="00DE71D1">
        <w:t>]</w:t>
      </w:r>
      <w:r w:rsidRPr="00DE71D1">
        <w:t xml:space="preserve"> (A</w:t>
      </w:r>
      <w:r w:rsidR="008A6713" w:rsidRPr="00DE71D1">
        <w:t>IS)</w:t>
      </w:r>
      <w:r w:rsidRPr="00DE71D1">
        <w:fldChar w:fldCharType="begin"/>
      </w:r>
      <w:r w:rsidRPr="00DE71D1">
        <w:instrText xml:space="preserve"> XE “AIS” \t “Aeronautical Information Service” </w:instrText>
      </w:r>
      <w:r w:rsidRPr="00DE71D1">
        <w:fldChar w:fldCharType="end"/>
      </w:r>
      <w:r w:rsidR="00441764" w:rsidRPr="00DE71D1">
        <w:t>,</w:t>
      </w:r>
      <w:r w:rsidR="008A6713" w:rsidRPr="00DE71D1">
        <w:t xml:space="preserve"> and related documents are the basis of the detailed instructions contained in this contingency plan. Airspace users need as much advance notification as possible on the status of a volcano and/or volcanic </w:t>
      </w:r>
      <w:r w:rsidR="000C5458" w:rsidRPr="00DE71D1">
        <w:t xml:space="preserve">ash </w:t>
      </w:r>
      <w:r w:rsidR="008A6713" w:rsidRPr="00DE71D1">
        <w:t>airspace contamination and/or volcanic ash deposition at airports for strategic planning and the execution of flights to ensure the safety of the flying public.</w:t>
      </w:r>
    </w:p>
    <w:p w:rsidR="008A6713" w:rsidRPr="00DE71D1" w:rsidRDefault="000C5458" w:rsidP="0016032F">
      <w:pPr>
        <w:pStyle w:val="Level3altL3"/>
      </w:pPr>
      <w:r w:rsidRPr="00DE71D1">
        <w:t xml:space="preserve">This </w:t>
      </w:r>
      <w:r w:rsidR="008A6713" w:rsidRPr="00DE71D1">
        <w:rPr>
          <w:szCs w:val="20"/>
        </w:rPr>
        <w:t>contingency</w:t>
      </w:r>
      <w:r w:rsidR="008A6713" w:rsidRPr="00DE71D1">
        <w:t xml:space="preserve"> plan provides </w:t>
      </w:r>
      <w:r w:rsidR="00DE43C1" w:rsidRPr="00DE71D1">
        <w:t>Region</w:t>
      </w:r>
      <w:r w:rsidR="008A6713" w:rsidRPr="00DE71D1">
        <w:t xml:space="preserve">al guidance on airspace management measures that might be taken by competent authorities (e.g. the establishment and withdrawal of Danger Areas); and the creation and dissemination of </w:t>
      </w:r>
      <w:r w:rsidR="00C473AA" w:rsidRPr="00DE71D1">
        <w:t>Notices to Airmen (</w:t>
      </w:r>
      <w:r w:rsidR="008A6713" w:rsidRPr="00DE71D1">
        <w:t>NOTAM</w:t>
      </w:r>
      <w:r w:rsidR="00C473AA" w:rsidRPr="00DE71D1">
        <w:t>)</w:t>
      </w:r>
      <w:r w:rsidR="00C473AA" w:rsidRPr="00DE71D1">
        <w:fldChar w:fldCharType="begin"/>
      </w:r>
      <w:r w:rsidR="00C473AA" w:rsidRPr="00DE71D1">
        <w:instrText xml:space="preserve"> XE “NOTAM” \t “Notice to Airmen” </w:instrText>
      </w:r>
      <w:r w:rsidR="00C473AA" w:rsidRPr="00DE71D1">
        <w:fldChar w:fldCharType="end"/>
      </w:r>
      <w:r w:rsidR="008A6713" w:rsidRPr="00DE71D1">
        <w:t>/ASHTAM</w:t>
      </w:r>
      <w:r w:rsidR="00C473AA" w:rsidRPr="00DE71D1">
        <w:fldChar w:fldCharType="begin"/>
      </w:r>
      <w:r w:rsidR="00C473AA" w:rsidRPr="00DE71D1">
        <w:instrText xml:space="preserve"> XE “ASHTAM” \t “a special Notice to Airmen (NOTAM) on volcanic ash” </w:instrText>
      </w:r>
      <w:r w:rsidR="00C473AA" w:rsidRPr="00DE71D1">
        <w:fldChar w:fldCharType="end"/>
      </w:r>
      <w:r w:rsidR="008A6713" w:rsidRPr="00DE71D1">
        <w:t xml:space="preserve"> and special air-reports on volcanic activity.</w:t>
      </w:r>
    </w:p>
    <w:p w:rsidR="00004B9B" w:rsidRPr="00DE71D1" w:rsidRDefault="008A6713" w:rsidP="00962365">
      <w:pPr>
        <w:pStyle w:val="Level3altL3"/>
      </w:pPr>
      <w:r w:rsidRPr="00DE71D1">
        <w:lastRenderedPageBreak/>
        <w:t xml:space="preserve">The </w:t>
      </w:r>
      <w:r w:rsidRPr="00DE71D1">
        <w:rPr>
          <w:szCs w:val="20"/>
        </w:rPr>
        <w:t>contingency</w:t>
      </w:r>
      <w:r w:rsidRPr="00DE71D1">
        <w:t xml:space="preserve"> plan</w:t>
      </w:r>
      <w:r w:rsidR="001E1A85" w:rsidRPr="00DE71D1">
        <w:t>, including its Appendices</w:t>
      </w:r>
      <w:r w:rsidR="00843CBC" w:rsidRPr="00DE71D1">
        <w:rPr>
          <w:rStyle w:val="FootnoteReference"/>
        </w:rPr>
        <w:footnoteReference w:id="6"/>
      </w:r>
      <w:r w:rsidR="001E1A85" w:rsidRPr="00DE71D1">
        <w:t xml:space="preserve"> and Attachments</w:t>
      </w:r>
      <w:r w:rsidR="00843CBC" w:rsidRPr="00DE71D1">
        <w:rPr>
          <w:rStyle w:val="FootnoteReference"/>
        </w:rPr>
        <w:footnoteReference w:id="7"/>
      </w:r>
      <w:r w:rsidR="001E1A85" w:rsidRPr="00DE71D1">
        <w:t>,</w:t>
      </w:r>
      <w:r w:rsidRPr="00DE71D1">
        <w:t xml:space="preserve"> contains the organisation of the information flow </w:t>
      </w:r>
      <w:r w:rsidR="005F079F" w:rsidRPr="00DE71D1">
        <w:t>as per</w:t>
      </w:r>
      <w:r w:rsidRPr="00DE71D1">
        <w:t xml:space="preserve"> </w:t>
      </w:r>
      <w:r w:rsidR="005279CE" w:rsidRPr="00DE71D1">
        <w:t>Annex </w:t>
      </w:r>
      <w:r w:rsidRPr="00DE71D1">
        <w:t>3</w:t>
      </w:r>
      <w:r w:rsidR="004F2983" w:rsidRPr="00DE71D1">
        <w:fldChar w:fldCharType="begin"/>
      </w:r>
      <w:r w:rsidR="004F2983" w:rsidRPr="00DE71D1">
        <w:instrText xml:space="preserve"> TA \s "</w:instrText>
      </w:r>
      <w:r w:rsidR="005279CE" w:rsidRPr="00DE71D1">
        <w:instrText>Annex </w:instrText>
      </w:r>
      <w:r w:rsidR="004F2983" w:rsidRPr="00DE71D1">
        <w:instrText xml:space="preserve">3" </w:instrText>
      </w:r>
      <w:r w:rsidR="004F2983" w:rsidRPr="00DE71D1">
        <w:fldChar w:fldCharType="end"/>
      </w:r>
      <w:r w:rsidRPr="00DE71D1">
        <w:t xml:space="preserve"> </w:t>
      </w:r>
      <w:r w:rsidR="005279CE" w:rsidRPr="00DE71D1">
        <w:t>[</w:t>
      </w:r>
      <w:r w:rsidR="005279CE" w:rsidRPr="00DE71D1">
        <w:fldChar w:fldCharType="begin"/>
      </w:r>
      <w:r w:rsidR="005279CE" w:rsidRPr="00DE71D1">
        <w:instrText xml:space="preserve"> REF Annex3 </w:instrText>
      </w:r>
      <w:r w:rsidR="005279CE" w:rsidRPr="00DE71D1">
        <w:fldChar w:fldCharType="separate"/>
      </w:r>
      <w:r w:rsidR="00E51E42" w:rsidRPr="00DE71D1">
        <w:rPr>
          <w:i/>
        </w:rPr>
        <w:t>Meteorological Services for International Air Navigation</w:t>
      </w:r>
      <w:r w:rsidR="005279CE" w:rsidRPr="00DE71D1">
        <w:fldChar w:fldCharType="end"/>
      </w:r>
      <w:r w:rsidR="005279CE" w:rsidRPr="00DE71D1">
        <w:t xml:space="preserve">] </w:t>
      </w:r>
      <w:r w:rsidRPr="00DE71D1">
        <w:t xml:space="preserve">and </w:t>
      </w:r>
      <w:r w:rsidR="005F079F" w:rsidRPr="00DE71D1">
        <w:t xml:space="preserve">the information flow relating to </w:t>
      </w:r>
      <w:r w:rsidRPr="00DE71D1">
        <w:t>supplementary information.</w:t>
      </w:r>
    </w:p>
    <w:p w:rsidR="008A6713" w:rsidRPr="00DE71D1" w:rsidRDefault="00FD1A6F" w:rsidP="007715EB">
      <w:pPr>
        <w:pStyle w:val="Level1altL1"/>
      </w:pPr>
      <w:bookmarkStart w:id="928" w:name="_Toc458704138"/>
      <w:r w:rsidRPr="00DE71D1">
        <w:lastRenderedPageBreak/>
        <w:t>Regional Preparation</w:t>
      </w:r>
      <w:bookmarkEnd w:id="928"/>
    </w:p>
    <w:p w:rsidR="008A6713" w:rsidRPr="00DE71D1" w:rsidRDefault="008A6713" w:rsidP="0016032F">
      <w:pPr>
        <w:pStyle w:val="Level3altL3"/>
      </w:pPr>
      <w:r w:rsidRPr="00DE71D1">
        <w:t xml:space="preserve">The successful operation of air traffic in case of </w:t>
      </w:r>
      <w:r w:rsidR="0021683F" w:rsidRPr="00DE71D1">
        <w:t>a volcanic ash event</w:t>
      </w:r>
      <w:r w:rsidRPr="00DE71D1">
        <w:t xml:space="preserve"> depends on </w:t>
      </w:r>
      <w:r w:rsidR="0021683F" w:rsidRPr="00DE71D1">
        <w:t>coordinated</w:t>
      </w:r>
      <w:r w:rsidRPr="00DE71D1">
        <w:t xml:space="preserve"> arrangements. This section lists </w:t>
      </w:r>
      <w:r w:rsidR="0021683F" w:rsidRPr="00DE71D1">
        <w:t xml:space="preserve">those issues which are common to both </w:t>
      </w:r>
      <w:r w:rsidR="00DE43C1" w:rsidRPr="00DE71D1">
        <w:t>Regions</w:t>
      </w:r>
      <w:r w:rsidRPr="00DE71D1">
        <w:t xml:space="preserve">. Attachments to the Contingency Plan contain the current details and arrangements agreed in the respective </w:t>
      </w:r>
      <w:r w:rsidR="00DE43C1" w:rsidRPr="00DE71D1">
        <w:t>Region</w:t>
      </w:r>
      <w:r w:rsidRPr="00DE71D1">
        <w:t>.</w:t>
      </w:r>
    </w:p>
    <w:p w:rsidR="008A6713" w:rsidRPr="00DE71D1" w:rsidRDefault="008A6713" w:rsidP="007715EB">
      <w:pPr>
        <w:pStyle w:val="Level2altL2"/>
      </w:pPr>
      <w:bookmarkStart w:id="929" w:name="_Toc458704139"/>
      <w:r w:rsidRPr="00DE71D1">
        <w:t>International Airways Volcano Watch (IAVW)</w:t>
      </w:r>
      <w:bookmarkEnd w:id="929"/>
    </w:p>
    <w:p w:rsidR="008A6713" w:rsidRPr="00DE71D1" w:rsidRDefault="005279CE" w:rsidP="0016032F">
      <w:pPr>
        <w:pStyle w:val="Level3altL3"/>
      </w:pPr>
      <w:r w:rsidRPr="00DE71D1">
        <w:t>Annex </w:t>
      </w:r>
      <w:r w:rsidR="008A6713" w:rsidRPr="00DE71D1">
        <w:t>3</w:t>
      </w:r>
      <w:r w:rsidR="004F2983" w:rsidRPr="00DE71D1">
        <w:fldChar w:fldCharType="begin"/>
      </w:r>
      <w:r w:rsidR="004F2983" w:rsidRPr="00DE71D1">
        <w:instrText xml:space="preserve"> TA \s "</w:instrText>
      </w:r>
      <w:r w:rsidRPr="00DE71D1">
        <w:instrText>Annex </w:instrText>
      </w:r>
      <w:r w:rsidR="004F2983" w:rsidRPr="00DE71D1">
        <w:instrText xml:space="preserve">3" </w:instrText>
      </w:r>
      <w:r w:rsidR="004F2983" w:rsidRPr="00DE71D1">
        <w:fldChar w:fldCharType="end"/>
      </w:r>
      <w:r w:rsidRPr="00DE71D1">
        <w:t xml:space="preserve"> [</w:t>
      </w:r>
      <w:r w:rsidRPr="00DE71D1">
        <w:fldChar w:fldCharType="begin"/>
      </w:r>
      <w:r w:rsidRPr="00DE71D1">
        <w:instrText xml:space="preserve"> REF Annex3 </w:instrText>
      </w:r>
      <w:r w:rsidRPr="00DE71D1">
        <w:fldChar w:fldCharType="separate"/>
      </w:r>
      <w:r w:rsidR="00E51E42" w:rsidRPr="00DE71D1">
        <w:rPr>
          <w:i/>
        </w:rPr>
        <w:t>Meteorological Services for International Air Navigation</w:t>
      </w:r>
      <w:r w:rsidRPr="00DE71D1">
        <w:fldChar w:fldCharType="end"/>
      </w:r>
      <w:r w:rsidRPr="00DE71D1">
        <w:t>]</w:t>
      </w:r>
      <w:r w:rsidR="008A6713" w:rsidRPr="00DE71D1">
        <w:t>, Chapter 3 obliges States to arrange the monitoring of active and potentially active volcanoes by selected State volcano observatories.</w:t>
      </w:r>
    </w:p>
    <w:p w:rsidR="008A6713" w:rsidRPr="00DE71D1" w:rsidRDefault="008963D5" w:rsidP="0016032F">
      <w:pPr>
        <w:pStyle w:val="Level3altL3"/>
      </w:pPr>
      <w:r w:rsidRPr="00DE71D1">
        <w:t>The IAVW Handbook (</w:t>
      </w:r>
      <w:r w:rsidR="008A6713" w:rsidRPr="00DE71D1">
        <w:t>Doc</w:t>
      </w:r>
      <w:r w:rsidRPr="00DE71D1">
        <w:t> </w:t>
      </w:r>
      <w:r w:rsidR="008A6713" w:rsidRPr="00DE71D1">
        <w:t>9766</w:t>
      </w:r>
      <w:r w:rsidRPr="00DE71D1">
        <w:t>)</w:t>
      </w:r>
      <w:r w:rsidR="008A6713" w:rsidRPr="00DE71D1">
        <w:t xml:space="preserve"> details the responsibilities of volcano observatories.</w:t>
      </w:r>
    </w:p>
    <w:p w:rsidR="008A6713" w:rsidRPr="00DE71D1" w:rsidRDefault="008A6713" w:rsidP="0016032F">
      <w:pPr>
        <w:pStyle w:val="Level3altL3"/>
      </w:pPr>
      <w:r w:rsidRPr="00DE71D1">
        <w:t xml:space="preserve">In areas where volcanoes are not adequately monitored by volcano observatories, remote sensing technologies, such as observation by satellites, and pilot reports serve as the main sources of information about eruptions and volcanic </w:t>
      </w:r>
      <w:r w:rsidR="00A62AAE" w:rsidRPr="00DE71D1">
        <w:t>ash</w:t>
      </w:r>
      <w:r w:rsidRPr="00DE71D1">
        <w:t xml:space="preserve">. </w:t>
      </w:r>
      <w:r w:rsidR="008963D5" w:rsidRPr="00DE71D1">
        <w:t xml:space="preserve"> </w:t>
      </w:r>
      <w:r w:rsidR="005279CE" w:rsidRPr="00DE71D1">
        <w:t>Annex </w:t>
      </w:r>
      <w:r w:rsidRPr="00DE71D1">
        <w:t>3</w:t>
      </w:r>
      <w:r w:rsidR="004F2983" w:rsidRPr="00DE71D1">
        <w:fldChar w:fldCharType="begin"/>
      </w:r>
      <w:r w:rsidR="004F2983" w:rsidRPr="00DE71D1">
        <w:instrText xml:space="preserve"> TA \s "</w:instrText>
      </w:r>
      <w:r w:rsidR="005279CE" w:rsidRPr="00DE71D1">
        <w:instrText>Annex </w:instrText>
      </w:r>
      <w:r w:rsidR="004F2983" w:rsidRPr="00DE71D1">
        <w:instrText xml:space="preserve">3" </w:instrText>
      </w:r>
      <w:r w:rsidR="004F2983" w:rsidRPr="00DE71D1">
        <w:fldChar w:fldCharType="end"/>
      </w:r>
      <w:r w:rsidR="005279CE" w:rsidRPr="00DE71D1">
        <w:t xml:space="preserve"> [</w:t>
      </w:r>
      <w:r w:rsidR="005279CE" w:rsidRPr="00DE71D1">
        <w:fldChar w:fldCharType="begin"/>
      </w:r>
      <w:r w:rsidR="005279CE" w:rsidRPr="00DE71D1">
        <w:instrText xml:space="preserve"> REF Annex3 </w:instrText>
      </w:r>
      <w:r w:rsidR="005279CE" w:rsidRPr="00DE71D1">
        <w:fldChar w:fldCharType="separate"/>
      </w:r>
      <w:r w:rsidR="00E51E42" w:rsidRPr="00DE71D1">
        <w:rPr>
          <w:i/>
        </w:rPr>
        <w:t>Meteorological Services for International Air Navigation</w:t>
      </w:r>
      <w:r w:rsidR="005279CE" w:rsidRPr="00DE71D1">
        <w:fldChar w:fldCharType="end"/>
      </w:r>
      <w:r w:rsidR="005279CE" w:rsidRPr="00DE71D1">
        <w:t>],</w:t>
      </w:r>
      <w:r w:rsidRPr="00DE71D1">
        <w:t xml:space="preserve"> paragraphs 4.8, 5.5 and 5.9 refer. </w:t>
      </w:r>
    </w:p>
    <w:p w:rsidR="008A6713" w:rsidRPr="00DE71D1" w:rsidRDefault="008A6713" w:rsidP="0016032F">
      <w:pPr>
        <w:pStyle w:val="Level3altL3"/>
      </w:pPr>
      <w:r w:rsidRPr="00DE71D1">
        <w:t xml:space="preserve">Flight crews are required to report observations of volcanic activity by means of a special air-report. Arrangements should be put in place to ensure that such information is transferred without delay to the appropriate </w:t>
      </w:r>
      <w:r w:rsidR="00BF7DF8" w:rsidRPr="00DE71D1">
        <w:t>agencies</w:t>
      </w:r>
      <w:r w:rsidRPr="00DE71D1">
        <w:t>. Instructions for air reporting of volcanic activity and the special air-report of volcanic activity form (Model VAR) can be found in Appendix 1 of PANS-ATM</w:t>
      </w:r>
      <w:r w:rsidR="00C90B22" w:rsidRPr="00DE71D1">
        <w:t xml:space="preserve"> (Doc 4444</w:t>
      </w:r>
      <w:r w:rsidR="00505834" w:rsidRPr="00DE71D1">
        <w:fldChar w:fldCharType="begin"/>
      </w:r>
      <w:r w:rsidR="00505834" w:rsidRPr="00DE71D1">
        <w:instrText xml:space="preserve"> TA \s "Doc 4444" </w:instrText>
      </w:r>
      <w:r w:rsidR="00505834" w:rsidRPr="00DE71D1">
        <w:fldChar w:fldCharType="end"/>
      </w:r>
      <w:r w:rsidRPr="00DE71D1">
        <w:t>).</w:t>
      </w:r>
    </w:p>
    <w:p w:rsidR="008A6713" w:rsidRPr="00DE71D1" w:rsidRDefault="003C0610" w:rsidP="0016032F">
      <w:pPr>
        <w:pStyle w:val="Level3altL3"/>
      </w:pPr>
      <w:r w:rsidRPr="00DE71D1">
        <w:t xml:space="preserve">Special </w:t>
      </w:r>
      <w:r w:rsidR="008A6713" w:rsidRPr="00DE71D1">
        <w:t xml:space="preserve">air-reports on volcanic activity are necessary to improve the knowledge base of the VAACs. The communication and dissemination of pilot reports on volcanic activity is described in </w:t>
      </w:r>
      <w:r w:rsidR="009518F6" w:rsidRPr="00DE71D1">
        <w:fldChar w:fldCharType="begin"/>
      </w:r>
      <w:r w:rsidR="009518F6" w:rsidRPr="00DE71D1">
        <w:instrText xml:space="preserve"> REF _Ref442264944 \h </w:instrText>
      </w:r>
      <w:r w:rsidR="009518F6" w:rsidRPr="00DE71D1">
        <w:fldChar w:fldCharType="separate"/>
      </w:r>
      <w:ins w:id="930" w:author="Hofstetter, Isabelle" w:date="2023-12-04T16:17:00Z">
        <w:r w:rsidR="00E51E42" w:rsidRPr="00DE71D1">
          <w:rPr>
            <w:rStyle w:val="RefText"/>
          </w:rPr>
          <w:t>Appendix </w:t>
        </w:r>
        <w:r w:rsidR="00E51E42">
          <w:rPr>
            <w:rStyle w:val="RefText"/>
            <w:noProof/>
          </w:rPr>
          <w:t>2</w:t>
        </w:r>
      </w:ins>
      <w:ins w:id="931" w:author="Keohan, Christopher" w:date="2023-11-07T12:09:00Z">
        <w:del w:id="932" w:author="Hofstetter, Isabelle" w:date="2023-11-07T14:33:00Z">
          <w:r w:rsidR="00A11409" w:rsidRPr="00DE71D1" w:rsidDel="004A0D3E">
            <w:rPr>
              <w:rStyle w:val="RefText"/>
            </w:rPr>
            <w:delText>Appendix </w:delText>
          </w:r>
          <w:r w:rsidR="00A11409" w:rsidDel="004A0D3E">
            <w:rPr>
              <w:rStyle w:val="RefText"/>
              <w:noProof/>
            </w:rPr>
            <w:delText>2</w:delText>
          </w:r>
        </w:del>
      </w:ins>
      <w:ins w:id="933" w:author="Cuff, Patricia" w:date="2023-11-07T11:10:00Z">
        <w:del w:id="934" w:author="Hofstetter, Isabelle" w:date="2023-11-07T14:33:00Z">
          <w:r w:rsidR="0045674C" w:rsidRPr="00DE71D1" w:rsidDel="004A0D3E">
            <w:rPr>
              <w:rStyle w:val="RefText"/>
            </w:rPr>
            <w:delText>Appendix </w:delText>
          </w:r>
          <w:r w:rsidR="0045674C" w:rsidDel="004A0D3E">
            <w:rPr>
              <w:rStyle w:val="RefText"/>
              <w:noProof/>
            </w:rPr>
            <w:delText>2</w:delText>
          </w:r>
        </w:del>
      </w:ins>
      <w:del w:id="935" w:author="Hofstetter, Isabelle" w:date="2023-11-07T14:33:00Z">
        <w:r w:rsidR="00A4474A" w:rsidRPr="00DE71D1" w:rsidDel="004A0D3E">
          <w:rPr>
            <w:rStyle w:val="RefText"/>
          </w:rPr>
          <w:delText>Appendix </w:delText>
        </w:r>
        <w:r w:rsidR="00A4474A" w:rsidDel="004A0D3E">
          <w:rPr>
            <w:rStyle w:val="RefText"/>
            <w:noProof/>
          </w:rPr>
          <w:delText>2</w:delText>
        </w:r>
      </w:del>
      <w:r w:rsidR="009518F6" w:rsidRPr="00DE71D1">
        <w:fldChar w:fldCharType="end"/>
      </w:r>
      <w:r w:rsidR="009518F6" w:rsidRPr="00DE71D1">
        <w:t xml:space="preserve"> </w:t>
      </w:r>
      <w:r w:rsidR="00CD58C3" w:rsidRPr="00DE71D1">
        <w:t>[</w:t>
      </w:r>
      <w:r w:rsidR="009518F6" w:rsidRPr="00DE71D1">
        <w:rPr>
          <w:i/>
        </w:rPr>
        <w:fldChar w:fldCharType="begin"/>
      </w:r>
      <w:r w:rsidR="009518F6" w:rsidRPr="00DE71D1">
        <w:rPr>
          <w:i/>
        </w:rPr>
        <w:instrText xml:space="preserve"> REF </w:instrText>
      </w:r>
      <w:r w:rsidR="00CD58C3" w:rsidRPr="00DE71D1">
        <w:rPr>
          <w:i/>
        </w:rPr>
        <w:instrText>App2_Title</w:instrText>
      </w:r>
      <w:r w:rsidR="009518F6" w:rsidRPr="00DE71D1">
        <w:rPr>
          <w:i/>
        </w:rPr>
        <w:instrText xml:space="preserve"> \h </w:instrText>
      </w:r>
      <w:r w:rsidR="00CD58C3" w:rsidRPr="00DE71D1">
        <w:rPr>
          <w:i/>
        </w:rPr>
        <w:instrText xml:space="preserve"> \* MERGEFORMAT </w:instrText>
      </w:r>
      <w:r w:rsidR="009518F6" w:rsidRPr="00DE71D1">
        <w:rPr>
          <w:i/>
        </w:rPr>
      </w:r>
      <w:r w:rsidR="009518F6" w:rsidRPr="00DE71D1">
        <w:rPr>
          <w:i/>
        </w:rPr>
        <w:fldChar w:fldCharType="separate"/>
      </w:r>
      <w:r w:rsidR="00E51E42" w:rsidRPr="00E51E42">
        <w:rPr>
          <w:rFonts w:eastAsia="MS Mincho"/>
          <w:i/>
          <w:lang w:eastAsia="ja-JP"/>
        </w:rPr>
        <w:t>Pilot Reports</w:t>
      </w:r>
      <w:r w:rsidR="009518F6" w:rsidRPr="00DE71D1">
        <w:rPr>
          <w:i/>
        </w:rPr>
        <w:fldChar w:fldCharType="end"/>
      </w:r>
      <w:r w:rsidR="00CD58C3" w:rsidRPr="00DE71D1">
        <w:t>]</w:t>
      </w:r>
      <w:r w:rsidR="008A6713" w:rsidRPr="00DE71D1">
        <w:t>.</w:t>
      </w:r>
    </w:p>
    <w:p w:rsidR="008A6713" w:rsidRPr="00DE71D1" w:rsidRDefault="008A6713" w:rsidP="0016032F">
      <w:pPr>
        <w:pStyle w:val="Level3altL3"/>
      </w:pPr>
      <w:r w:rsidRPr="00DE71D1">
        <w:t>Volcanic Ash Advisory Centres (VAAC) are established in the UK (London VAAC) and in France (Toulouse VAAC) serving the eastern part of the NAT and most of Europe; and in Montreal and Washington for the western part of the NAT; the far eastern part of the EUR Region is served by VAAC Tokyo</w:t>
      </w:r>
      <w:r w:rsidR="000B2159" w:rsidRPr="00DE71D1">
        <w:t xml:space="preserve"> and VAAC Anchorage</w:t>
      </w:r>
      <w:r w:rsidRPr="00DE71D1">
        <w:t>. Their area of responsibility and cooperation with other VAACs is described in Doc 9766 (Handbook on the IAVW). The VAACs follow a best practices approach agreed among them, that aims to achieve global harmonisation of their services.</w:t>
      </w:r>
    </w:p>
    <w:p w:rsidR="00B16560" w:rsidRPr="00DE71D1" w:rsidRDefault="00304121" w:rsidP="0016032F">
      <w:pPr>
        <w:pStyle w:val="Level3altL3"/>
      </w:pPr>
      <w:r w:rsidRPr="00DE71D1">
        <w:t xml:space="preserve">VAACs provide approved and recognised information as defined in </w:t>
      </w:r>
      <w:r w:rsidR="005279CE" w:rsidRPr="00DE71D1">
        <w:t>Annex </w:t>
      </w:r>
      <w:r w:rsidRPr="00DE71D1">
        <w:t>3</w:t>
      </w:r>
      <w:r w:rsidR="004F2983" w:rsidRPr="00DE71D1">
        <w:fldChar w:fldCharType="begin"/>
      </w:r>
      <w:r w:rsidR="004F2983" w:rsidRPr="00DE71D1">
        <w:instrText xml:space="preserve"> TA \s "</w:instrText>
      </w:r>
      <w:r w:rsidR="005279CE" w:rsidRPr="00DE71D1">
        <w:instrText>Annex </w:instrText>
      </w:r>
      <w:r w:rsidR="004F2983" w:rsidRPr="00DE71D1">
        <w:instrText xml:space="preserve">3" </w:instrText>
      </w:r>
      <w:r w:rsidR="004F2983" w:rsidRPr="00DE71D1">
        <w:fldChar w:fldCharType="end"/>
      </w:r>
      <w:r w:rsidR="005279CE" w:rsidRPr="00DE71D1">
        <w:t xml:space="preserve"> [</w:t>
      </w:r>
      <w:r w:rsidR="005279CE" w:rsidRPr="00DE71D1">
        <w:fldChar w:fldCharType="begin"/>
      </w:r>
      <w:r w:rsidR="005279CE" w:rsidRPr="00DE71D1">
        <w:instrText xml:space="preserve"> REF Annex3 </w:instrText>
      </w:r>
      <w:r w:rsidR="005279CE" w:rsidRPr="00DE71D1">
        <w:fldChar w:fldCharType="separate"/>
      </w:r>
      <w:r w:rsidR="00E51E42" w:rsidRPr="00DE71D1">
        <w:rPr>
          <w:i/>
        </w:rPr>
        <w:t>Meteorological Services for International Air Navigation</w:t>
      </w:r>
      <w:r w:rsidR="005279CE" w:rsidRPr="00DE71D1">
        <w:fldChar w:fldCharType="end"/>
      </w:r>
      <w:r w:rsidR="005279CE" w:rsidRPr="00DE71D1">
        <w:t>]</w:t>
      </w:r>
      <w:r w:rsidRPr="00DE71D1">
        <w:t xml:space="preserve"> that supports the SRA methodology applied by airspace users. Additionally, MET Offices collocated with VAACs London and Toulouse provide supplementary information</w:t>
      </w:r>
      <w:bookmarkStart w:id="936" w:name="_Ref442970600"/>
      <w:r w:rsidR="00D327EE" w:rsidRPr="00DE71D1">
        <w:rPr>
          <w:rStyle w:val="FootnoteReference"/>
        </w:rPr>
        <w:footnoteReference w:id="8"/>
      </w:r>
      <w:bookmarkEnd w:id="936"/>
      <w:r w:rsidR="00D327EE" w:rsidRPr="00DE71D1">
        <w:fldChar w:fldCharType="begin"/>
      </w:r>
      <w:r w:rsidR="00D327EE" w:rsidRPr="00DE71D1">
        <w:instrText xml:space="preserve"> XE \f “Terminology“ “</w:instrText>
      </w:r>
      <w:r w:rsidR="00D327EE" w:rsidRPr="00DE71D1">
        <w:rPr>
          <w:i/>
        </w:rPr>
        <w:instrText>Supplementary information</w:instrText>
      </w:r>
      <w:r w:rsidR="00D327EE" w:rsidRPr="00DE71D1">
        <w:instrText>,</w:instrText>
      </w:r>
      <w:r w:rsidR="00843CBC" w:rsidRPr="00DE71D1">
        <w:rPr>
          <w:b/>
        </w:rPr>
        <w:instrText xml:space="preserve"> </w:instrText>
      </w:r>
      <w:r w:rsidR="00D327EE" w:rsidRPr="00DE71D1">
        <w:rPr>
          <w:b/>
        </w:rPr>
        <w:instrText> </w:instrText>
      </w:r>
      <w:r w:rsidR="00D327EE" w:rsidRPr="00DE71D1">
        <w:instrText>” \t “</w:instrText>
      </w:r>
      <w:r w:rsidR="00D327EE" w:rsidRPr="00DE71D1">
        <w:rPr>
          <w:u w:val="single"/>
        </w:rPr>
        <w:instrText>in this document</w:instrText>
      </w:r>
      <w:r w:rsidR="00D327EE" w:rsidRPr="00DE71D1">
        <w:instrText xml:space="preserve">, means additional information on volcanic activity available beyond that prescribed by ICAO SARPs.” </w:instrText>
      </w:r>
      <w:r w:rsidR="00D327EE" w:rsidRPr="00DE71D1">
        <w:fldChar w:fldCharType="end"/>
      </w:r>
      <w:r w:rsidRPr="00DE71D1">
        <w:t>.</w:t>
      </w:r>
      <w:r w:rsidR="00B16560" w:rsidRPr="00DE71D1">
        <w:t xml:space="preserve"> </w:t>
      </w:r>
      <w:r w:rsidR="008A40A4" w:rsidRPr="00DE71D1">
        <w:fldChar w:fldCharType="begin"/>
      </w:r>
      <w:r w:rsidR="008A40A4" w:rsidRPr="00DE71D1">
        <w:instrText xml:space="preserve"> REF _Ref442265995 \h </w:instrText>
      </w:r>
      <w:r w:rsidR="008A40A4" w:rsidRPr="00DE71D1">
        <w:fldChar w:fldCharType="separate"/>
      </w:r>
      <w:ins w:id="949" w:author="Hofstetter, Isabelle" w:date="2023-12-04T16:17:00Z">
        <w:r w:rsidR="00E51E42" w:rsidRPr="00DE71D1">
          <w:rPr>
            <w:rStyle w:val="RefText"/>
          </w:rPr>
          <w:t>Attachment </w:t>
        </w:r>
        <w:r w:rsidR="00E51E42" w:rsidRPr="00DE71D1">
          <w:rPr>
            <w:rStyle w:val="RefText"/>
            <w:noProof/>
          </w:rPr>
          <w:t>X</w:t>
        </w:r>
        <w:r w:rsidR="00E51E42">
          <w:rPr>
            <w:rStyle w:val="RefText"/>
            <w:noProof/>
          </w:rPr>
          <w:t>3</w:t>
        </w:r>
      </w:ins>
      <w:ins w:id="950" w:author="Keohan, Christopher" w:date="2023-11-07T12:09:00Z">
        <w:del w:id="951" w:author="Hofstetter, Isabelle" w:date="2023-11-07T14:33:00Z">
          <w:r w:rsidR="00A11409" w:rsidRPr="00DE71D1" w:rsidDel="004A0D3E">
            <w:rPr>
              <w:rStyle w:val="RefText"/>
            </w:rPr>
            <w:delText>Attachment </w:delText>
          </w:r>
          <w:r w:rsidR="00A11409" w:rsidRPr="00DE71D1" w:rsidDel="004A0D3E">
            <w:rPr>
              <w:rStyle w:val="RefText"/>
              <w:noProof/>
            </w:rPr>
            <w:delText>X</w:delText>
          </w:r>
          <w:r w:rsidR="00A11409" w:rsidDel="004A0D3E">
            <w:rPr>
              <w:rStyle w:val="RefText"/>
              <w:noProof/>
            </w:rPr>
            <w:delText>3</w:delText>
          </w:r>
        </w:del>
      </w:ins>
      <w:ins w:id="952" w:author="Cuff, Patricia" w:date="2023-11-07T11:10:00Z">
        <w:del w:id="953" w:author="Hofstetter, Isabelle" w:date="2023-11-07T14:33:00Z">
          <w:r w:rsidR="0045674C" w:rsidRPr="00DE71D1" w:rsidDel="004A0D3E">
            <w:rPr>
              <w:rStyle w:val="RefText"/>
            </w:rPr>
            <w:delText>Attachment </w:delText>
          </w:r>
          <w:r w:rsidR="0045674C" w:rsidRPr="00DE71D1" w:rsidDel="004A0D3E">
            <w:rPr>
              <w:rStyle w:val="RefText"/>
              <w:noProof/>
            </w:rPr>
            <w:delText>X</w:delText>
          </w:r>
          <w:r w:rsidR="0045674C" w:rsidDel="004A0D3E">
            <w:rPr>
              <w:rStyle w:val="RefText"/>
              <w:noProof/>
            </w:rPr>
            <w:delText>3</w:delText>
          </w:r>
        </w:del>
      </w:ins>
      <w:del w:id="954" w:author="Hofstetter, Isabelle" w:date="2023-11-07T14:33:00Z">
        <w:r w:rsidR="00A4474A" w:rsidRPr="00DE71D1" w:rsidDel="004A0D3E">
          <w:rPr>
            <w:rStyle w:val="RefText"/>
          </w:rPr>
          <w:delText>Attachment </w:delText>
        </w:r>
        <w:r w:rsidR="00A4474A" w:rsidRPr="00DE71D1" w:rsidDel="004A0D3E">
          <w:rPr>
            <w:rStyle w:val="RefText"/>
            <w:noProof/>
          </w:rPr>
          <w:delText>X</w:delText>
        </w:r>
        <w:r w:rsidR="00A4474A" w:rsidDel="004A0D3E">
          <w:rPr>
            <w:rStyle w:val="RefText"/>
            <w:noProof/>
          </w:rPr>
          <w:delText>3</w:delText>
        </w:r>
      </w:del>
      <w:r w:rsidR="008A40A4" w:rsidRPr="00DE71D1">
        <w:fldChar w:fldCharType="end"/>
      </w:r>
      <w:r w:rsidR="00914759" w:rsidRPr="00DE71D1">
        <w:t xml:space="preserve"> </w:t>
      </w:r>
      <w:r w:rsidR="008A40A4" w:rsidRPr="00DE71D1">
        <w:t>[</w:t>
      </w:r>
      <w:r w:rsidR="008A40A4" w:rsidRPr="00DE71D1">
        <w:rPr>
          <w:i/>
        </w:rPr>
        <w:fldChar w:fldCharType="begin"/>
      </w:r>
      <w:r w:rsidR="008A40A4" w:rsidRPr="00DE71D1">
        <w:rPr>
          <w:i/>
        </w:rPr>
        <w:instrText xml:space="preserve"> REF AttX3_Title \h  \* MERGEFORMAT </w:instrText>
      </w:r>
      <w:r w:rsidR="008A40A4" w:rsidRPr="00DE71D1">
        <w:rPr>
          <w:i/>
        </w:rPr>
      </w:r>
      <w:r w:rsidR="008A40A4" w:rsidRPr="00DE71D1">
        <w:rPr>
          <w:i/>
        </w:rPr>
        <w:fldChar w:fldCharType="separate"/>
      </w:r>
      <w:ins w:id="955" w:author="Hofstetter, Isabelle" w:date="2023-12-04T16:17:00Z">
        <w:r w:rsidR="00E51E42" w:rsidRPr="00E51E42">
          <w:rPr>
            <w:rFonts w:eastAsia="MS Mincho"/>
            <w:i/>
            <w:lang w:eastAsia="ja-JP"/>
          </w:rPr>
          <w:t>Description of</w:t>
        </w:r>
        <w:r w:rsidR="00E51E42" w:rsidRPr="00DE71D1">
          <w:t xml:space="preserve"> Selected VA Products</w:t>
        </w:r>
      </w:ins>
      <w:ins w:id="956" w:author="Keohan, Christopher" w:date="2023-11-07T12:09:00Z">
        <w:del w:id="957" w:author="Hofstetter, Isabelle" w:date="2023-11-07T14:33:00Z">
          <w:r w:rsidR="00A11409" w:rsidRPr="00A11409" w:rsidDel="004A0D3E">
            <w:rPr>
              <w:rFonts w:eastAsia="MS Mincho"/>
              <w:i/>
              <w:lang w:eastAsia="ja-JP"/>
            </w:rPr>
            <w:delText>Description of</w:delText>
          </w:r>
          <w:r w:rsidR="00A11409" w:rsidRPr="00DE71D1" w:rsidDel="004A0D3E">
            <w:delText xml:space="preserve"> Selected VA Products</w:delText>
          </w:r>
        </w:del>
      </w:ins>
      <w:ins w:id="958" w:author="Cuff, Patricia" w:date="2023-11-07T11:10:00Z">
        <w:del w:id="959" w:author="Hofstetter, Isabelle" w:date="2023-11-07T14:33:00Z">
          <w:r w:rsidR="0045674C" w:rsidRPr="0045674C" w:rsidDel="004A0D3E">
            <w:rPr>
              <w:rFonts w:eastAsia="MS Mincho"/>
              <w:i/>
              <w:lang w:eastAsia="ja-JP"/>
            </w:rPr>
            <w:delText>Description of</w:delText>
          </w:r>
          <w:r w:rsidR="0045674C" w:rsidRPr="00DE71D1" w:rsidDel="004A0D3E">
            <w:delText xml:space="preserve"> Selected VA Products</w:delText>
          </w:r>
        </w:del>
      </w:ins>
      <w:del w:id="960" w:author="Hofstetter, Isabelle" w:date="2023-11-07T14:33:00Z">
        <w:r w:rsidR="00A4474A" w:rsidRPr="00A4474A" w:rsidDel="004A0D3E">
          <w:rPr>
            <w:rFonts w:eastAsia="MS Mincho"/>
            <w:i/>
            <w:lang w:eastAsia="ja-JP"/>
          </w:rPr>
          <w:delText>Description of</w:delText>
        </w:r>
        <w:r w:rsidR="00A4474A" w:rsidRPr="00DE71D1" w:rsidDel="004A0D3E">
          <w:delText xml:space="preserve"> Selected VA Products</w:delText>
        </w:r>
      </w:del>
      <w:r w:rsidR="008A40A4" w:rsidRPr="00DE71D1">
        <w:rPr>
          <w:i/>
        </w:rPr>
        <w:fldChar w:fldCharType="end"/>
      </w:r>
      <w:r w:rsidR="008A40A4" w:rsidRPr="00DE71D1">
        <w:t xml:space="preserve">] </w:t>
      </w:r>
      <w:r w:rsidRPr="00DE71D1">
        <w:t xml:space="preserve">contains explanatory information about both </w:t>
      </w:r>
      <w:r w:rsidR="005279CE" w:rsidRPr="00DE71D1">
        <w:t>Annex </w:t>
      </w:r>
      <w:r w:rsidRPr="00DE71D1">
        <w:t>3</w:t>
      </w:r>
      <w:r w:rsidR="004F2983" w:rsidRPr="00DE71D1">
        <w:fldChar w:fldCharType="begin"/>
      </w:r>
      <w:r w:rsidR="004F2983" w:rsidRPr="00DE71D1">
        <w:instrText xml:space="preserve"> TA \s "</w:instrText>
      </w:r>
      <w:r w:rsidR="005279CE" w:rsidRPr="00DE71D1">
        <w:instrText>Annex </w:instrText>
      </w:r>
      <w:r w:rsidR="004F2983" w:rsidRPr="00DE71D1">
        <w:instrText xml:space="preserve">3" </w:instrText>
      </w:r>
      <w:r w:rsidR="004F2983" w:rsidRPr="00DE71D1">
        <w:fldChar w:fldCharType="end"/>
      </w:r>
      <w:r w:rsidRPr="00DE71D1">
        <w:t xml:space="preserve"> </w:t>
      </w:r>
      <w:r w:rsidR="005279CE" w:rsidRPr="00DE71D1">
        <w:t>[</w:t>
      </w:r>
      <w:r w:rsidR="00B06E5F">
        <w:fldChar w:fldCharType="begin"/>
      </w:r>
      <w:r w:rsidR="00B06E5F">
        <w:instrText xml:space="preserve"> REF Annex3 \* MERGEFORMAT </w:instrText>
      </w:r>
      <w:r w:rsidR="00B06E5F">
        <w:fldChar w:fldCharType="separate"/>
      </w:r>
      <w:r w:rsidR="00E51E42" w:rsidRPr="00DE71D1">
        <w:rPr>
          <w:i/>
        </w:rPr>
        <w:t>Meteorological Services for International Air Navigation</w:t>
      </w:r>
      <w:r w:rsidR="00B06E5F">
        <w:rPr>
          <w:i/>
        </w:rPr>
        <w:fldChar w:fldCharType="end"/>
      </w:r>
      <w:r w:rsidR="005279CE" w:rsidRPr="00DE71D1">
        <w:t xml:space="preserve">], </w:t>
      </w:r>
      <w:r w:rsidRPr="00DE71D1">
        <w:t>VA products</w:t>
      </w:r>
      <w:r w:rsidR="005279CE" w:rsidRPr="00DE71D1">
        <w:t>,</w:t>
      </w:r>
      <w:r w:rsidRPr="00DE71D1">
        <w:t xml:space="preserve"> and supplementary information; this enables airspace users to understand the limitations of the products, and </w:t>
      </w:r>
      <w:r w:rsidRPr="00DE71D1">
        <w:lastRenderedPageBreak/>
        <w:t>sources of information, when developing their SRAs and operational planning (</w:t>
      </w:r>
      <w:r w:rsidRPr="00DE71D1">
        <w:fldChar w:fldCharType="begin"/>
      </w:r>
      <w:r w:rsidRPr="00DE71D1">
        <w:instrText xml:space="preserve"> REF _Ref442264915 \h </w:instrText>
      </w:r>
      <w:r w:rsidRPr="00DE71D1">
        <w:fldChar w:fldCharType="separate"/>
      </w:r>
      <w:ins w:id="961" w:author="Hofstetter, Isabelle" w:date="2023-12-04T16:17:00Z">
        <w:r w:rsidR="00E51E42" w:rsidRPr="00DE71D1">
          <w:rPr>
            <w:rStyle w:val="RefText"/>
          </w:rPr>
          <w:t>Appendix </w:t>
        </w:r>
        <w:r w:rsidR="00E51E42">
          <w:rPr>
            <w:rStyle w:val="RefText"/>
            <w:noProof/>
          </w:rPr>
          <w:t>4</w:t>
        </w:r>
      </w:ins>
      <w:ins w:id="962" w:author="Keohan, Christopher" w:date="2023-11-07T12:09:00Z">
        <w:del w:id="963" w:author="Hofstetter, Isabelle" w:date="2023-11-07T14:33:00Z">
          <w:r w:rsidR="00A11409" w:rsidRPr="00DE71D1" w:rsidDel="004A0D3E">
            <w:rPr>
              <w:rStyle w:val="RefText"/>
            </w:rPr>
            <w:delText>Appendix </w:delText>
          </w:r>
          <w:r w:rsidR="00A11409" w:rsidDel="004A0D3E">
            <w:rPr>
              <w:rStyle w:val="RefText"/>
              <w:noProof/>
            </w:rPr>
            <w:delText>4</w:delText>
          </w:r>
        </w:del>
      </w:ins>
      <w:ins w:id="964" w:author="Cuff, Patricia" w:date="2023-11-07T11:10:00Z">
        <w:del w:id="965" w:author="Hofstetter, Isabelle" w:date="2023-11-07T14:33:00Z">
          <w:r w:rsidR="0045674C" w:rsidRPr="00DE71D1" w:rsidDel="004A0D3E">
            <w:rPr>
              <w:rStyle w:val="RefText"/>
            </w:rPr>
            <w:delText>Appendix </w:delText>
          </w:r>
          <w:r w:rsidR="0045674C" w:rsidDel="004A0D3E">
            <w:rPr>
              <w:rStyle w:val="RefText"/>
              <w:noProof/>
            </w:rPr>
            <w:delText>4</w:delText>
          </w:r>
        </w:del>
      </w:ins>
      <w:del w:id="966" w:author="Hofstetter, Isabelle" w:date="2023-11-07T14:33:00Z">
        <w:r w:rsidR="00A4474A" w:rsidRPr="00DE71D1" w:rsidDel="004A0D3E">
          <w:rPr>
            <w:rStyle w:val="RefText"/>
          </w:rPr>
          <w:delText>Appendix </w:delText>
        </w:r>
        <w:r w:rsidR="00A4474A" w:rsidDel="004A0D3E">
          <w:rPr>
            <w:rStyle w:val="RefText"/>
            <w:noProof/>
          </w:rPr>
          <w:delText>4</w:delText>
        </w:r>
      </w:del>
      <w:r w:rsidRPr="00DE71D1">
        <w:fldChar w:fldCharType="end"/>
      </w:r>
      <w:r w:rsidRPr="00DE71D1">
        <w:t xml:space="preserve"> [</w:t>
      </w:r>
      <w:r w:rsidRPr="00DE71D1">
        <w:rPr>
          <w:i/>
        </w:rPr>
        <w:fldChar w:fldCharType="begin"/>
      </w:r>
      <w:r w:rsidRPr="00DE71D1">
        <w:rPr>
          <w:i/>
        </w:rPr>
        <w:instrText xml:space="preserve"> REF App4_Title \h  \* MERGEFORMAT </w:instrText>
      </w:r>
      <w:r w:rsidRPr="00DE71D1">
        <w:rPr>
          <w:i/>
        </w:rPr>
      </w:r>
      <w:r w:rsidRPr="00DE71D1">
        <w:rPr>
          <w:i/>
        </w:rPr>
        <w:fldChar w:fldCharType="separate"/>
      </w:r>
      <w:r w:rsidR="00E51E42" w:rsidRPr="00E51E42">
        <w:rPr>
          <w:i/>
        </w:rPr>
        <w:t xml:space="preserve">VAAC Checklist </w:t>
      </w:r>
      <w:r w:rsidRPr="00DE71D1">
        <w:rPr>
          <w:i/>
        </w:rPr>
        <w:fldChar w:fldCharType="end"/>
      </w:r>
      <w:r w:rsidRPr="00DE71D1">
        <w:t>] refers)</w:t>
      </w:r>
      <w:r w:rsidR="00895E12" w:rsidRPr="00DE71D1">
        <w:t>.</w:t>
      </w:r>
    </w:p>
    <w:p w:rsidR="008A6713" w:rsidRPr="00DE71D1" w:rsidRDefault="008A6713" w:rsidP="0016032F">
      <w:pPr>
        <w:pStyle w:val="Level3altL3"/>
      </w:pPr>
      <w:r w:rsidRPr="00DE71D1">
        <w:t xml:space="preserve">To keep information about affected airspace as accurate as possible, so that restrictions to flight operations can be limited as much as possible, the VAACs should have arrangements with those States having suitable infrastructure (LIDAR networks, aircraft to provide in-situ measurements, etc) to allow the use of relevant data for the verification of actual </w:t>
      </w:r>
      <w:r w:rsidR="00EE0C67" w:rsidRPr="00DE71D1">
        <w:t xml:space="preserve">volcanic ash </w:t>
      </w:r>
      <w:r w:rsidRPr="00DE71D1">
        <w:t>(horizontal and vertical extent).</w:t>
      </w:r>
    </w:p>
    <w:p w:rsidR="008A6713" w:rsidRPr="00DE71D1" w:rsidRDefault="008A6713" w:rsidP="0016032F">
      <w:pPr>
        <w:pStyle w:val="Level3altL3"/>
      </w:pPr>
      <w:r w:rsidRPr="00DE71D1">
        <w:t xml:space="preserve">VAAC products should be amended as appropriate </w:t>
      </w:r>
      <w:r w:rsidR="0070363D" w:rsidRPr="00DE71D1">
        <w:t>once information on observed volcanic ash has been verified</w:t>
      </w:r>
      <w:r w:rsidRPr="00DE71D1">
        <w:t>.</w:t>
      </w:r>
    </w:p>
    <w:p w:rsidR="008A6713" w:rsidRPr="00DE71D1" w:rsidRDefault="008A6713" w:rsidP="0016032F">
      <w:pPr>
        <w:pStyle w:val="Level3altL3"/>
      </w:pPr>
      <w:r w:rsidRPr="00DE71D1">
        <w:t xml:space="preserve">Attachment X1 contains the </w:t>
      </w:r>
      <w:r w:rsidR="00DE43C1" w:rsidRPr="00DE71D1">
        <w:t>Region</w:t>
      </w:r>
      <w:r w:rsidRPr="00DE71D1">
        <w:t>al monitoring capabilities and arrangements.</w:t>
      </w:r>
    </w:p>
    <w:p w:rsidR="008A6713" w:rsidRPr="00DE71D1" w:rsidRDefault="008A6713" w:rsidP="007715EB">
      <w:pPr>
        <w:pStyle w:val="Level2altL2"/>
      </w:pPr>
      <w:bookmarkStart w:id="967" w:name="_Toc458704140"/>
      <w:r w:rsidRPr="00DE71D1">
        <w:t>Information Flow</w:t>
      </w:r>
      <w:bookmarkEnd w:id="967"/>
    </w:p>
    <w:p w:rsidR="008A6713" w:rsidRPr="00DE71D1" w:rsidRDefault="008A6713" w:rsidP="0016032F">
      <w:pPr>
        <w:pStyle w:val="Level3altL3"/>
      </w:pPr>
      <w:r w:rsidRPr="00DE71D1">
        <w:t xml:space="preserve">Information on areas of observed and/or forecast volcanic ash shall be disseminated in accordance with </w:t>
      </w:r>
      <w:r w:rsidR="005279CE" w:rsidRPr="00DE71D1">
        <w:t>Annex </w:t>
      </w:r>
      <w:r w:rsidRPr="00DE71D1">
        <w:t>3</w:t>
      </w:r>
      <w:r w:rsidR="004F2983" w:rsidRPr="00DE71D1">
        <w:fldChar w:fldCharType="begin"/>
      </w:r>
      <w:r w:rsidR="004F2983" w:rsidRPr="00DE71D1">
        <w:instrText xml:space="preserve"> TA \s "</w:instrText>
      </w:r>
      <w:r w:rsidR="005279CE" w:rsidRPr="00DE71D1">
        <w:instrText>Annex </w:instrText>
      </w:r>
      <w:r w:rsidR="004F2983" w:rsidRPr="00DE71D1">
        <w:instrText xml:space="preserve">3" </w:instrText>
      </w:r>
      <w:r w:rsidR="004F2983" w:rsidRPr="00DE71D1">
        <w:fldChar w:fldCharType="end"/>
      </w:r>
      <w:r w:rsidRPr="00DE71D1">
        <w:t xml:space="preserve"> </w:t>
      </w:r>
      <w:r w:rsidR="005279CE" w:rsidRPr="00DE71D1">
        <w:t>[</w:t>
      </w:r>
      <w:r w:rsidR="005279CE" w:rsidRPr="00DE71D1">
        <w:fldChar w:fldCharType="begin"/>
      </w:r>
      <w:r w:rsidR="005279CE" w:rsidRPr="00DE71D1">
        <w:instrText xml:space="preserve"> REF Annex3 </w:instrText>
      </w:r>
      <w:r w:rsidR="005279CE" w:rsidRPr="00DE71D1">
        <w:fldChar w:fldCharType="separate"/>
      </w:r>
      <w:r w:rsidR="00E51E42" w:rsidRPr="00DE71D1">
        <w:rPr>
          <w:i/>
        </w:rPr>
        <w:t>Meteorological Services for International Air Navigation</w:t>
      </w:r>
      <w:r w:rsidR="005279CE" w:rsidRPr="00DE71D1">
        <w:fldChar w:fldCharType="end"/>
      </w:r>
      <w:r w:rsidR="005279CE" w:rsidRPr="00DE71D1">
        <w:t xml:space="preserve">] </w:t>
      </w:r>
      <w:r w:rsidRPr="00DE71D1">
        <w:t xml:space="preserve">and </w:t>
      </w:r>
      <w:r w:rsidR="005279CE" w:rsidRPr="00DE71D1">
        <w:t>Annex </w:t>
      </w:r>
      <w:r w:rsidRPr="00DE71D1">
        <w:t>15</w:t>
      </w:r>
      <w:r w:rsidR="004F2983" w:rsidRPr="00DE71D1">
        <w:fldChar w:fldCharType="begin"/>
      </w:r>
      <w:r w:rsidR="004F2983" w:rsidRPr="00DE71D1">
        <w:instrText xml:space="preserve"> TA \s "</w:instrText>
      </w:r>
      <w:r w:rsidR="005279CE" w:rsidRPr="00DE71D1">
        <w:instrText>Annex </w:instrText>
      </w:r>
      <w:r w:rsidR="004F2983" w:rsidRPr="00DE71D1">
        <w:instrText xml:space="preserve">15" </w:instrText>
      </w:r>
      <w:r w:rsidR="004F2983" w:rsidRPr="00DE71D1">
        <w:fldChar w:fldCharType="end"/>
      </w:r>
      <w:r w:rsidRPr="00DE71D1">
        <w:t xml:space="preserve"> </w:t>
      </w:r>
      <w:r w:rsidR="005279CE" w:rsidRPr="00DE71D1">
        <w:t>[</w:t>
      </w:r>
      <w:r w:rsidR="005279CE" w:rsidRPr="00DE71D1">
        <w:fldChar w:fldCharType="begin"/>
      </w:r>
      <w:r w:rsidR="005279CE" w:rsidRPr="00DE71D1">
        <w:instrText xml:space="preserve"> REF Annex15 </w:instrText>
      </w:r>
      <w:r w:rsidR="005279CE" w:rsidRPr="00DE71D1">
        <w:fldChar w:fldCharType="separate"/>
      </w:r>
      <w:r w:rsidR="00E51E42" w:rsidRPr="00DE71D1">
        <w:rPr>
          <w:i/>
        </w:rPr>
        <w:t>Aeronautical Information Services</w:t>
      </w:r>
      <w:r w:rsidR="005279CE" w:rsidRPr="00DE71D1">
        <w:fldChar w:fldCharType="end"/>
      </w:r>
      <w:r w:rsidR="005279CE" w:rsidRPr="00DE71D1">
        <w:t>]</w:t>
      </w:r>
      <w:r w:rsidRPr="00DE71D1">
        <w:rPr>
          <w:i/>
        </w:rPr>
        <w:t>.</w:t>
      </w:r>
    </w:p>
    <w:p w:rsidR="008A6713" w:rsidRPr="00DE71D1" w:rsidRDefault="008A6713" w:rsidP="0016032F">
      <w:pPr>
        <w:pStyle w:val="Level3altL3"/>
      </w:pPr>
      <w:r w:rsidRPr="00DE71D1">
        <w:t>The details of all communication channels need to be established in advance and be available in local contingency arrangements. Telephone numbers, e-mail addresses, URLs of websites etc should be kept up-to-date and saved on electronic systems for easy use (e.g. electronic phone book, internet browser bookmarks).</w:t>
      </w:r>
    </w:p>
    <w:p w:rsidR="008A6713" w:rsidRPr="00DE71D1" w:rsidRDefault="008A6713" w:rsidP="00BE3343">
      <w:pPr>
        <w:tabs>
          <w:tab w:val="left" w:pos="1418"/>
        </w:tabs>
        <w:spacing w:after="240"/>
      </w:pPr>
      <w:r w:rsidRPr="00DE71D1">
        <w:t>Templates for required messages and all relevant information for their completion shall be available locally.</w:t>
      </w:r>
    </w:p>
    <w:p w:rsidR="008A6713" w:rsidRPr="00DE71D1" w:rsidRDefault="008A6713" w:rsidP="0016032F">
      <w:pPr>
        <w:pStyle w:val="Level3altL3"/>
      </w:pPr>
      <w:r w:rsidRPr="00DE71D1">
        <w:t xml:space="preserve">Regional arrangements and </w:t>
      </w:r>
      <w:r w:rsidR="001F314B" w:rsidRPr="00DE71D1">
        <w:t xml:space="preserve">example </w:t>
      </w:r>
      <w:r w:rsidRPr="00DE71D1">
        <w:t>templates are available</w:t>
      </w:r>
      <w:r w:rsidR="001F314B" w:rsidRPr="00DE71D1">
        <w:t xml:space="preserve">, as appropriate, </w:t>
      </w:r>
      <w:r w:rsidRPr="00DE71D1">
        <w:t xml:space="preserve"> in </w:t>
      </w:r>
      <w:r w:rsidR="008A40A4" w:rsidRPr="00DE71D1">
        <w:fldChar w:fldCharType="begin"/>
      </w:r>
      <w:r w:rsidR="008A40A4" w:rsidRPr="00DE71D1">
        <w:instrText xml:space="preserve"> REF _Ref442266010 \h </w:instrText>
      </w:r>
      <w:r w:rsidR="008A40A4" w:rsidRPr="00DE71D1">
        <w:fldChar w:fldCharType="separate"/>
      </w:r>
      <w:ins w:id="968" w:author="Hofstetter, Isabelle" w:date="2023-12-04T16:17:00Z">
        <w:r w:rsidR="00E51E42" w:rsidRPr="00DE71D1">
          <w:rPr>
            <w:rStyle w:val="RefText"/>
          </w:rPr>
          <w:t>Attachment </w:t>
        </w:r>
        <w:r w:rsidR="00E51E42" w:rsidRPr="00DE71D1">
          <w:rPr>
            <w:rStyle w:val="RefText"/>
            <w:noProof/>
          </w:rPr>
          <w:t>X</w:t>
        </w:r>
        <w:r w:rsidR="00E51E42">
          <w:rPr>
            <w:rStyle w:val="RefText"/>
            <w:noProof/>
          </w:rPr>
          <w:t>2</w:t>
        </w:r>
      </w:ins>
      <w:ins w:id="969" w:author="Keohan, Christopher" w:date="2023-11-07T12:09:00Z">
        <w:del w:id="970" w:author="Hofstetter, Isabelle" w:date="2023-11-07T14:33:00Z">
          <w:r w:rsidR="00A11409" w:rsidRPr="00DE71D1" w:rsidDel="004A0D3E">
            <w:rPr>
              <w:rStyle w:val="RefText"/>
            </w:rPr>
            <w:delText>Attachment </w:delText>
          </w:r>
          <w:r w:rsidR="00A11409" w:rsidRPr="00DE71D1" w:rsidDel="004A0D3E">
            <w:rPr>
              <w:rStyle w:val="RefText"/>
              <w:noProof/>
            </w:rPr>
            <w:delText>X</w:delText>
          </w:r>
          <w:r w:rsidR="00A11409" w:rsidDel="004A0D3E">
            <w:rPr>
              <w:rStyle w:val="RefText"/>
              <w:noProof/>
            </w:rPr>
            <w:delText>2</w:delText>
          </w:r>
        </w:del>
      </w:ins>
      <w:ins w:id="971" w:author="Cuff, Patricia" w:date="2023-11-07T11:10:00Z">
        <w:del w:id="972" w:author="Hofstetter, Isabelle" w:date="2023-11-07T14:33:00Z">
          <w:r w:rsidR="0045674C" w:rsidRPr="00DE71D1" w:rsidDel="004A0D3E">
            <w:rPr>
              <w:rStyle w:val="RefText"/>
            </w:rPr>
            <w:delText>Attachment </w:delText>
          </w:r>
          <w:r w:rsidR="0045674C" w:rsidRPr="00DE71D1" w:rsidDel="004A0D3E">
            <w:rPr>
              <w:rStyle w:val="RefText"/>
              <w:noProof/>
            </w:rPr>
            <w:delText>X</w:delText>
          </w:r>
          <w:r w:rsidR="0045674C" w:rsidDel="004A0D3E">
            <w:rPr>
              <w:rStyle w:val="RefText"/>
              <w:noProof/>
            </w:rPr>
            <w:delText>2</w:delText>
          </w:r>
        </w:del>
      </w:ins>
      <w:del w:id="973" w:author="Hofstetter, Isabelle" w:date="2023-11-07T14:33:00Z">
        <w:r w:rsidR="00A4474A" w:rsidRPr="00DE71D1" w:rsidDel="004A0D3E">
          <w:rPr>
            <w:rStyle w:val="RefText"/>
          </w:rPr>
          <w:delText>Attachment </w:delText>
        </w:r>
        <w:r w:rsidR="00A4474A" w:rsidRPr="00DE71D1" w:rsidDel="004A0D3E">
          <w:rPr>
            <w:rStyle w:val="RefText"/>
            <w:noProof/>
          </w:rPr>
          <w:delText>X</w:delText>
        </w:r>
        <w:r w:rsidR="00A4474A" w:rsidDel="004A0D3E">
          <w:rPr>
            <w:rStyle w:val="RefText"/>
            <w:noProof/>
          </w:rPr>
          <w:delText>2</w:delText>
        </w:r>
      </w:del>
      <w:r w:rsidR="008A40A4" w:rsidRPr="00DE71D1">
        <w:fldChar w:fldCharType="end"/>
      </w:r>
      <w:r w:rsidR="008A40A4" w:rsidRPr="00DE71D1">
        <w:t xml:space="preserve"> [</w:t>
      </w:r>
      <w:r w:rsidR="008A40A4" w:rsidRPr="00DE71D1">
        <w:rPr>
          <w:i/>
        </w:rPr>
        <w:fldChar w:fldCharType="begin"/>
      </w:r>
      <w:r w:rsidR="008A40A4" w:rsidRPr="00DE71D1">
        <w:rPr>
          <w:i/>
        </w:rPr>
        <w:instrText xml:space="preserve"> REF AttX2_Title \h  \* MERGEFORMAT </w:instrText>
      </w:r>
      <w:r w:rsidR="008A40A4" w:rsidRPr="00DE71D1">
        <w:rPr>
          <w:i/>
        </w:rPr>
      </w:r>
      <w:r w:rsidR="008A40A4" w:rsidRPr="00DE71D1">
        <w:rPr>
          <w:i/>
        </w:rPr>
        <w:fldChar w:fldCharType="separate"/>
      </w:r>
      <w:ins w:id="974" w:author="Hofstetter, Isabelle" w:date="2023-12-04T16:17:00Z">
        <w:r w:rsidR="00E51E42" w:rsidRPr="00E51E42">
          <w:rPr>
            <w:rFonts w:eastAsia="MS Mincho"/>
            <w:i/>
            <w:lang w:eastAsia="ja-JP"/>
          </w:rPr>
          <w:t>Regional Information</w:t>
        </w:r>
        <w:r w:rsidR="00E51E42" w:rsidRPr="00E51E42">
          <w:rPr>
            <w:i/>
          </w:rPr>
          <w:t xml:space="preserve"> Flow Arrangements and Model Templates</w:t>
        </w:r>
      </w:ins>
      <w:ins w:id="975" w:author="Keohan, Christopher" w:date="2023-11-07T12:09:00Z">
        <w:del w:id="976" w:author="Hofstetter, Isabelle" w:date="2023-11-07T14:33:00Z">
          <w:r w:rsidR="00A11409" w:rsidRPr="00A11409" w:rsidDel="004A0D3E">
            <w:rPr>
              <w:rFonts w:eastAsia="MS Mincho"/>
              <w:i/>
              <w:lang w:eastAsia="ja-JP"/>
            </w:rPr>
            <w:delText>Regional Information</w:delText>
          </w:r>
          <w:r w:rsidR="00A11409" w:rsidRPr="00A11409" w:rsidDel="004A0D3E">
            <w:rPr>
              <w:i/>
            </w:rPr>
            <w:delText xml:space="preserve"> Flow Arrangements and Model Templates</w:delText>
          </w:r>
        </w:del>
      </w:ins>
      <w:ins w:id="977" w:author="Cuff, Patricia" w:date="2023-11-07T11:10:00Z">
        <w:del w:id="978" w:author="Hofstetter, Isabelle" w:date="2023-11-07T14:33:00Z">
          <w:r w:rsidR="0045674C" w:rsidRPr="0045674C" w:rsidDel="004A0D3E">
            <w:rPr>
              <w:rFonts w:eastAsia="MS Mincho"/>
              <w:i/>
              <w:lang w:eastAsia="ja-JP"/>
            </w:rPr>
            <w:delText>Regional Information</w:delText>
          </w:r>
          <w:r w:rsidR="0045674C" w:rsidRPr="0045674C" w:rsidDel="004A0D3E">
            <w:rPr>
              <w:i/>
            </w:rPr>
            <w:delText xml:space="preserve"> Flow Arrangements and Model Templates</w:delText>
          </w:r>
        </w:del>
      </w:ins>
      <w:del w:id="979" w:author="Hofstetter, Isabelle" w:date="2023-11-07T14:33:00Z">
        <w:r w:rsidR="00A4474A" w:rsidRPr="00A4474A" w:rsidDel="004A0D3E">
          <w:rPr>
            <w:rFonts w:eastAsia="MS Mincho"/>
            <w:i/>
            <w:lang w:eastAsia="ja-JP"/>
          </w:rPr>
          <w:delText>Regional Information</w:delText>
        </w:r>
        <w:r w:rsidR="00A4474A" w:rsidRPr="00A4474A" w:rsidDel="004A0D3E">
          <w:rPr>
            <w:i/>
          </w:rPr>
          <w:delText xml:space="preserve"> Flow Arrangements and Model Templates</w:delText>
        </w:r>
      </w:del>
      <w:r w:rsidR="008A40A4" w:rsidRPr="00DE71D1">
        <w:rPr>
          <w:i/>
        </w:rPr>
        <w:fldChar w:fldCharType="end"/>
      </w:r>
      <w:r w:rsidR="008A40A4" w:rsidRPr="00DE71D1">
        <w:t>]</w:t>
      </w:r>
      <w:r w:rsidRPr="00DE71D1">
        <w:t xml:space="preserve"> (e.g. EVITA</w:t>
      </w:r>
      <w:r w:rsidR="00072750" w:rsidRPr="00DE71D1">
        <w:rPr>
          <w:rStyle w:val="FootnoteReference"/>
        </w:rPr>
        <w:footnoteReference w:id="9"/>
      </w:r>
      <w:r w:rsidRPr="00DE71D1">
        <w:t>,</w:t>
      </w:r>
      <w:r w:rsidR="00072750" w:rsidRPr="00DE71D1">
        <w:fldChar w:fldCharType="begin"/>
      </w:r>
      <w:r w:rsidR="00072750" w:rsidRPr="00DE71D1">
        <w:instrText xml:space="preserve"> XE "EVITA"\t “European Crisis Visualization Interactive Tool for ATFCM</w:instrText>
      </w:r>
      <w:r w:rsidR="008562DD" w:rsidRPr="00DE71D1">
        <w:instrText xml:space="preserve"> (Air Traffic Flow and Capacity Management)</w:instrText>
      </w:r>
      <w:r w:rsidR="00072750" w:rsidRPr="00DE71D1">
        <w:instrText xml:space="preserve">” </w:instrText>
      </w:r>
      <w:r w:rsidR="00072750" w:rsidRPr="00DE71D1">
        <w:fldChar w:fldCharType="end"/>
      </w:r>
      <w:r w:rsidRPr="00DE71D1">
        <w:t xml:space="preserve"> EACCC</w:t>
      </w:r>
      <w:r w:rsidR="008562DD" w:rsidRPr="00DE71D1">
        <w:rPr>
          <w:rStyle w:val="FootnoteReference"/>
        </w:rPr>
        <w:footnoteReference w:id="10"/>
      </w:r>
      <w:r w:rsidRPr="00DE71D1">
        <w:t>,</w:t>
      </w:r>
      <w:r w:rsidR="008562DD" w:rsidRPr="00DE71D1">
        <w:fldChar w:fldCharType="begin"/>
      </w:r>
      <w:r w:rsidR="008562DD" w:rsidRPr="00DE71D1">
        <w:instrText xml:space="preserve"> XE “EACCC” \t “European Aviation Crisis Coordination Cell” </w:instrText>
      </w:r>
      <w:r w:rsidR="008562DD" w:rsidRPr="00DE71D1">
        <w:fldChar w:fldCharType="end"/>
      </w:r>
      <w:r w:rsidRPr="00DE71D1">
        <w:t xml:space="preserve"> teleconference procedures).</w:t>
      </w:r>
    </w:p>
    <w:p w:rsidR="008A6713" w:rsidRPr="00DE71D1" w:rsidRDefault="008A6713" w:rsidP="007715EB">
      <w:pPr>
        <w:pStyle w:val="Level2altL2"/>
      </w:pPr>
      <w:bookmarkStart w:id="980" w:name="_Toc458704141"/>
      <w:r w:rsidRPr="00DE71D1">
        <w:t>Information Control</w:t>
      </w:r>
      <w:bookmarkEnd w:id="980"/>
    </w:p>
    <w:p w:rsidR="008A6713" w:rsidRPr="00DE71D1" w:rsidRDefault="008A6713" w:rsidP="0016032F">
      <w:pPr>
        <w:pStyle w:val="Level3altL3"/>
      </w:pPr>
      <w:r w:rsidRPr="00DE71D1">
        <w:t>While the availability of required information is crucial for planning and execution of ATM operations and flight operations, recent events have shown that information overload can result from the inappropriate application of communication requirements.</w:t>
      </w:r>
    </w:p>
    <w:p w:rsidR="008A6713" w:rsidRPr="00DE71D1" w:rsidRDefault="00DE43C1" w:rsidP="0016032F">
      <w:pPr>
        <w:pStyle w:val="Level3altL3"/>
      </w:pPr>
      <w:r w:rsidRPr="00DE71D1">
        <w:t xml:space="preserve">Regional </w:t>
      </w:r>
      <w:r w:rsidR="008A6713" w:rsidRPr="00DE71D1">
        <w:t xml:space="preserve">arrangements </w:t>
      </w:r>
      <w:r w:rsidR="00EE0C67" w:rsidRPr="00DE71D1">
        <w:t xml:space="preserve">should be made to </w:t>
      </w:r>
      <w:r w:rsidR="008A6713" w:rsidRPr="00DE71D1">
        <w:t xml:space="preserve">ensure availability of the necessary information </w:t>
      </w:r>
      <w:r w:rsidR="00EE0C67" w:rsidRPr="00DE71D1">
        <w:t xml:space="preserve">in accordance with </w:t>
      </w:r>
      <w:r w:rsidR="005279CE" w:rsidRPr="00DE71D1">
        <w:t>Annex</w:t>
      </w:r>
      <w:r w:rsidR="00505834" w:rsidRPr="00DE71D1">
        <w:t>es</w:t>
      </w:r>
      <w:r w:rsidR="005279CE" w:rsidRPr="00DE71D1">
        <w:t> </w:t>
      </w:r>
      <w:r w:rsidR="00EE0C67" w:rsidRPr="00DE71D1">
        <w:t>3</w:t>
      </w:r>
      <w:r w:rsidR="004F2983" w:rsidRPr="00DE71D1">
        <w:fldChar w:fldCharType="begin"/>
      </w:r>
      <w:r w:rsidR="004F2983" w:rsidRPr="00DE71D1">
        <w:instrText xml:space="preserve"> TA \s "</w:instrText>
      </w:r>
      <w:r w:rsidR="005279CE" w:rsidRPr="00DE71D1">
        <w:instrText>Annex </w:instrText>
      </w:r>
      <w:r w:rsidR="004F2983" w:rsidRPr="00DE71D1">
        <w:instrText xml:space="preserve">3" </w:instrText>
      </w:r>
      <w:r w:rsidR="004F2983" w:rsidRPr="00DE71D1">
        <w:fldChar w:fldCharType="end"/>
      </w:r>
      <w:r w:rsidR="00EE0C67" w:rsidRPr="00DE71D1">
        <w:t xml:space="preserve"> </w:t>
      </w:r>
      <w:r w:rsidR="005279CE" w:rsidRPr="00DE71D1">
        <w:t>[</w:t>
      </w:r>
      <w:r w:rsidR="005279CE" w:rsidRPr="00DE71D1">
        <w:fldChar w:fldCharType="begin"/>
      </w:r>
      <w:r w:rsidR="005279CE" w:rsidRPr="00DE71D1">
        <w:instrText xml:space="preserve"> REF Annex3 </w:instrText>
      </w:r>
      <w:r w:rsidR="005279CE" w:rsidRPr="00DE71D1">
        <w:fldChar w:fldCharType="separate"/>
      </w:r>
      <w:r w:rsidR="00E51E42" w:rsidRPr="00DE71D1">
        <w:rPr>
          <w:i/>
        </w:rPr>
        <w:t>Meteorological Services for International Air Navigation</w:t>
      </w:r>
      <w:r w:rsidR="005279CE" w:rsidRPr="00DE71D1">
        <w:fldChar w:fldCharType="end"/>
      </w:r>
      <w:r w:rsidR="005279CE" w:rsidRPr="00DE71D1">
        <w:t xml:space="preserve">] </w:t>
      </w:r>
      <w:r w:rsidR="00EE0C67" w:rsidRPr="00DE71D1">
        <w:t>and 15</w:t>
      </w:r>
      <w:r w:rsidR="004F2983" w:rsidRPr="00DE71D1">
        <w:fldChar w:fldCharType="begin"/>
      </w:r>
      <w:r w:rsidR="004F2983" w:rsidRPr="00DE71D1">
        <w:instrText xml:space="preserve"> TA \s "</w:instrText>
      </w:r>
      <w:r w:rsidR="005279CE" w:rsidRPr="00DE71D1">
        <w:instrText>Annex </w:instrText>
      </w:r>
      <w:r w:rsidR="004F2983" w:rsidRPr="00DE71D1">
        <w:instrText xml:space="preserve">15" </w:instrText>
      </w:r>
      <w:r w:rsidR="004F2983" w:rsidRPr="00DE71D1">
        <w:fldChar w:fldCharType="end"/>
      </w:r>
      <w:r w:rsidR="005279CE" w:rsidRPr="00DE71D1">
        <w:t xml:space="preserve"> [</w:t>
      </w:r>
      <w:r w:rsidR="005279CE" w:rsidRPr="00DE71D1">
        <w:fldChar w:fldCharType="begin"/>
      </w:r>
      <w:r w:rsidR="005279CE" w:rsidRPr="00DE71D1">
        <w:instrText xml:space="preserve"> REF Annex15 </w:instrText>
      </w:r>
      <w:r w:rsidR="005279CE" w:rsidRPr="00DE71D1">
        <w:fldChar w:fldCharType="separate"/>
      </w:r>
      <w:r w:rsidR="00E51E42" w:rsidRPr="00DE71D1">
        <w:rPr>
          <w:i/>
        </w:rPr>
        <w:t>Aeronautical Information Services</w:t>
      </w:r>
      <w:r w:rsidR="005279CE" w:rsidRPr="00DE71D1">
        <w:fldChar w:fldCharType="end"/>
      </w:r>
      <w:r w:rsidR="005279CE" w:rsidRPr="00DE71D1">
        <w:t>]</w:t>
      </w:r>
      <w:r w:rsidR="008A6713" w:rsidRPr="00DE71D1">
        <w:t>.</w:t>
      </w:r>
    </w:p>
    <w:p w:rsidR="008A6713" w:rsidRPr="00DE71D1" w:rsidRDefault="008A6713" w:rsidP="0016032F">
      <w:pPr>
        <w:pStyle w:val="Level3altL3"/>
      </w:pPr>
      <w:r w:rsidRPr="00DE71D1">
        <w:t xml:space="preserve">States </w:t>
      </w:r>
      <w:r w:rsidR="005F079F" w:rsidRPr="00DE71D1">
        <w:t xml:space="preserve">are encouraged to </w:t>
      </w:r>
      <w:r w:rsidR="00D31B94" w:rsidRPr="00DE71D1">
        <w:t>ensure the availability of</w:t>
      </w:r>
      <w:r w:rsidR="005F079F" w:rsidRPr="00DE71D1">
        <w:t xml:space="preserve"> </w:t>
      </w:r>
      <w:r w:rsidR="00515A6F" w:rsidRPr="00DE71D1">
        <w:t>guidance and procedures</w:t>
      </w:r>
      <w:r w:rsidRPr="00DE71D1">
        <w:t>,</w:t>
      </w:r>
      <w:r w:rsidR="00515A6F" w:rsidRPr="00DE71D1">
        <w:t xml:space="preserve"> on</w:t>
      </w:r>
      <w:r w:rsidRPr="00DE71D1">
        <w:t xml:space="preserve"> </w:t>
      </w:r>
      <w:r w:rsidR="00914759" w:rsidRPr="00DE71D1">
        <w:t xml:space="preserve">the range of </w:t>
      </w:r>
      <w:r w:rsidRPr="00DE71D1">
        <w:t>information</w:t>
      </w:r>
      <w:r w:rsidR="00505834" w:rsidRPr="00DE71D1">
        <w:t xml:space="preserve"> </w:t>
      </w:r>
      <w:r w:rsidR="00914759" w:rsidRPr="00DE71D1">
        <w:t xml:space="preserve">that may </w:t>
      </w:r>
      <w:r w:rsidRPr="00DE71D1">
        <w:t>be used for the planning and execution of operations</w:t>
      </w:r>
      <w:r w:rsidR="00914759" w:rsidRPr="00DE71D1">
        <w:t xml:space="preserve"> in their airspace</w:t>
      </w:r>
      <w:r w:rsidRPr="00DE71D1">
        <w:t xml:space="preserve"> </w:t>
      </w:r>
      <w:r w:rsidR="005A5249" w:rsidRPr="00DE71D1">
        <w:t>(</w:t>
      </w:r>
      <w:r w:rsidR="00CD58C3" w:rsidRPr="00DE71D1">
        <w:fldChar w:fldCharType="begin"/>
      </w:r>
      <w:r w:rsidR="00CD58C3" w:rsidRPr="00DE71D1">
        <w:instrText xml:space="preserve"> REF _Ref442265552 \h </w:instrText>
      </w:r>
      <w:r w:rsidR="00CD58C3" w:rsidRPr="00DE71D1">
        <w:fldChar w:fldCharType="separate"/>
      </w:r>
      <w:ins w:id="981" w:author="Hofstetter, Isabelle" w:date="2023-12-04T16:17:00Z">
        <w:r w:rsidR="00E51E42" w:rsidRPr="00DE71D1">
          <w:rPr>
            <w:rStyle w:val="RefText"/>
          </w:rPr>
          <w:t>Appendix </w:t>
        </w:r>
        <w:r w:rsidR="00E51E42">
          <w:rPr>
            <w:rStyle w:val="RefText"/>
            <w:noProof/>
          </w:rPr>
          <w:t>3</w:t>
        </w:r>
      </w:ins>
      <w:ins w:id="982" w:author="Keohan, Christopher" w:date="2023-11-07T12:09:00Z">
        <w:del w:id="983" w:author="Hofstetter, Isabelle" w:date="2023-11-07T14:33:00Z">
          <w:r w:rsidR="00A11409" w:rsidRPr="00DE71D1" w:rsidDel="004A0D3E">
            <w:rPr>
              <w:rStyle w:val="RefText"/>
            </w:rPr>
            <w:delText>Appendix </w:delText>
          </w:r>
          <w:r w:rsidR="00A11409" w:rsidDel="004A0D3E">
            <w:rPr>
              <w:rStyle w:val="RefText"/>
              <w:noProof/>
            </w:rPr>
            <w:delText>3</w:delText>
          </w:r>
        </w:del>
      </w:ins>
      <w:ins w:id="984" w:author="Cuff, Patricia" w:date="2023-11-07T11:10:00Z">
        <w:del w:id="985" w:author="Hofstetter, Isabelle" w:date="2023-11-07T14:33:00Z">
          <w:r w:rsidR="0045674C" w:rsidRPr="00DE71D1" w:rsidDel="004A0D3E">
            <w:rPr>
              <w:rStyle w:val="RefText"/>
            </w:rPr>
            <w:delText>Appendix </w:delText>
          </w:r>
          <w:r w:rsidR="0045674C" w:rsidDel="004A0D3E">
            <w:rPr>
              <w:rStyle w:val="RefText"/>
              <w:noProof/>
            </w:rPr>
            <w:delText>3</w:delText>
          </w:r>
        </w:del>
      </w:ins>
      <w:del w:id="986" w:author="Hofstetter, Isabelle" w:date="2023-11-07T14:33:00Z">
        <w:r w:rsidR="00A4474A" w:rsidRPr="00DE71D1" w:rsidDel="004A0D3E">
          <w:rPr>
            <w:rStyle w:val="RefText"/>
          </w:rPr>
          <w:delText>Appendix </w:delText>
        </w:r>
        <w:r w:rsidR="00A4474A" w:rsidDel="004A0D3E">
          <w:rPr>
            <w:rStyle w:val="RefText"/>
            <w:noProof/>
          </w:rPr>
          <w:delText>3</w:delText>
        </w:r>
      </w:del>
      <w:r w:rsidR="00CD58C3" w:rsidRPr="00DE71D1">
        <w:fldChar w:fldCharType="end"/>
      </w:r>
      <w:r w:rsidR="00CD58C3" w:rsidRPr="00DE71D1">
        <w:t xml:space="preserve"> [</w:t>
      </w:r>
      <w:r w:rsidR="00CD58C3" w:rsidRPr="00DE71D1">
        <w:rPr>
          <w:i/>
        </w:rPr>
        <w:fldChar w:fldCharType="begin"/>
      </w:r>
      <w:r w:rsidR="00CD58C3" w:rsidRPr="00DE71D1">
        <w:rPr>
          <w:i/>
        </w:rPr>
        <w:instrText xml:space="preserve"> REF App3_Title \h  \* MERGEFORMAT </w:instrText>
      </w:r>
      <w:r w:rsidR="00CD58C3" w:rsidRPr="00DE71D1">
        <w:rPr>
          <w:i/>
        </w:rPr>
      </w:r>
      <w:r w:rsidR="00CD58C3" w:rsidRPr="00DE71D1">
        <w:rPr>
          <w:i/>
        </w:rPr>
        <w:fldChar w:fldCharType="separate"/>
      </w:r>
      <w:r w:rsidR="00E51E42" w:rsidRPr="00E51E42">
        <w:rPr>
          <w:rFonts w:eastAsia="MS Mincho"/>
          <w:i/>
          <w:lang w:eastAsia="ja-JP"/>
        </w:rPr>
        <w:t>State Checklist</w:t>
      </w:r>
      <w:r w:rsidR="00CD58C3" w:rsidRPr="00DE71D1">
        <w:rPr>
          <w:i/>
        </w:rPr>
        <w:fldChar w:fldCharType="end"/>
      </w:r>
      <w:r w:rsidR="00CD58C3" w:rsidRPr="00DE71D1">
        <w:t>].</w:t>
      </w:r>
      <w:r w:rsidR="005A5249" w:rsidRPr="00DE71D1">
        <w:t xml:space="preserve"> and </w:t>
      </w:r>
      <w:r w:rsidR="00CD58C3" w:rsidRPr="00DE71D1">
        <w:fldChar w:fldCharType="begin"/>
      </w:r>
      <w:r w:rsidR="00CD58C3" w:rsidRPr="00DE71D1">
        <w:instrText xml:space="preserve"> REF _Ref442265560 \h </w:instrText>
      </w:r>
      <w:r w:rsidR="00CD58C3" w:rsidRPr="00DE71D1">
        <w:fldChar w:fldCharType="separate"/>
      </w:r>
      <w:ins w:id="987" w:author="Hofstetter, Isabelle" w:date="2023-12-04T16:17:00Z">
        <w:r w:rsidR="00E51E42" w:rsidRPr="00DE71D1">
          <w:rPr>
            <w:rStyle w:val="RefText"/>
          </w:rPr>
          <w:t>Appendix </w:t>
        </w:r>
        <w:r w:rsidR="00E51E42">
          <w:rPr>
            <w:rStyle w:val="RefText"/>
            <w:noProof/>
          </w:rPr>
          <w:t>5</w:t>
        </w:r>
      </w:ins>
      <w:ins w:id="988" w:author="Keohan, Christopher" w:date="2023-11-07T12:09:00Z">
        <w:del w:id="989" w:author="Hofstetter, Isabelle" w:date="2023-11-07T14:33:00Z">
          <w:r w:rsidR="00A11409" w:rsidRPr="00DE71D1" w:rsidDel="004A0D3E">
            <w:rPr>
              <w:rStyle w:val="RefText"/>
            </w:rPr>
            <w:delText>Appendix </w:delText>
          </w:r>
          <w:r w:rsidR="00A11409" w:rsidDel="004A0D3E">
            <w:rPr>
              <w:rStyle w:val="RefText"/>
              <w:noProof/>
            </w:rPr>
            <w:delText>5</w:delText>
          </w:r>
        </w:del>
      </w:ins>
      <w:ins w:id="990" w:author="Cuff, Patricia" w:date="2023-11-07T11:10:00Z">
        <w:del w:id="991" w:author="Hofstetter, Isabelle" w:date="2023-11-07T14:33:00Z">
          <w:r w:rsidR="0045674C" w:rsidRPr="00DE71D1" w:rsidDel="004A0D3E">
            <w:rPr>
              <w:rStyle w:val="RefText"/>
            </w:rPr>
            <w:delText>Appendix </w:delText>
          </w:r>
          <w:r w:rsidR="0045674C" w:rsidDel="004A0D3E">
            <w:rPr>
              <w:rStyle w:val="RefText"/>
              <w:noProof/>
            </w:rPr>
            <w:delText>5</w:delText>
          </w:r>
        </w:del>
      </w:ins>
      <w:del w:id="992" w:author="Hofstetter, Isabelle" w:date="2023-11-07T14:33:00Z">
        <w:r w:rsidR="00A4474A" w:rsidRPr="00DE71D1" w:rsidDel="004A0D3E">
          <w:rPr>
            <w:rStyle w:val="RefText"/>
          </w:rPr>
          <w:delText>Appendix </w:delText>
        </w:r>
        <w:r w:rsidR="00A4474A" w:rsidDel="004A0D3E">
          <w:rPr>
            <w:rStyle w:val="RefText"/>
            <w:noProof/>
          </w:rPr>
          <w:delText>5</w:delText>
        </w:r>
      </w:del>
      <w:r w:rsidR="00CD58C3" w:rsidRPr="00DE71D1">
        <w:fldChar w:fldCharType="end"/>
      </w:r>
      <w:r w:rsidR="00CD58C3" w:rsidRPr="00DE71D1">
        <w:t xml:space="preserve"> [</w:t>
      </w:r>
      <w:r w:rsidR="00CD58C3" w:rsidRPr="00DE71D1">
        <w:rPr>
          <w:i/>
        </w:rPr>
        <w:fldChar w:fldCharType="begin"/>
      </w:r>
      <w:r w:rsidR="00CD58C3" w:rsidRPr="00DE71D1">
        <w:rPr>
          <w:i/>
        </w:rPr>
        <w:instrText xml:space="preserve"> REF App5_Title \h  \* MERGEFORMAT </w:instrText>
      </w:r>
      <w:r w:rsidR="00CD58C3" w:rsidRPr="00DE71D1">
        <w:rPr>
          <w:i/>
        </w:rPr>
      </w:r>
      <w:r w:rsidR="00CD58C3" w:rsidRPr="00DE71D1">
        <w:rPr>
          <w:i/>
        </w:rPr>
        <w:fldChar w:fldCharType="separate"/>
      </w:r>
      <w:r w:rsidR="00E51E42" w:rsidRPr="00E51E42">
        <w:rPr>
          <w:rFonts w:eastAsia="MS Mincho"/>
          <w:i/>
          <w:lang w:eastAsia="ja-JP"/>
        </w:rPr>
        <w:t>ANSP Checklist</w:t>
      </w:r>
      <w:r w:rsidR="00CD58C3" w:rsidRPr="00DE71D1">
        <w:rPr>
          <w:i/>
        </w:rPr>
        <w:fldChar w:fldCharType="end"/>
      </w:r>
      <w:r w:rsidR="00CD58C3" w:rsidRPr="00DE71D1">
        <w:t>]</w:t>
      </w:r>
      <w:r w:rsidR="0070363D" w:rsidRPr="00DE71D1">
        <w:t xml:space="preserve"> </w:t>
      </w:r>
      <w:r w:rsidR="005A5249" w:rsidRPr="00DE71D1">
        <w:t>refer)</w:t>
      </w:r>
      <w:r w:rsidRPr="00DE71D1">
        <w:t>.</w:t>
      </w:r>
    </w:p>
    <w:p w:rsidR="008A6713" w:rsidRPr="00DE71D1" w:rsidRDefault="008A6713" w:rsidP="0016032F">
      <w:pPr>
        <w:pStyle w:val="Level3altL3"/>
      </w:pPr>
      <w:r w:rsidRPr="00DE71D1">
        <w:lastRenderedPageBreak/>
        <w:t xml:space="preserve">Attachment X3 contains current </w:t>
      </w:r>
      <w:r w:rsidR="00DE43C1" w:rsidRPr="00DE71D1">
        <w:t>Region</w:t>
      </w:r>
      <w:r w:rsidRPr="00DE71D1">
        <w:t>al arrangements and agreements for information service provisions.</w:t>
      </w:r>
    </w:p>
    <w:p w:rsidR="008A6713" w:rsidRPr="00DE71D1" w:rsidRDefault="008A6713" w:rsidP="007715EB">
      <w:pPr>
        <w:pStyle w:val="Level2altL2"/>
      </w:pPr>
      <w:bookmarkStart w:id="993" w:name="_Ref442965364"/>
      <w:bookmarkStart w:id="994" w:name="_Toc458704142"/>
      <w:r w:rsidRPr="00DE71D1">
        <w:t>Airspace Measures</w:t>
      </w:r>
      <w:bookmarkEnd w:id="993"/>
      <w:bookmarkEnd w:id="994"/>
    </w:p>
    <w:p w:rsidR="008A6713" w:rsidRPr="00DE71D1" w:rsidRDefault="008A6713" w:rsidP="00307DE4">
      <w:pPr>
        <w:tabs>
          <w:tab w:val="left" w:pos="1418"/>
        </w:tabs>
        <w:spacing w:after="240"/>
      </w:pPr>
      <w:r w:rsidRPr="00DE71D1">
        <w:t>The Chicago Convention reserves each contracting State the right</w:t>
      </w:r>
      <w:r w:rsidR="005A5249" w:rsidRPr="00DE71D1">
        <w:t>,</w:t>
      </w:r>
      <w:r w:rsidRPr="00DE71D1">
        <w:t xml:space="preserve"> in the interest of public safety</w:t>
      </w:r>
      <w:r w:rsidR="00332969" w:rsidRPr="00DE71D1">
        <w:t>, temporarily</w:t>
      </w:r>
      <w:r w:rsidRPr="00DE71D1">
        <w:t xml:space="preserve"> to restrict or prohibit flying over the whole or any part of its territory</w:t>
      </w:r>
      <w:r w:rsidR="005A5249" w:rsidRPr="00DE71D1">
        <w:t>.</w:t>
      </w:r>
      <w:r w:rsidR="005A5249" w:rsidRPr="00DE71D1">
        <w:rPr>
          <w:rStyle w:val="FootnoteReference"/>
        </w:rPr>
        <w:footnoteReference w:id="11"/>
      </w:r>
    </w:p>
    <w:p w:rsidR="008A6713" w:rsidRPr="00DE71D1" w:rsidRDefault="008A6713" w:rsidP="0016032F">
      <w:pPr>
        <w:pStyle w:val="Level3altL3"/>
      </w:pPr>
      <w:r w:rsidRPr="00DE71D1">
        <w:t>Annexes 11</w:t>
      </w:r>
      <w:r w:rsidR="004F2983" w:rsidRPr="00DE71D1">
        <w:fldChar w:fldCharType="begin"/>
      </w:r>
      <w:r w:rsidR="004F2983" w:rsidRPr="00DE71D1">
        <w:instrText xml:space="preserve"> TA \s "</w:instrText>
      </w:r>
      <w:r w:rsidR="005279CE" w:rsidRPr="00DE71D1">
        <w:instrText>Annex </w:instrText>
      </w:r>
      <w:r w:rsidR="004F2983" w:rsidRPr="00DE71D1">
        <w:instrText xml:space="preserve">11" </w:instrText>
      </w:r>
      <w:r w:rsidR="004F2983" w:rsidRPr="00DE71D1">
        <w:fldChar w:fldCharType="end"/>
      </w:r>
      <w:r w:rsidRPr="00DE71D1">
        <w:t xml:space="preserve"> </w:t>
      </w:r>
      <w:r w:rsidR="005279CE" w:rsidRPr="00DE71D1">
        <w:t>[</w:t>
      </w:r>
      <w:r w:rsidR="005279CE" w:rsidRPr="00DE71D1">
        <w:fldChar w:fldCharType="begin"/>
      </w:r>
      <w:r w:rsidR="005279CE" w:rsidRPr="00DE71D1">
        <w:instrText xml:space="preserve"> REF Annex11 </w:instrText>
      </w:r>
      <w:r w:rsidR="005279CE" w:rsidRPr="00DE71D1">
        <w:fldChar w:fldCharType="separate"/>
      </w:r>
      <w:r w:rsidR="00E51E42" w:rsidRPr="00DE71D1">
        <w:rPr>
          <w:i/>
        </w:rPr>
        <w:t>Air Traffic Services</w:t>
      </w:r>
      <w:r w:rsidR="005279CE" w:rsidRPr="00DE71D1">
        <w:fldChar w:fldCharType="end"/>
      </w:r>
      <w:r w:rsidR="005279CE" w:rsidRPr="00DE71D1">
        <w:t xml:space="preserve">] </w:t>
      </w:r>
      <w:r w:rsidRPr="00DE71D1">
        <w:t>and 15</w:t>
      </w:r>
      <w:r w:rsidR="004F2983" w:rsidRPr="00DE71D1">
        <w:fldChar w:fldCharType="begin"/>
      </w:r>
      <w:r w:rsidR="004F2983" w:rsidRPr="00DE71D1">
        <w:instrText xml:space="preserve"> TA \s "</w:instrText>
      </w:r>
      <w:r w:rsidR="005279CE" w:rsidRPr="00DE71D1">
        <w:instrText>Annex </w:instrText>
      </w:r>
      <w:r w:rsidR="004F2983" w:rsidRPr="00DE71D1">
        <w:instrText xml:space="preserve">15" </w:instrText>
      </w:r>
      <w:r w:rsidR="004F2983" w:rsidRPr="00DE71D1">
        <w:fldChar w:fldCharType="end"/>
      </w:r>
      <w:r w:rsidRPr="00DE71D1">
        <w:t xml:space="preserve"> </w:t>
      </w:r>
      <w:r w:rsidR="005279CE" w:rsidRPr="00DE71D1">
        <w:t>[</w:t>
      </w:r>
      <w:r w:rsidR="005279CE" w:rsidRPr="00DE71D1">
        <w:fldChar w:fldCharType="begin"/>
      </w:r>
      <w:r w:rsidR="005279CE" w:rsidRPr="00DE71D1">
        <w:instrText xml:space="preserve"> REF Annex15 </w:instrText>
      </w:r>
      <w:r w:rsidR="005279CE" w:rsidRPr="00DE71D1">
        <w:fldChar w:fldCharType="separate"/>
      </w:r>
      <w:r w:rsidR="00E51E42" w:rsidRPr="00DE71D1">
        <w:rPr>
          <w:i/>
        </w:rPr>
        <w:t>Aeronautical Information Services</w:t>
      </w:r>
      <w:r w:rsidR="005279CE" w:rsidRPr="00DE71D1">
        <w:fldChar w:fldCharType="end"/>
      </w:r>
      <w:r w:rsidR="005279CE" w:rsidRPr="00DE71D1">
        <w:t xml:space="preserve">] </w:t>
      </w:r>
      <w:r w:rsidRPr="00DE71D1">
        <w:t>define Restricted, Prohibited and Danger Areas and specify requirements for their identification and promulgation. Neither the Convention, nor any of the Annexes provide detailed guidance on the conditions that would necessitate the establishment of such areas, nor on specific procedures for their use. By inference of Article 12 of the Convention, over the High Seas only Danger Areas can be established. This is based on the United Nations Convention on the Law of the Sea (Montego Bay 1982).</w:t>
      </w:r>
    </w:p>
    <w:p w:rsidR="008A6713" w:rsidRPr="00DE71D1" w:rsidRDefault="00207C69" w:rsidP="0016032F">
      <w:pPr>
        <w:pStyle w:val="Level3altL3"/>
      </w:pPr>
      <w:r w:rsidRPr="00DE71D1">
        <w:t xml:space="preserve">In a volcanic ash scenario the </w:t>
      </w:r>
      <w:r w:rsidR="008E5C7F" w:rsidRPr="00DE71D1">
        <w:t xml:space="preserve">State </w:t>
      </w:r>
      <w:r w:rsidRPr="00DE71D1">
        <w:t>should ensure that</w:t>
      </w:r>
      <w:r w:rsidR="008E5C7F" w:rsidRPr="00DE71D1">
        <w:t xml:space="preserve"> the</w:t>
      </w:r>
      <w:r w:rsidR="008A6713" w:rsidRPr="00DE71D1">
        <w:t xml:space="preserve"> authority </w:t>
      </w:r>
      <w:r w:rsidRPr="00DE71D1">
        <w:t>which is responsible</w:t>
      </w:r>
      <w:r w:rsidR="008E5C7F" w:rsidRPr="00DE71D1">
        <w:t xml:space="preserve"> for </w:t>
      </w:r>
      <w:r w:rsidR="008A6713" w:rsidRPr="00DE71D1">
        <w:t xml:space="preserve">determining the need </w:t>
      </w:r>
      <w:r w:rsidR="008A6713" w:rsidRPr="00DE71D1">
        <w:rPr>
          <w:szCs w:val="20"/>
        </w:rPr>
        <w:t>for</w:t>
      </w:r>
      <w:r w:rsidR="008A6713" w:rsidRPr="00DE71D1">
        <w:t xml:space="preserve"> and extent of Danger</w:t>
      </w:r>
      <w:r w:rsidR="009649A3" w:rsidRPr="00DE71D1">
        <w:t>, Prohibited</w:t>
      </w:r>
      <w:r w:rsidR="008A6713" w:rsidRPr="00DE71D1">
        <w:t xml:space="preserve"> or Restricted Areas</w:t>
      </w:r>
      <w:r w:rsidRPr="00DE71D1">
        <w:t xml:space="preserve"> should have the appropriate competencies, including on</w:t>
      </w:r>
      <w:r w:rsidR="008A6713" w:rsidRPr="00DE71D1">
        <w:t xml:space="preserve"> flight operations. </w:t>
      </w:r>
      <w:r w:rsidR="008E5C7F" w:rsidRPr="00DE71D1">
        <w:t>The facility should be available</w:t>
      </w:r>
      <w:r w:rsidR="008A6713" w:rsidRPr="00DE71D1">
        <w:t xml:space="preserve"> </w:t>
      </w:r>
      <w:r w:rsidR="009649A3" w:rsidRPr="00DE71D1">
        <w:t>permanently</w:t>
      </w:r>
      <w:r w:rsidR="008A6713" w:rsidRPr="00DE71D1">
        <w:t>.</w:t>
      </w:r>
    </w:p>
    <w:p w:rsidR="008A6713" w:rsidRPr="00DE71D1" w:rsidRDefault="008A6713" w:rsidP="0016032F">
      <w:pPr>
        <w:pStyle w:val="Level3altL3"/>
      </w:pPr>
      <w:r w:rsidRPr="00DE71D1">
        <w:t xml:space="preserve">Whereas </w:t>
      </w:r>
      <w:r w:rsidRPr="00DE71D1">
        <w:rPr>
          <w:szCs w:val="20"/>
        </w:rPr>
        <w:t>Danger</w:t>
      </w:r>
      <w:r w:rsidRPr="00DE71D1">
        <w:t xml:space="preserve"> Areas traditionally were absolutely avoided by aircraft, current safety management practices might allow the operation of (certain) aircraft in accordance with an appropriate Safety Risk Assessment (SRA). </w:t>
      </w:r>
      <w:r w:rsidR="008B3C34" w:rsidRPr="00DE71D1">
        <w:t xml:space="preserve">Although </w:t>
      </w:r>
      <w:r w:rsidRPr="00DE71D1">
        <w:t xml:space="preserve">ATM </w:t>
      </w:r>
      <w:r w:rsidR="008B3C34" w:rsidRPr="00DE71D1">
        <w:t xml:space="preserve">normally </w:t>
      </w:r>
      <w:r w:rsidRPr="00DE71D1">
        <w:t>expects aircraft to avoid Danger Areas</w:t>
      </w:r>
      <w:r w:rsidR="008B3C34" w:rsidRPr="00DE71D1">
        <w:t xml:space="preserve"> established in connection to a volcanic ash event, t</w:t>
      </w:r>
      <w:r w:rsidR="009649A3" w:rsidRPr="00DE71D1">
        <w:t xml:space="preserve">he </w:t>
      </w:r>
      <w:r w:rsidRPr="00DE71D1">
        <w:t xml:space="preserve">final decision regarding </w:t>
      </w:r>
      <w:r w:rsidR="008B3C34" w:rsidRPr="00DE71D1">
        <w:t xml:space="preserve">the </w:t>
      </w:r>
      <w:r w:rsidRPr="00DE71D1">
        <w:t>route</w:t>
      </w:r>
      <w:r w:rsidR="008B3C34" w:rsidRPr="00DE71D1">
        <w:t xml:space="preserve"> to be flown</w:t>
      </w:r>
      <w:r w:rsidRPr="00DE71D1">
        <w:t xml:space="preserve">, whether it will be to avoid or proceed through an area of volcanic </w:t>
      </w:r>
      <w:r w:rsidR="0074141C" w:rsidRPr="00DE71D1">
        <w:t>ash</w:t>
      </w:r>
      <w:r w:rsidR="00083A5C" w:rsidRPr="00DE71D1">
        <w:t xml:space="preserve"> or activity</w:t>
      </w:r>
      <w:r w:rsidRPr="00DE71D1">
        <w:t>, is the flight crew’s responsibility.</w:t>
      </w:r>
    </w:p>
    <w:p w:rsidR="008A6713" w:rsidRPr="00DE71D1" w:rsidRDefault="008A40A4" w:rsidP="0016032F">
      <w:pPr>
        <w:pStyle w:val="Level3altL3"/>
      </w:pPr>
      <w:r w:rsidRPr="00DE71D1">
        <w:fldChar w:fldCharType="begin"/>
      </w:r>
      <w:r w:rsidRPr="00DE71D1">
        <w:instrText xml:space="preserve"> REF _Ref442266043 \h </w:instrText>
      </w:r>
      <w:r w:rsidRPr="00DE71D1">
        <w:fldChar w:fldCharType="separate"/>
      </w:r>
      <w:ins w:id="995" w:author="Hofstetter, Isabelle" w:date="2023-12-04T16:17:00Z">
        <w:r w:rsidR="00E51E42" w:rsidRPr="00DE71D1">
          <w:rPr>
            <w:rStyle w:val="RefText"/>
          </w:rPr>
          <w:t>Attachment </w:t>
        </w:r>
        <w:r w:rsidR="00E51E42" w:rsidRPr="00DE71D1">
          <w:rPr>
            <w:rStyle w:val="RefText"/>
            <w:noProof/>
          </w:rPr>
          <w:t>X</w:t>
        </w:r>
        <w:r w:rsidR="00E51E42">
          <w:rPr>
            <w:rStyle w:val="RefText"/>
            <w:noProof/>
          </w:rPr>
          <w:t>4</w:t>
        </w:r>
      </w:ins>
      <w:ins w:id="996" w:author="Keohan, Christopher" w:date="2023-11-07T12:09:00Z">
        <w:del w:id="997" w:author="Hofstetter, Isabelle" w:date="2023-11-07T14:33:00Z">
          <w:r w:rsidR="00A11409" w:rsidRPr="00DE71D1" w:rsidDel="004A0D3E">
            <w:rPr>
              <w:rStyle w:val="RefText"/>
            </w:rPr>
            <w:delText>Attachment </w:delText>
          </w:r>
          <w:r w:rsidR="00A11409" w:rsidRPr="00DE71D1" w:rsidDel="004A0D3E">
            <w:rPr>
              <w:rStyle w:val="RefText"/>
              <w:noProof/>
            </w:rPr>
            <w:delText>X</w:delText>
          </w:r>
          <w:r w:rsidR="00A11409" w:rsidDel="004A0D3E">
            <w:rPr>
              <w:rStyle w:val="RefText"/>
              <w:noProof/>
            </w:rPr>
            <w:delText>4</w:delText>
          </w:r>
        </w:del>
      </w:ins>
      <w:ins w:id="998" w:author="Cuff, Patricia" w:date="2023-11-07T11:10:00Z">
        <w:del w:id="999" w:author="Hofstetter, Isabelle" w:date="2023-11-07T14:33:00Z">
          <w:r w:rsidR="0045674C" w:rsidRPr="00DE71D1" w:rsidDel="004A0D3E">
            <w:rPr>
              <w:rStyle w:val="RefText"/>
            </w:rPr>
            <w:delText>Attachment </w:delText>
          </w:r>
          <w:r w:rsidR="0045674C" w:rsidRPr="00DE71D1" w:rsidDel="004A0D3E">
            <w:rPr>
              <w:rStyle w:val="RefText"/>
              <w:noProof/>
            </w:rPr>
            <w:delText>X</w:delText>
          </w:r>
          <w:r w:rsidR="0045674C" w:rsidDel="004A0D3E">
            <w:rPr>
              <w:rStyle w:val="RefText"/>
              <w:noProof/>
            </w:rPr>
            <w:delText>4</w:delText>
          </w:r>
        </w:del>
      </w:ins>
      <w:del w:id="1000" w:author="Hofstetter, Isabelle" w:date="2023-11-07T14:33:00Z">
        <w:r w:rsidR="00A4474A" w:rsidRPr="00DE71D1" w:rsidDel="004A0D3E">
          <w:rPr>
            <w:rStyle w:val="RefText"/>
          </w:rPr>
          <w:delText>Attachment </w:delText>
        </w:r>
        <w:r w:rsidR="00A4474A" w:rsidRPr="00DE71D1" w:rsidDel="004A0D3E">
          <w:rPr>
            <w:rStyle w:val="RefText"/>
            <w:noProof/>
          </w:rPr>
          <w:delText>X</w:delText>
        </w:r>
        <w:r w:rsidR="00A4474A" w:rsidDel="004A0D3E">
          <w:rPr>
            <w:rStyle w:val="RefText"/>
            <w:noProof/>
          </w:rPr>
          <w:delText>4</w:delText>
        </w:r>
      </w:del>
      <w:r w:rsidRPr="00DE71D1">
        <w:fldChar w:fldCharType="end"/>
      </w:r>
      <w:r w:rsidRPr="00DE71D1">
        <w:t xml:space="preserve"> [</w:t>
      </w:r>
      <w:r w:rsidRPr="00DE71D1">
        <w:rPr>
          <w:i/>
        </w:rPr>
        <w:fldChar w:fldCharType="begin"/>
      </w:r>
      <w:r w:rsidRPr="00DE71D1">
        <w:rPr>
          <w:i/>
        </w:rPr>
        <w:instrText xml:space="preserve"> REF AttX4_Title \h  \* MERGEFORMAT </w:instrText>
      </w:r>
      <w:r w:rsidRPr="00DE71D1">
        <w:rPr>
          <w:i/>
        </w:rPr>
      </w:r>
      <w:r w:rsidRPr="00DE71D1">
        <w:rPr>
          <w:i/>
        </w:rPr>
        <w:fldChar w:fldCharType="separate"/>
      </w:r>
      <w:ins w:id="1001" w:author="Hofstetter, Isabelle" w:date="2023-12-04T16:17:00Z">
        <w:r w:rsidR="00E51E42" w:rsidRPr="00E51E42">
          <w:rPr>
            <w:rFonts w:eastAsia="MS Mincho"/>
            <w:i/>
            <w:lang w:eastAsia="ja-JP"/>
          </w:rPr>
          <w:t>Guidance on</w:t>
        </w:r>
        <w:r w:rsidR="00E51E42" w:rsidRPr="00E51E42">
          <w:rPr>
            <w:i/>
          </w:rPr>
          <w:t xml:space="preserve"> the Establishment, Amendment and Withdrawal of Danger Areas</w:t>
        </w:r>
      </w:ins>
      <w:ins w:id="1002" w:author="Keohan, Christopher" w:date="2023-11-07T12:09:00Z">
        <w:del w:id="1003" w:author="Hofstetter, Isabelle" w:date="2023-11-07T14:33:00Z">
          <w:r w:rsidR="00A11409" w:rsidRPr="00A11409" w:rsidDel="004A0D3E">
            <w:rPr>
              <w:rFonts w:eastAsia="MS Mincho"/>
              <w:i/>
              <w:lang w:eastAsia="ja-JP"/>
            </w:rPr>
            <w:delText>Guidance on</w:delText>
          </w:r>
          <w:r w:rsidR="00A11409" w:rsidRPr="00A11409" w:rsidDel="004A0D3E">
            <w:rPr>
              <w:i/>
            </w:rPr>
            <w:delText xml:space="preserve"> the Establishment, Amendment and Withdrawal of Danger Areas</w:delText>
          </w:r>
        </w:del>
      </w:ins>
      <w:ins w:id="1004" w:author="Cuff, Patricia" w:date="2023-11-07T11:10:00Z">
        <w:del w:id="1005" w:author="Hofstetter, Isabelle" w:date="2023-11-07T14:33:00Z">
          <w:r w:rsidR="0045674C" w:rsidRPr="0045674C" w:rsidDel="004A0D3E">
            <w:rPr>
              <w:rFonts w:eastAsia="MS Mincho"/>
              <w:i/>
              <w:lang w:eastAsia="ja-JP"/>
            </w:rPr>
            <w:delText>Guidance on</w:delText>
          </w:r>
          <w:r w:rsidR="0045674C" w:rsidRPr="0045674C" w:rsidDel="004A0D3E">
            <w:rPr>
              <w:i/>
            </w:rPr>
            <w:delText xml:space="preserve"> the Establishment, Amendment and Withdrawal of Danger Areas</w:delText>
          </w:r>
        </w:del>
      </w:ins>
      <w:del w:id="1006" w:author="Hofstetter, Isabelle" w:date="2023-11-07T14:33:00Z">
        <w:r w:rsidR="00A4474A" w:rsidRPr="00A4474A" w:rsidDel="004A0D3E">
          <w:rPr>
            <w:rFonts w:eastAsia="MS Mincho"/>
            <w:i/>
            <w:lang w:eastAsia="ja-JP"/>
          </w:rPr>
          <w:delText>Guidance on</w:delText>
        </w:r>
        <w:r w:rsidR="00A4474A" w:rsidRPr="00A4474A" w:rsidDel="004A0D3E">
          <w:rPr>
            <w:i/>
          </w:rPr>
          <w:delText xml:space="preserve"> the Establishment, Amendment and Withdrawal of Danger Areas</w:delText>
        </w:r>
      </w:del>
      <w:r w:rsidRPr="00DE71D1">
        <w:rPr>
          <w:i/>
        </w:rPr>
        <w:fldChar w:fldCharType="end"/>
      </w:r>
      <w:r w:rsidRPr="00DE71D1">
        <w:t>]</w:t>
      </w:r>
      <w:r w:rsidR="008A6713" w:rsidRPr="00DE71D1">
        <w:t xml:space="preserve"> </w:t>
      </w:r>
      <w:r w:rsidR="00A30BB3" w:rsidRPr="00DE71D1">
        <w:t>describes the procedures for the use of Danger Areas</w:t>
      </w:r>
      <w:r w:rsidR="008A6713" w:rsidRPr="00DE71D1">
        <w:t>.</w:t>
      </w:r>
    </w:p>
    <w:p w:rsidR="008A6713" w:rsidRPr="00DE71D1" w:rsidRDefault="00083A5C" w:rsidP="007715EB">
      <w:pPr>
        <w:pStyle w:val="Level2altL2"/>
      </w:pPr>
      <w:bookmarkStart w:id="1007" w:name="_Toc458704143"/>
      <w:r w:rsidRPr="00DE71D1">
        <w:t xml:space="preserve">air traffic </w:t>
      </w:r>
      <w:r w:rsidR="008A6713" w:rsidRPr="00DE71D1">
        <w:t>Flow Management</w:t>
      </w:r>
      <w:r w:rsidRPr="00DE71D1">
        <w:t xml:space="preserve"> – A</w:t>
      </w:r>
      <w:r w:rsidR="00651F2F" w:rsidRPr="00DE71D1">
        <w:t>T</w:t>
      </w:r>
      <w:r w:rsidRPr="00DE71D1">
        <w:t>FM</w:t>
      </w:r>
      <w:bookmarkEnd w:id="1007"/>
    </w:p>
    <w:p w:rsidR="008A6713" w:rsidRPr="00DE71D1" w:rsidRDefault="005279CE" w:rsidP="0016032F">
      <w:pPr>
        <w:pStyle w:val="Level3altL3"/>
      </w:pPr>
      <w:r w:rsidRPr="00DE71D1">
        <w:t>Annex </w:t>
      </w:r>
      <w:r w:rsidR="008A6713" w:rsidRPr="00DE71D1">
        <w:t>11</w:t>
      </w:r>
      <w:r w:rsidR="004F2983" w:rsidRPr="00DE71D1">
        <w:fldChar w:fldCharType="begin"/>
      </w:r>
      <w:r w:rsidR="004F2983" w:rsidRPr="00DE71D1">
        <w:instrText xml:space="preserve"> TA \s "</w:instrText>
      </w:r>
      <w:r w:rsidRPr="00DE71D1">
        <w:instrText>Annex </w:instrText>
      </w:r>
      <w:r w:rsidR="004F2983" w:rsidRPr="00DE71D1">
        <w:instrText xml:space="preserve">11" </w:instrText>
      </w:r>
      <w:r w:rsidR="004F2983" w:rsidRPr="00DE71D1">
        <w:fldChar w:fldCharType="end"/>
      </w:r>
      <w:r w:rsidR="008A6713" w:rsidRPr="00DE71D1">
        <w:t xml:space="preserve"> </w:t>
      </w:r>
      <w:r w:rsidRPr="00DE71D1">
        <w:t>[</w:t>
      </w:r>
      <w:r w:rsidRPr="00DE71D1">
        <w:fldChar w:fldCharType="begin"/>
      </w:r>
      <w:r w:rsidRPr="00DE71D1">
        <w:instrText xml:space="preserve"> REF Annex11 </w:instrText>
      </w:r>
      <w:r w:rsidRPr="00DE71D1">
        <w:fldChar w:fldCharType="separate"/>
      </w:r>
      <w:r w:rsidR="00E51E42" w:rsidRPr="00DE71D1">
        <w:rPr>
          <w:i/>
        </w:rPr>
        <w:t>Air Traffic Services</w:t>
      </w:r>
      <w:r w:rsidRPr="00DE71D1">
        <w:fldChar w:fldCharType="end"/>
      </w:r>
      <w:r w:rsidRPr="00DE71D1">
        <w:t>] paragraph 3.7.5</w:t>
      </w:r>
      <w:r w:rsidR="008A6713" w:rsidRPr="00DE71D1">
        <w:t xml:space="preserve"> </w:t>
      </w:r>
      <w:r w:rsidR="000C62F9" w:rsidRPr="00DE71D1">
        <w:t xml:space="preserve">states </w:t>
      </w:r>
      <w:r w:rsidR="008A6713" w:rsidRPr="00DE71D1">
        <w:t>that Air</w:t>
      </w:r>
      <w:r w:rsidR="00896DB9" w:rsidRPr="00DE71D1">
        <w:t xml:space="preserve"> </w:t>
      </w:r>
      <w:r w:rsidR="00D20E77" w:rsidRPr="00DE71D1">
        <w:t xml:space="preserve">Traffic Flow Management </w:t>
      </w:r>
      <w:r w:rsidR="008A6713" w:rsidRPr="00DE71D1">
        <w:t>shall be implemented for airspace where air traffic demand at times exceeds, or is expected to exceed, the declared capacity of the air traffic control services concerned.</w:t>
      </w:r>
    </w:p>
    <w:p w:rsidR="008A6713" w:rsidRPr="00DE71D1" w:rsidRDefault="008A6713" w:rsidP="0016032F">
      <w:pPr>
        <w:pStyle w:val="Level3altL3"/>
      </w:pPr>
      <w:r w:rsidRPr="00DE71D1">
        <w:t xml:space="preserve">Volcanic </w:t>
      </w:r>
      <w:r w:rsidR="001148AA" w:rsidRPr="00DE71D1">
        <w:t xml:space="preserve">ash </w:t>
      </w:r>
      <w:r w:rsidR="00636154" w:rsidRPr="00DE71D1">
        <w:t xml:space="preserve">in </w:t>
      </w:r>
      <w:r w:rsidRPr="00DE71D1">
        <w:t xml:space="preserve">airspace </w:t>
      </w:r>
      <w:r w:rsidR="002553BC" w:rsidRPr="00DE71D1">
        <w:t>may result in a significant number of aircraft being re-routed</w:t>
      </w:r>
      <w:r w:rsidRPr="00DE71D1">
        <w:t xml:space="preserve"> into adjacent, non-affected areas. Regional arrangements should aim to provide sufficient capacity to safely and efficiently accommodate the revised traffic flow. </w:t>
      </w:r>
    </w:p>
    <w:p w:rsidR="008A6713" w:rsidRPr="00DE71D1" w:rsidRDefault="008A6713" w:rsidP="0016032F">
      <w:pPr>
        <w:pStyle w:val="Level3altL3"/>
      </w:pPr>
      <w:r w:rsidRPr="00DE71D1">
        <w:t>Regional</w:t>
      </w:r>
      <w:r w:rsidR="00CD4463" w:rsidRPr="00DE71D1">
        <w:t xml:space="preserve"> </w:t>
      </w:r>
      <w:r w:rsidR="000C62F9" w:rsidRPr="00DE71D1">
        <w:t xml:space="preserve">ATFM </w:t>
      </w:r>
      <w:r w:rsidRPr="00DE71D1">
        <w:t xml:space="preserve">units </w:t>
      </w:r>
      <w:r w:rsidR="000C62F9" w:rsidRPr="00DE71D1">
        <w:t xml:space="preserve">should </w:t>
      </w:r>
      <w:r w:rsidRPr="00DE71D1">
        <w:t xml:space="preserve">be the ideal information pools and communication nodes for contingency </w:t>
      </w:r>
      <w:r w:rsidRPr="00DE71D1">
        <w:rPr>
          <w:szCs w:val="20"/>
        </w:rPr>
        <w:t>situations</w:t>
      </w:r>
      <w:r w:rsidRPr="00DE71D1">
        <w:t xml:space="preserve"> and could be set up to support collaborative decision making (CDM) between ANSPs, </w:t>
      </w:r>
      <w:r w:rsidR="00083A5C" w:rsidRPr="00DE71D1">
        <w:t>Civil</w:t>
      </w:r>
      <w:r w:rsidR="008420D1" w:rsidRPr="00DE71D1">
        <w:t xml:space="preserve"> Aviation Authorities (CAA), </w:t>
      </w:r>
      <w:r w:rsidRPr="00DE71D1">
        <w:t>VAACs, Meteorological Watch Offices (MWO) and airspace users.</w:t>
      </w:r>
    </w:p>
    <w:p w:rsidR="008A6713" w:rsidRPr="00DE71D1" w:rsidRDefault="008A6713" w:rsidP="0016032F">
      <w:pPr>
        <w:pStyle w:val="Level3altL3"/>
      </w:pPr>
      <w:r w:rsidRPr="00DE71D1">
        <w:t xml:space="preserve">Where permanent </w:t>
      </w:r>
      <w:r w:rsidR="000C62F9" w:rsidRPr="00DE71D1">
        <w:t xml:space="preserve">ATFM </w:t>
      </w:r>
      <w:r w:rsidRPr="00DE71D1">
        <w:t xml:space="preserve">arrangements do not exist or cannot cope with </w:t>
      </w:r>
      <w:r w:rsidR="004463A6" w:rsidRPr="00DE71D1">
        <w:t xml:space="preserve">the consequences of disruption caused by </w:t>
      </w:r>
      <w:r w:rsidRPr="00DE71D1">
        <w:t xml:space="preserve">volcanic </w:t>
      </w:r>
      <w:r w:rsidR="00083A5C" w:rsidRPr="00DE71D1">
        <w:t>ash</w:t>
      </w:r>
      <w:r w:rsidRPr="00DE71D1">
        <w:t>, contingenc</w:t>
      </w:r>
      <w:r w:rsidR="00083A5C" w:rsidRPr="00DE71D1">
        <w:t xml:space="preserve">y measures should be developed and </w:t>
      </w:r>
      <w:r w:rsidRPr="00DE71D1">
        <w:t>agreed between the ANSPs and the airspace users</w:t>
      </w:r>
      <w:r w:rsidR="004463A6" w:rsidRPr="00DE71D1">
        <w:t>.</w:t>
      </w:r>
      <w:r w:rsidRPr="00DE71D1">
        <w:t xml:space="preserve"> </w:t>
      </w:r>
      <w:r w:rsidR="008A40A4" w:rsidRPr="00DE71D1">
        <w:lastRenderedPageBreak/>
        <w:fldChar w:fldCharType="begin"/>
      </w:r>
      <w:r w:rsidR="008A40A4" w:rsidRPr="00DE71D1">
        <w:instrText xml:space="preserve"> REF _Ref442265951 \h </w:instrText>
      </w:r>
      <w:r w:rsidR="008A40A4" w:rsidRPr="00DE71D1">
        <w:fldChar w:fldCharType="separate"/>
      </w:r>
      <w:ins w:id="1008" w:author="Hofstetter, Isabelle" w:date="2023-12-04T16:17:00Z">
        <w:r w:rsidR="00E51E42" w:rsidRPr="00DE71D1">
          <w:rPr>
            <w:rStyle w:val="RefText"/>
          </w:rPr>
          <w:t>Attachment </w:t>
        </w:r>
        <w:r w:rsidR="00E51E42" w:rsidRPr="00DE71D1">
          <w:rPr>
            <w:rStyle w:val="RefText"/>
            <w:noProof/>
          </w:rPr>
          <w:t>X</w:t>
        </w:r>
        <w:r w:rsidR="00E51E42">
          <w:rPr>
            <w:rStyle w:val="RefText"/>
            <w:noProof/>
          </w:rPr>
          <w:t>5</w:t>
        </w:r>
      </w:ins>
      <w:ins w:id="1009" w:author="Keohan, Christopher" w:date="2023-11-07T12:09:00Z">
        <w:del w:id="1010" w:author="Hofstetter, Isabelle" w:date="2023-11-07T14:33:00Z">
          <w:r w:rsidR="00A11409" w:rsidRPr="00DE71D1" w:rsidDel="004A0D3E">
            <w:rPr>
              <w:rStyle w:val="RefText"/>
            </w:rPr>
            <w:delText>Attachment </w:delText>
          </w:r>
          <w:r w:rsidR="00A11409" w:rsidRPr="00DE71D1" w:rsidDel="004A0D3E">
            <w:rPr>
              <w:rStyle w:val="RefText"/>
              <w:noProof/>
            </w:rPr>
            <w:delText>X</w:delText>
          </w:r>
          <w:r w:rsidR="00A11409" w:rsidDel="004A0D3E">
            <w:rPr>
              <w:rStyle w:val="RefText"/>
              <w:noProof/>
            </w:rPr>
            <w:delText>5</w:delText>
          </w:r>
        </w:del>
      </w:ins>
      <w:ins w:id="1011" w:author="Cuff, Patricia" w:date="2023-11-07T11:10:00Z">
        <w:del w:id="1012" w:author="Hofstetter, Isabelle" w:date="2023-11-07T14:33:00Z">
          <w:r w:rsidR="0045674C" w:rsidRPr="00DE71D1" w:rsidDel="004A0D3E">
            <w:rPr>
              <w:rStyle w:val="RefText"/>
            </w:rPr>
            <w:delText>Attachment </w:delText>
          </w:r>
          <w:r w:rsidR="0045674C" w:rsidRPr="00DE71D1" w:rsidDel="004A0D3E">
            <w:rPr>
              <w:rStyle w:val="RefText"/>
              <w:noProof/>
            </w:rPr>
            <w:delText>X</w:delText>
          </w:r>
          <w:r w:rsidR="0045674C" w:rsidDel="004A0D3E">
            <w:rPr>
              <w:rStyle w:val="RefText"/>
              <w:noProof/>
            </w:rPr>
            <w:delText>5</w:delText>
          </w:r>
        </w:del>
      </w:ins>
      <w:del w:id="1013" w:author="Hofstetter, Isabelle" w:date="2023-11-07T14:33:00Z">
        <w:r w:rsidR="00A4474A" w:rsidRPr="00DE71D1" w:rsidDel="004A0D3E">
          <w:rPr>
            <w:rStyle w:val="RefText"/>
          </w:rPr>
          <w:delText>Attachment </w:delText>
        </w:r>
        <w:r w:rsidR="00A4474A" w:rsidRPr="00DE71D1" w:rsidDel="004A0D3E">
          <w:rPr>
            <w:rStyle w:val="RefText"/>
            <w:noProof/>
          </w:rPr>
          <w:delText>X</w:delText>
        </w:r>
        <w:r w:rsidR="00A4474A" w:rsidDel="004A0D3E">
          <w:rPr>
            <w:rStyle w:val="RefText"/>
            <w:noProof/>
          </w:rPr>
          <w:delText>5</w:delText>
        </w:r>
      </w:del>
      <w:r w:rsidR="008A40A4" w:rsidRPr="00DE71D1">
        <w:fldChar w:fldCharType="end"/>
      </w:r>
      <w:r w:rsidR="008A40A4" w:rsidRPr="00DE71D1">
        <w:t xml:space="preserve"> [</w:t>
      </w:r>
      <w:r w:rsidR="008A40A4" w:rsidRPr="00DE71D1">
        <w:rPr>
          <w:i/>
        </w:rPr>
        <w:fldChar w:fldCharType="begin"/>
      </w:r>
      <w:r w:rsidR="008A40A4" w:rsidRPr="00DE71D1">
        <w:rPr>
          <w:i/>
        </w:rPr>
        <w:instrText xml:space="preserve"> REF AttX5_Title \h  \* MERGEFORMAT </w:instrText>
      </w:r>
      <w:r w:rsidR="008A40A4" w:rsidRPr="00DE71D1">
        <w:rPr>
          <w:i/>
        </w:rPr>
      </w:r>
      <w:r w:rsidR="008A40A4" w:rsidRPr="00DE71D1">
        <w:rPr>
          <w:i/>
        </w:rPr>
        <w:fldChar w:fldCharType="separate"/>
      </w:r>
      <w:ins w:id="1014" w:author="Hofstetter, Isabelle" w:date="2023-12-04T16:17:00Z">
        <w:r w:rsidR="00E51E42" w:rsidRPr="00E51E42">
          <w:rPr>
            <w:rFonts w:eastAsia="MS Mincho"/>
            <w:i/>
            <w:lang w:eastAsia="ja-JP"/>
          </w:rPr>
          <w:t>Air Traffic</w:t>
        </w:r>
        <w:r w:rsidR="00E51E42" w:rsidRPr="00E51E42">
          <w:rPr>
            <w:i/>
          </w:rPr>
          <w:t xml:space="preserve"> Flow Management arrangements</w:t>
        </w:r>
      </w:ins>
      <w:ins w:id="1015" w:author="Keohan, Christopher" w:date="2023-11-07T12:09:00Z">
        <w:del w:id="1016" w:author="Hofstetter, Isabelle" w:date="2023-11-07T14:33:00Z">
          <w:r w:rsidR="00A11409" w:rsidRPr="00A11409" w:rsidDel="004A0D3E">
            <w:rPr>
              <w:rFonts w:eastAsia="MS Mincho"/>
              <w:i/>
              <w:lang w:eastAsia="ja-JP"/>
            </w:rPr>
            <w:delText>Air Traffic</w:delText>
          </w:r>
          <w:r w:rsidR="00A11409" w:rsidRPr="00A11409" w:rsidDel="004A0D3E">
            <w:rPr>
              <w:i/>
            </w:rPr>
            <w:delText xml:space="preserve"> Flow Management arrangements</w:delText>
          </w:r>
        </w:del>
      </w:ins>
      <w:ins w:id="1017" w:author="Cuff, Patricia" w:date="2023-11-07T11:10:00Z">
        <w:del w:id="1018" w:author="Hofstetter, Isabelle" w:date="2023-11-07T14:33:00Z">
          <w:r w:rsidR="0045674C" w:rsidRPr="0045674C" w:rsidDel="004A0D3E">
            <w:rPr>
              <w:rFonts w:eastAsia="MS Mincho"/>
              <w:i/>
              <w:lang w:eastAsia="ja-JP"/>
            </w:rPr>
            <w:delText>Air Traffic</w:delText>
          </w:r>
          <w:r w:rsidR="0045674C" w:rsidRPr="0045674C" w:rsidDel="004A0D3E">
            <w:rPr>
              <w:i/>
            </w:rPr>
            <w:delText xml:space="preserve"> Flow Management arrangements</w:delText>
          </w:r>
        </w:del>
      </w:ins>
      <w:del w:id="1019" w:author="Hofstetter, Isabelle" w:date="2023-11-07T14:33:00Z">
        <w:r w:rsidR="00A4474A" w:rsidRPr="00A4474A" w:rsidDel="004A0D3E">
          <w:rPr>
            <w:rFonts w:eastAsia="MS Mincho"/>
            <w:i/>
            <w:lang w:eastAsia="ja-JP"/>
          </w:rPr>
          <w:delText>Air Traffic</w:delText>
        </w:r>
        <w:r w:rsidR="00A4474A" w:rsidRPr="00A4474A" w:rsidDel="004A0D3E">
          <w:rPr>
            <w:i/>
          </w:rPr>
          <w:delText xml:space="preserve"> Flow Management arrangements</w:delText>
        </w:r>
      </w:del>
      <w:r w:rsidR="008A40A4" w:rsidRPr="00DE71D1">
        <w:rPr>
          <w:i/>
        </w:rPr>
        <w:fldChar w:fldCharType="end"/>
      </w:r>
      <w:r w:rsidR="008A40A4" w:rsidRPr="00DE71D1">
        <w:t xml:space="preserve">] </w:t>
      </w:r>
      <w:r w:rsidR="004463A6" w:rsidRPr="00DE71D1">
        <w:t xml:space="preserve">contains some existing </w:t>
      </w:r>
      <w:r w:rsidR="00DE43C1" w:rsidRPr="00DE71D1">
        <w:t>Region</w:t>
      </w:r>
      <w:r w:rsidR="004463A6" w:rsidRPr="00DE71D1">
        <w:t xml:space="preserve">al and sub-regional </w:t>
      </w:r>
      <w:r w:rsidR="00D20E77" w:rsidRPr="00DE71D1">
        <w:t>ATFM</w:t>
      </w:r>
      <w:r w:rsidR="004463A6" w:rsidRPr="00DE71D1">
        <w:t xml:space="preserve"> arrangements</w:t>
      </w:r>
      <w:r w:rsidRPr="00DE71D1">
        <w:t>.</w:t>
      </w:r>
    </w:p>
    <w:p w:rsidR="008A6713" w:rsidRPr="00DE71D1" w:rsidRDefault="008A6713" w:rsidP="007715EB">
      <w:pPr>
        <w:pStyle w:val="Level2altL2"/>
      </w:pPr>
      <w:bookmarkStart w:id="1020" w:name="_Toc458704144"/>
      <w:r w:rsidRPr="00DE71D1">
        <w:t>Crisis Management Arrangements</w:t>
      </w:r>
      <w:bookmarkEnd w:id="1020"/>
    </w:p>
    <w:p w:rsidR="008A6713" w:rsidRPr="00DE71D1" w:rsidRDefault="008A6713" w:rsidP="0016032F">
      <w:pPr>
        <w:pStyle w:val="Level3altL3"/>
      </w:pPr>
      <w:r w:rsidRPr="00DE71D1">
        <w:t>The nature of extraordinary contingency situations might require decision-making on a higher level than that of normal operations and beyond ATM. Arrangements should be in place to share information with national</w:t>
      </w:r>
      <w:r w:rsidR="00DE43C1" w:rsidRPr="00DE71D1">
        <w:t>, Regional</w:t>
      </w:r>
      <w:r w:rsidRPr="00DE71D1">
        <w:t xml:space="preserve"> and </w:t>
      </w:r>
      <w:r w:rsidR="00DE43C1" w:rsidRPr="00DE71D1">
        <w:t>sub-region</w:t>
      </w:r>
      <w:r w:rsidRPr="00DE71D1">
        <w:t xml:space="preserve">al </w:t>
      </w:r>
      <w:r w:rsidRPr="00DE71D1">
        <w:rPr>
          <w:szCs w:val="20"/>
        </w:rPr>
        <w:t>disaster</w:t>
      </w:r>
      <w:r w:rsidRPr="00DE71D1">
        <w:t xml:space="preserve"> management services that may have been implemented to address </w:t>
      </w:r>
      <w:r w:rsidR="0070363D" w:rsidRPr="00DE71D1">
        <w:t>the crisis</w:t>
      </w:r>
      <w:r w:rsidRPr="00DE71D1">
        <w:t xml:space="preserve">. </w:t>
      </w:r>
      <w:r w:rsidR="009A243E" w:rsidRPr="00DE71D1">
        <w:t>These measures</w:t>
      </w:r>
      <w:r w:rsidRPr="00DE71D1">
        <w:t xml:space="preserve"> are to assure the delivery of essential goods through alternative means of transport in case of prolonged non-availability of airspace or airports, or the evacuation of humans from hazardous areas.</w:t>
      </w:r>
    </w:p>
    <w:p w:rsidR="008A6713" w:rsidRPr="00DE71D1" w:rsidRDefault="008A6713" w:rsidP="0016032F">
      <w:pPr>
        <w:pStyle w:val="Level3altL3"/>
      </w:pPr>
      <w:r w:rsidRPr="00DE71D1">
        <w:t xml:space="preserve">Regional and/or sub-regional crisis management arrangements are detailed in </w:t>
      </w:r>
      <w:r w:rsidR="008A40A4" w:rsidRPr="00DE71D1">
        <w:fldChar w:fldCharType="begin"/>
      </w:r>
      <w:r w:rsidR="008A40A4" w:rsidRPr="00DE71D1">
        <w:instrText xml:space="preserve"> REF _Ref442266118 \h </w:instrText>
      </w:r>
      <w:r w:rsidR="008A40A4" w:rsidRPr="00DE71D1">
        <w:fldChar w:fldCharType="separate"/>
      </w:r>
      <w:ins w:id="1021" w:author="Hofstetter, Isabelle" w:date="2023-12-04T16:17:00Z">
        <w:r w:rsidR="00E51E42" w:rsidRPr="00DE71D1">
          <w:rPr>
            <w:rStyle w:val="RefText"/>
          </w:rPr>
          <w:t>Attachment </w:t>
        </w:r>
        <w:r w:rsidR="00E51E42" w:rsidRPr="00DE71D1">
          <w:rPr>
            <w:rStyle w:val="RefText"/>
            <w:noProof/>
          </w:rPr>
          <w:t>X</w:t>
        </w:r>
        <w:r w:rsidR="00E51E42">
          <w:rPr>
            <w:rStyle w:val="RefText"/>
            <w:noProof/>
          </w:rPr>
          <w:t>6</w:t>
        </w:r>
      </w:ins>
      <w:ins w:id="1022" w:author="Keohan, Christopher" w:date="2023-11-07T12:09:00Z">
        <w:del w:id="1023" w:author="Hofstetter, Isabelle" w:date="2023-11-07T14:33:00Z">
          <w:r w:rsidR="00A11409" w:rsidRPr="00DE71D1" w:rsidDel="004A0D3E">
            <w:rPr>
              <w:rStyle w:val="RefText"/>
            </w:rPr>
            <w:delText>Attachment </w:delText>
          </w:r>
          <w:r w:rsidR="00A11409" w:rsidRPr="00DE71D1" w:rsidDel="004A0D3E">
            <w:rPr>
              <w:rStyle w:val="RefText"/>
              <w:noProof/>
            </w:rPr>
            <w:delText>X</w:delText>
          </w:r>
          <w:r w:rsidR="00A11409" w:rsidDel="004A0D3E">
            <w:rPr>
              <w:rStyle w:val="RefText"/>
              <w:noProof/>
            </w:rPr>
            <w:delText>6</w:delText>
          </w:r>
        </w:del>
      </w:ins>
      <w:ins w:id="1024" w:author="Cuff, Patricia" w:date="2023-11-07T11:10:00Z">
        <w:del w:id="1025" w:author="Hofstetter, Isabelle" w:date="2023-11-07T14:33:00Z">
          <w:r w:rsidR="0045674C" w:rsidRPr="00DE71D1" w:rsidDel="004A0D3E">
            <w:rPr>
              <w:rStyle w:val="RefText"/>
            </w:rPr>
            <w:delText>Attachment </w:delText>
          </w:r>
          <w:r w:rsidR="0045674C" w:rsidRPr="00DE71D1" w:rsidDel="004A0D3E">
            <w:rPr>
              <w:rStyle w:val="RefText"/>
              <w:noProof/>
            </w:rPr>
            <w:delText>X</w:delText>
          </w:r>
          <w:r w:rsidR="0045674C" w:rsidDel="004A0D3E">
            <w:rPr>
              <w:rStyle w:val="RefText"/>
              <w:noProof/>
            </w:rPr>
            <w:delText>6</w:delText>
          </w:r>
        </w:del>
      </w:ins>
      <w:del w:id="1026" w:author="Hofstetter, Isabelle" w:date="2023-11-07T14:33:00Z">
        <w:r w:rsidR="00A4474A" w:rsidRPr="00DE71D1" w:rsidDel="004A0D3E">
          <w:rPr>
            <w:rStyle w:val="RefText"/>
          </w:rPr>
          <w:delText>Attachment </w:delText>
        </w:r>
        <w:r w:rsidR="00A4474A" w:rsidRPr="00DE71D1" w:rsidDel="004A0D3E">
          <w:rPr>
            <w:rStyle w:val="RefText"/>
            <w:noProof/>
          </w:rPr>
          <w:delText>X</w:delText>
        </w:r>
        <w:r w:rsidR="00A4474A" w:rsidDel="004A0D3E">
          <w:rPr>
            <w:rStyle w:val="RefText"/>
            <w:noProof/>
          </w:rPr>
          <w:delText>6</w:delText>
        </w:r>
      </w:del>
      <w:r w:rsidR="008A40A4" w:rsidRPr="00DE71D1">
        <w:fldChar w:fldCharType="end"/>
      </w:r>
      <w:r w:rsidR="008A40A4" w:rsidRPr="00DE71D1">
        <w:t xml:space="preserve"> [</w:t>
      </w:r>
      <w:r w:rsidR="008A40A4" w:rsidRPr="00DE71D1">
        <w:rPr>
          <w:i/>
        </w:rPr>
        <w:fldChar w:fldCharType="begin"/>
      </w:r>
      <w:r w:rsidR="008A40A4" w:rsidRPr="00DE71D1">
        <w:rPr>
          <w:i/>
        </w:rPr>
        <w:instrText xml:space="preserve"> REF AttX6_Title \h  \* MERGEFORMAT </w:instrText>
      </w:r>
      <w:r w:rsidR="008A40A4" w:rsidRPr="00DE71D1">
        <w:rPr>
          <w:i/>
        </w:rPr>
      </w:r>
      <w:r w:rsidR="008A40A4" w:rsidRPr="00DE71D1">
        <w:rPr>
          <w:i/>
        </w:rPr>
        <w:fldChar w:fldCharType="separate"/>
      </w:r>
      <w:ins w:id="1027" w:author="Hofstetter, Isabelle" w:date="2023-12-04T16:17:00Z">
        <w:r w:rsidR="00E51E42" w:rsidRPr="00E51E42">
          <w:rPr>
            <w:rFonts w:eastAsia="MS Mincho"/>
            <w:i/>
            <w:lang w:eastAsia="ja-JP"/>
          </w:rPr>
          <w:t>Crisis Management</w:t>
        </w:r>
        <w:r w:rsidR="00E51E42" w:rsidRPr="00E51E42">
          <w:rPr>
            <w:i/>
          </w:rPr>
          <w:t xml:space="preserve"> Arrangements</w:t>
        </w:r>
      </w:ins>
      <w:ins w:id="1028" w:author="Keohan, Christopher" w:date="2023-11-07T12:09:00Z">
        <w:del w:id="1029" w:author="Hofstetter, Isabelle" w:date="2023-11-07T14:33:00Z">
          <w:r w:rsidR="00A11409" w:rsidRPr="00A11409" w:rsidDel="004A0D3E">
            <w:rPr>
              <w:rFonts w:eastAsia="MS Mincho"/>
              <w:i/>
              <w:lang w:eastAsia="ja-JP"/>
            </w:rPr>
            <w:delText>Crisis Management</w:delText>
          </w:r>
          <w:r w:rsidR="00A11409" w:rsidRPr="00A11409" w:rsidDel="004A0D3E">
            <w:rPr>
              <w:i/>
            </w:rPr>
            <w:delText xml:space="preserve"> Arrangements</w:delText>
          </w:r>
        </w:del>
      </w:ins>
      <w:ins w:id="1030" w:author="Cuff, Patricia" w:date="2023-11-07T11:10:00Z">
        <w:del w:id="1031" w:author="Hofstetter, Isabelle" w:date="2023-11-07T14:33:00Z">
          <w:r w:rsidR="0045674C" w:rsidRPr="0045674C" w:rsidDel="004A0D3E">
            <w:rPr>
              <w:rFonts w:eastAsia="MS Mincho"/>
              <w:i/>
              <w:lang w:eastAsia="ja-JP"/>
            </w:rPr>
            <w:delText>Crisis Management</w:delText>
          </w:r>
          <w:r w:rsidR="0045674C" w:rsidRPr="0045674C" w:rsidDel="004A0D3E">
            <w:rPr>
              <w:i/>
            </w:rPr>
            <w:delText xml:space="preserve"> Arrangements</w:delText>
          </w:r>
        </w:del>
      </w:ins>
      <w:del w:id="1032" w:author="Hofstetter, Isabelle" w:date="2023-11-07T14:33:00Z">
        <w:r w:rsidR="00A4474A" w:rsidRPr="00A4474A" w:rsidDel="004A0D3E">
          <w:rPr>
            <w:rFonts w:eastAsia="MS Mincho"/>
            <w:i/>
            <w:lang w:eastAsia="ja-JP"/>
          </w:rPr>
          <w:delText>Crisis Management</w:delText>
        </w:r>
        <w:r w:rsidR="00A4474A" w:rsidRPr="00A4474A" w:rsidDel="004A0D3E">
          <w:rPr>
            <w:i/>
          </w:rPr>
          <w:delText xml:space="preserve"> Arrangements</w:delText>
        </w:r>
      </w:del>
      <w:r w:rsidR="008A40A4" w:rsidRPr="00DE71D1">
        <w:rPr>
          <w:i/>
        </w:rPr>
        <w:fldChar w:fldCharType="end"/>
      </w:r>
      <w:r w:rsidR="008A40A4" w:rsidRPr="00DE71D1">
        <w:t>]</w:t>
      </w:r>
      <w:r w:rsidRPr="00DE71D1">
        <w:t>.</w:t>
      </w:r>
    </w:p>
    <w:p w:rsidR="008A6713" w:rsidRPr="00DE71D1" w:rsidRDefault="008A6713" w:rsidP="007715EB">
      <w:pPr>
        <w:pStyle w:val="Level2altL2"/>
      </w:pPr>
      <w:bookmarkStart w:id="1033" w:name="_Ref442967026"/>
      <w:bookmarkStart w:id="1034" w:name="_Ref442967030"/>
      <w:bookmarkStart w:id="1035" w:name="_Toc458704145"/>
      <w:r w:rsidRPr="00DE71D1">
        <w:t>Training and Exercis</w:t>
      </w:r>
      <w:r w:rsidR="00C979DC" w:rsidRPr="00DE71D1">
        <w:t>ing</w:t>
      </w:r>
      <w:bookmarkEnd w:id="1033"/>
      <w:bookmarkEnd w:id="1034"/>
      <w:bookmarkEnd w:id="1035"/>
    </w:p>
    <w:p w:rsidR="008A6713" w:rsidRPr="00DE71D1" w:rsidRDefault="008A6713" w:rsidP="0016032F">
      <w:pPr>
        <w:pStyle w:val="Level3altL3"/>
      </w:pPr>
      <w:r w:rsidRPr="00DE71D1">
        <w:t xml:space="preserve">It is important to </w:t>
      </w:r>
      <w:r w:rsidR="00C979DC" w:rsidRPr="00DE71D1">
        <w:t xml:space="preserve">appropriately </w:t>
      </w:r>
      <w:r w:rsidRPr="00DE71D1">
        <w:t xml:space="preserve">train personnel that </w:t>
      </w:r>
      <w:r w:rsidR="00C979DC" w:rsidRPr="00DE71D1">
        <w:t xml:space="preserve">may be </w:t>
      </w:r>
      <w:r w:rsidRPr="00DE71D1">
        <w:t xml:space="preserve">involved in volcanic ash contingency operations, so that they have the necessary </w:t>
      </w:r>
      <w:r w:rsidR="00C979DC" w:rsidRPr="00DE71D1">
        <w:t>competency</w:t>
      </w:r>
      <w:r w:rsidR="00C979DC" w:rsidRPr="00DE71D1">
        <w:rPr>
          <w:rStyle w:val="FootnoteReference"/>
        </w:rPr>
        <w:footnoteReference w:id="12"/>
      </w:r>
      <w:r w:rsidR="00C979DC" w:rsidRPr="00DE71D1">
        <w:t xml:space="preserve"> </w:t>
      </w:r>
      <w:r w:rsidRPr="00DE71D1">
        <w:t xml:space="preserve">of their own area of responsibility, </w:t>
      </w:r>
      <w:r w:rsidR="00AF1BCC" w:rsidRPr="00DE71D1">
        <w:t xml:space="preserve">and have awareness of the </w:t>
      </w:r>
      <w:r w:rsidR="000E4272" w:rsidRPr="00DE71D1">
        <w:t>information</w:t>
      </w:r>
      <w:r w:rsidR="00AF1BCC" w:rsidRPr="00DE71D1">
        <w:t xml:space="preserve"> needs </w:t>
      </w:r>
      <w:r w:rsidR="000E4272" w:rsidRPr="00DE71D1">
        <w:t>and the impact on</w:t>
      </w:r>
      <w:r w:rsidR="00AF1BCC" w:rsidRPr="00DE71D1">
        <w:t xml:space="preserve"> </w:t>
      </w:r>
      <w:r w:rsidR="00C979DC" w:rsidRPr="00DE71D1">
        <w:t>stakeholders</w:t>
      </w:r>
      <w:r w:rsidRPr="00DE71D1">
        <w:t>.</w:t>
      </w:r>
    </w:p>
    <w:p w:rsidR="008A6713" w:rsidRPr="00DE71D1" w:rsidRDefault="008A6713" w:rsidP="0016032F">
      <w:pPr>
        <w:pStyle w:val="Level3altL3"/>
      </w:pPr>
      <w:r w:rsidRPr="00DE71D1">
        <w:t>System-wide response to volcanic ash events shall be tested by the conduct of regular exercises. Doc 9766</w:t>
      </w:r>
      <w:r w:rsidR="00766C4A" w:rsidRPr="00DE71D1">
        <w:fldChar w:fldCharType="begin"/>
      </w:r>
      <w:r w:rsidR="00766C4A" w:rsidRPr="00DE71D1">
        <w:instrText xml:space="preserve"> TA \s "Doc 9766" </w:instrText>
      </w:r>
      <w:r w:rsidR="00766C4A" w:rsidRPr="00DE71D1">
        <w:fldChar w:fldCharType="end"/>
      </w:r>
      <w:r w:rsidRPr="00DE71D1">
        <w:t xml:space="preserve"> </w:t>
      </w:r>
      <w:r w:rsidR="00C979DC" w:rsidRPr="00DE71D1">
        <w:t xml:space="preserve">Appendix F </w:t>
      </w:r>
      <w:r w:rsidRPr="00DE71D1">
        <w:t xml:space="preserve">contains </w:t>
      </w:r>
      <w:r w:rsidRPr="00DE71D1">
        <w:rPr>
          <w:i/>
        </w:rPr>
        <w:t xml:space="preserve">Guidance for conducting volcanic ash exercises in ICAO </w:t>
      </w:r>
      <w:r w:rsidR="00DE43C1" w:rsidRPr="00DE71D1">
        <w:rPr>
          <w:i/>
        </w:rPr>
        <w:t>Region</w:t>
      </w:r>
      <w:r w:rsidRPr="00DE71D1">
        <w:rPr>
          <w:i/>
        </w:rPr>
        <w:t>s</w:t>
      </w:r>
      <w:r w:rsidRPr="00DE71D1">
        <w:t>. The collection</w:t>
      </w:r>
      <w:r w:rsidR="00C979DC" w:rsidRPr="00DE71D1">
        <w:t xml:space="preserve"> and</w:t>
      </w:r>
      <w:r w:rsidRPr="00DE71D1">
        <w:t xml:space="preserve"> documentation of relevant data on system performance </w:t>
      </w:r>
      <w:r w:rsidR="00C979DC" w:rsidRPr="00DE71D1">
        <w:t>is a key objective of exercising</w:t>
      </w:r>
      <w:r w:rsidRPr="00DE71D1">
        <w:t>.</w:t>
      </w:r>
      <w:r w:rsidR="00C979DC" w:rsidRPr="00DE71D1">
        <w:t xml:space="preserve"> Subsequent analysis of exercises and actual events should be used to develop improvements to the Regional and global volcanic ash contingency procedures.</w:t>
      </w:r>
    </w:p>
    <w:p w:rsidR="008A6713" w:rsidRPr="00DE71D1" w:rsidRDefault="008A40A4" w:rsidP="0016032F">
      <w:pPr>
        <w:pStyle w:val="Level3altL3"/>
      </w:pPr>
      <w:r w:rsidRPr="00DE71D1">
        <w:fldChar w:fldCharType="begin"/>
      </w:r>
      <w:r w:rsidRPr="00DE71D1">
        <w:instrText xml:space="preserve"> REF _Ref442266139 \h </w:instrText>
      </w:r>
      <w:r w:rsidRPr="00DE71D1">
        <w:fldChar w:fldCharType="separate"/>
      </w:r>
      <w:ins w:id="1036" w:author="Hofstetter, Isabelle" w:date="2023-12-04T16:17:00Z">
        <w:r w:rsidR="00E51E42" w:rsidRPr="00DE71D1">
          <w:rPr>
            <w:rStyle w:val="RefText"/>
          </w:rPr>
          <w:t>Attachment </w:t>
        </w:r>
        <w:r w:rsidR="00E51E42" w:rsidRPr="00DE71D1">
          <w:rPr>
            <w:rStyle w:val="RefText"/>
            <w:noProof/>
          </w:rPr>
          <w:t>X</w:t>
        </w:r>
        <w:r w:rsidR="00E51E42">
          <w:rPr>
            <w:rStyle w:val="RefText"/>
            <w:noProof/>
          </w:rPr>
          <w:t>7</w:t>
        </w:r>
      </w:ins>
      <w:ins w:id="1037" w:author="Keohan, Christopher" w:date="2023-11-07T12:09:00Z">
        <w:del w:id="1038" w:author="Hofstetter, Isabelle" w:date="2023-11-07T14:33:00Z">
          <w:r w:rsidR="00A11409" w:rsidRPr="00DE71D1" w:rsidDel="004A0D3E">
            <w:rPr>
              <w:rStyle w:val="RefText"/>
            </w:rPr>
            <w:delText>Attachment </w:delText>
          </w:r>
          <w:r w:rsidR="00A11409" w:rsidRPr="00DE71D1" w:rsidDel="004A0D3E">
            <w:rPr>
              <w:rStyle w:val="RefText"/>
              <w:noProof/>
            </w:rPr>
            <w:delText>X</w:delText>
          </w:r>
          <w:r w:rsidR="00A11409" w:rsidDel="004A0D3E">
            <w:rPr>
              <w:rStyle w:val="RefText"/>
              <w:noProof/>
            </w:rPr>
            <w:delText>7</w:delText>
          </w:r>
        </w:del>
      </w:ins>
      <w:ins w:id="1039" w:author="Cuff, Patricia" w:date="2023-11-07T11:10:00Z">
        <w:del w:id="1040" w:author="Hofstetter, Isabelle" w:date="2023-11-07T14:33:00Z">
          <w:r w:rsidR="0045674C" w:rsidRPr="00DE71D1" w:rsidDel="004A0D3E">
            <w:rPr>
              <w:rStyle w:val="RefText"/>
            </w:rPr>
            <w:delText>Attachment </w:delText>
          </w:r>
          <w:r w:rsidR="0045674C" w:rsidRPr="00DE71D1" w:rsidDel="004A0D3E">
            <w:rPr>
              <w:rStyle w:val="RefText"/>
              <w:noProof/>
            </w:rPr>
            <w:delText>X</w:delText>
          </w:r>
          <w:r w:rsidR="0045674C" w:rsidDel="004A0D3E">
            <w:rPr>
              <w:rStyle w:val="RefText"/>
              <w:noProof/>
            </w:rPr>
            <w:delText>7</w:delText>
          </w:r>
        </w:del>
      </w:ins>
      <w:del w:id="1041" w:author="Hofstetter, Isabelle" w:date="2023-11-07T14:33:00Z">
        <w:r w:rsidR="00A4474A" w:rsidRPr="00DE71D1" w:rsidDel="004A0D3E">
          <w:rPr>
            <w:rStyle w:val="RefText"/>
          </w:rPr>
          <w:delText>Attachment </w:delText>
        </w:r>
        <w:r w:rsidR="00A4474A" w:rsidRPr="00DE71D1" w:rsidDel="004A0D3E">
          <w:rPr>
            <w:rStyle w:val="RefText"/>
            <w:noProof/>
          </w:rPr>
          <w:delText>X</w:delText>
        </w:r>
        <w:r w:rsidR="00A4474A" w:rsidDel="004A0D3E">
          <w:rPr>
            <w:rStyle w:val="RefText"/>
            <w:noProof/>
          </w:rPr>
          <w:delText>7</w:delText>
        </w:r>
      </w:del>
      <w:r w:rsidRPr="00DE71D1">
        <w:fldChar w:fldCharType="end"/>
      </w:r>
      <w:r w:rsidRPr="00DE71D1">
        <w:t xml:space="preserve"> [</w:t>
      </w:r>
      <w:r w:rsidRPr="00DE71D1">
        <w:rPr>
          <w:i/>
        </w:rPr>
        <w:fldChar w:fldCharType="begin"/>
      </w:r>
      <w:r w:rsidRPr="00DE71D1">
        <w:rPr>
          <w:i/>
        </w:rPr>
        <w:instrText xml:space="preserve"> REF AttX7_Title \h  \* MERGEFORMAT </w:instrText>
      </w:r>
      <w:r w:rsidRPr="00DE71D1">
        <w:rPr>
          <w:i/>
        </w:rPr>
      </w:r>
      <w:r w:rsidRPr="00DE71D1">
        <w:rPr>
          <w:i/>
        </w:rPr>
        <w:fldChar w:fldCharType="separate"/>
      </w:r>
      <w:r w:rsidR="00E51E42" w:rsidRPr="00E51E42">
        <w:rPr>
          <w:rFonts w:eastAsia="MS Mincho"/>
          <w:i/>
          <w:lang w:eastAsia="ja-JP"/>
        </w:rPr>
        <w:t>VOLCEX Arrangements</w:t>
      </w:r>
      <w:r w:rsidRPr="00DE71D1">
        <w:rPr>
          <w:i/>
        </w:rPr>
        <w:fldChar w:fldCharType="end"/>
      </w:r>
      <w:r w:rsidRPr="00DE71D1">
        <w:t xml:space="preserve">] </w:t>
      </w:r>
      <w:r w:rsidR="008A6713" w:rsidRPr="00DE71D1">
        <w:t xml:space="preserve">contains information on the </w:t>
      </w:r>
      <w:r w:rsidR="00DE43C1" w:rsidRPr="00DE71D1">
        <w:t>Region</w:t>
      </w:r>
      <w:r w:rsidR="008A6713" w:rsidRPr="00DE71D1">
        <w:t>al and/or sub-regional volcanic ash exercise arrangements.</w:t>
      </w:r>
    </w:p>
    <w:p w:rsidR="008A6713" w:rsidRPr="00DE71D1" w:rsidRDefault="008A6713" w:rsidP="007715EB">
      <w:pPr>
        <w:pStyle w:val="Level2altL2"/>
      </w:pPr>
      <w:bookmarkStart w:id="1042" w:name="_Toc458704146"/>
      <w:r w:rsidRPr="00DE71D1">
        <w:t>Regulations, Means of Compliance and guidance material</w:t>
      </w:r>
      <w:bookmarkEnd w:id="1042"/>
    </w:p>
    <w:p w:rsidR="008A6713" w:rsidRPr="00DE71D1" w:rsidRDefault="008A6713" w:rsidP="0016032F">
      <w:pPr>
        <w:pStyle w:val="Level3altL3"/>
      </w:pPr>
      <w:r w:rsidRPr="00DE71D1">
        <w:t xml:space="preserve">States determine which Regulations and Directives they need to implement to ensure compliance with the global and </w:t>
      </w:r>
      <w:r w:rsidR="00DE43C1" w:rsidRPr="00DE71D1">
        <w:t>Region</w:t>
      </w:r>
      <w:r w:rsidRPr="00DE71D1">
        <w:t>al requirements.</w:t>
      </w:r>
    </w:p>
    <w:p w:rsidR="008A6713" w:rsidRPr="00DE71D1" w:rsidRDefault="008A40A4" w:rsidP="0016032F">
      <w:pPr>
        <w:pStyle w:val="Level3altL3"/>
      </w:pPr>
      <w:r w:rsidRPr="00DE71D1">
        <w:fldChar w:fldCharType="begin"/>
      </w:r>
      <w:r w:rsidRPr="00DE71D1">
        <w:instrText xml:space="preserve"> REF _Ref442266166 \h </w:instrText>
      </w:r>
      <w:r w:rsidRPr="00DE71D1">
        <w:fldChar w:fldCharType="separate"/>
      </w:r>
      <w:ins w:id="1043" w:author="Hofstetter, Isabelle" w:date="2023-12-04T16:17:00Z">
        <w:r w:rsidR="00E51E42" w:rsidRPr="00DE71D1">
          <w:rPr>
            <w:rStyle w:val="RefText"/>
          </w:rPr>
          <w:t>Attachment </w:t>
        </w:r>
        <w:r w:rsidR="00E51E42" w:rsidRPr="00DE71D1">
          <w:rPr>
            <w:rStyle w:val="RefText"/>
            <w:noProof/>
          </w:rPr>
          <w:t>X</w:t>
        </w:r>
        <w:r w:rsidR="00E51E42">
          <w:rPr>
            <w:rStyle w:val="RefText"/>
            <w:noProof/>
          </w:rPr>
          <w:t>8</w:t>
        </w:r>
      </w:ins>
      <w:ins w:id="1044" w:author="Keohan, Christopher" w:date="2023-11-07T12:09:00Z">
        <w:del w:id="1045" w:author="Hofstetter, Isabelle" w:date="2023-11-07T14:33:00Z">
          <w:r w:rsidR="00A11409" w:rsidRPr="00DE71D1" w:rsidDel="004A0D3E">
            <w:rPr>
              <w:rStyle w:val="RefText"/>
            </w:rPr>
            <w:delText>Attachment </w:delText>
          </w:r>
          <w:r w:rsidR="00A11409" w:rsidRPr="00DE71D1" w:rsidDel="004A0D3E">
            <w:rPr>
              <w:rStyle w:val="RefText"/>
              <w:noProof/>
            </w:rPr>
            <w:delText>X</w:delText>
          </w:r>
          <w:r w:rsidR="00A11409" w:rsidDel="004A0D3E">
            <w:rPr>
              <w:rStyle w:val="RefText"/>
              <w:noProof/>
            </w:rPr>
            <w:delText>8</w:delText>
          </w:r>
        </w:del>
      </w:ins>
      <w:ins w:id="1046" w:author="Cuff, Patricia" w:date="2023-11-07T11:10:00Z">
        <w:del w:id="1047" w:author="Hofstetter, Isabelle" w:date="2023-11-07T14:33:00Z">
          <w:r w:rsidR="0045674C" w:rsidRPr="00DE71D1" w:rsidDel="004A0D3E">
            <w:rPr>
              <w:rStyle w:val="RefText"/>
            </w:rPr>
            <w:delText>Attachment </w:delText>
          </w:r>
          <w:r w:rsidR="0045674C" w:rsidRPr="00DE71D1" w:rsidDel="004A0D3E">
            <w:rPr>
              <w:rStyle w:val="RefText"/>
              <w:noProof/>
            </w:rPr>
            <w:delText>X</w:delText>
          </w:r>
          <w:r w:rsidR="0045674C" w:rsidDel="004A0D3E">
            <w:rPr>
              <w:rStyle w:val="RefText"/>
              <w:noProof/>
            </w:rPr>
            <w:delText>8</w:delText>
          </w:r>
        </w:del>
      </w:ins>
      <w:del w:id="1048" w:author="Hofstetter, Isabelle" w:date="2023-11-07T14:33:00Z">
        <w:r w:rsidR="00A4474A" w:rsidRPr="00DE71D1" w:rsidDel="004A0D3E">
          <w:rPr>
            <w:rStyle w:val="RefText"/>
          </w:rPr>
          <w:delText>Attachment </w:delText>
        </w:r>
        <w:r w:rsidR="00A4474A" w:rsidRPr="00DE71D1" w:rsidDel="004A0D3E">
          <w:rPr>
            <w:rStyle w:val="RefText"/>
            <w:noProof/>
          </w:rPr>
          <w:delText>X</w:delText>
        </w:r>
        <w:r w:rsidR="00A4474A" w:rsidDel="004A0D3E">
          <w:rPr>
            <w:rStyle w:val="RefText"/>
            <w:noProof/>
          </w:rPr>
          <w:delText>8</w:delText>
        </w:r>
      </w:del>
      <w:r w:rsidRPr="00DE71D1">
        <w:fldChar w:fldCharType="end"/>
      </w:r>
      <w:r w:rsidR="008A6713" w:rsidRPr="00DE71D1">
        <w:t xml:space="preserve"> </w:t>
      </w:r>
      <w:r w:rsidRPr="00DE71D1">
        <w:t>[</w:t>
      </w:r>
      <w:r w:rsidRPr="00DE71D1">
        <w:rPr>
          <w:i/>
        </w:rPr>
        <w:fldChar w:fldCharType="begin"/>
      </w:r>
      <w:r w:rsidRPr="00DE71D1">
        <w:rPr>
          <w:i/>
        </w:rPr>
        <w:instrText xml:space="preserve"> REF AttX8_Title \h  \* MERGEFORMAT </w:instrText>
      </w:r>
      <w:r w:rsidRPr="00DE71D1">
        <w:rPr>
          <w:i/>
        </w:rPr>
      </w:r>
      <w:r w:rsidRPr="00DE71D1">
        <w:rPr>
          <w:i/>
        </w:rPr>
        <w:fldChar w:fldCharType="separate"/>
      </w:r>
      <w:ins w:id="1049" w:author="Hofstetter, Isabelle" w:date="2023-12-04T16:17:00Z">
        <w:r w:rsidR="00E51E42" w:rsidRPr="00E51E42">
          <w:rPr>
            <w:rFonts w:eastAsia="MS Mincho"/>
            <w:i/>
            <w:lang w:eastAsia="ja-JP"/>
          </w:rPr>
          <w:t>Regional Regulations</w:t>
        </w:r>
        <w:r w:rsidR="00E51E42" w:rsidRPr="00E51E42">
          <w:rPr>
            <w:i/>
          </w:rPr>
          <w:t>, Means of Compliance and Guidance Material</w:t>
        </w:r>
      </w:ins>
      <w:ins w:id="1050" w:author="Keohan, Christopher" w:date="2023-11-07T12:09:00Z">
        <w:del w:id="1051" w:author="Hofstetter, Isabelle" w:date="2023-11-07T14:33:00Z">
          <w:r w:rsidR="00A11409" w:rsidRPr="00A11409" w:rsidDel="004A0D3E">
            <w:rPr>
              <w:rFonts w:eastAsia="MS Mincho"/>
              <w:i/>
              <w:lang w:eastAsia="ja-JP"/>
            </w:rPr>
            <w:delText>Regional Regulations</w:delText>
          </w:r>
          <w:r w:rsidR="00A11409" w:rsidRPr="00A11409" w:rsidDel="004A0D3E">
            <w:rPr>
              <w:i/>
            </w:rPr>
            <w:delText>, Means of Compliance and Guidance Material</w:delText>
          </w:r>
        </w:del>
      </w:ins>
      <w:ins w:id="1052" w:author="Cuff, Patricia" w:date="2023-11-07T11:10:00Z">
        <w:del w:id="1053" w:author="Hofstetter, Isabelle" w:date="2023-11-07T14:33:00Z">
          <w:r w:rsidR="0045674C" w:rsidRPr="0045674C" w:rsidDel="004A0D3E">
            <w:rPr>
              <w:rFonts w:eastAsia="MS Mincho"/>
              <w:i/>
              <w:lang w:eastAsia="ja-JP"/>
            </w:rPr>
            <w:delText>Regional Regulations</w:delText>
          </w:r>
          <w:r w:rsidR="0045674C" w:rsidRPr="0045674C" w:rsidDel="004A0D3E">
            <w:rPr>
              <w:i/>
            </w:rPr>
            <w:delText>, Means of Compliance and Guidance Material</w:delText>
          </w:r>
        </w:del>
      </w:ins>
      <w:del w:id="1054" w:author="Hofstetter, Isabelle" w:date="2023-11-07T14:33:00Z">
        <w:r w:rsidR="00A4474A" w:rsidRPr="00A4474A" w:rsidDel="004A0D3E">
          <w:rPr>
            <w:rFonts w:eastAsia="MS Mincho"/>
            <w:i/>
            <w:lang w:eastAsia="ja-JP"/>
          </w:rPr>
          <w:delText>Regional Regulations</w:delText>
        </w:r>
        <w:r w:rsidR="00A4474A" w:rsidRPr="00A4474A" w:rsidDel="004A0D3E">
          <w:rPr>
            <w:i/>
          </w:rPr>
          <w:delText>, Means of Compliance and Guidance Material</w:delText>
        </w:r>
      </w:del>
      <w:r w:rsidRPr="00DE71D1">
        <w:rPr>
          <w:i/>
        </w:rPr>
        <w:fldChar w:fldCharType="end"/>
      </w:r>
      <w:r w:rsidRPr="00DE71D1">
        <w:t xml:space="preserve">] </w:t>
      </w:r>
      <w:r w:rsidR="008A6713" w:rsidRPr="00DE71D1">
        <w:t xml:space="preserve">contains references to relevant </w:t>
      </w:r>
      <w:r w:rsidR="00DE43C1" w:rsidRPr="00DE71D1">
        <w:t>Region</w:t>
      </w:r>
      <w:r w:rsidR="008A6713" w:rsidRPr="00DE71D1">
        <w:t xml:space="preserve">al </w:t>
      </w:r>
      <w:r w:rsidR="009A243E" w:rsidRPr="00DE71D1">
        <w:t xml:space="preserve">and sub-regional </w:t>
      </w:r>
      <w:r w:rsidR="008A6713" w:rsidRPr="00DE71D1">
        <w:t>(non-ICAO) regulations and guidance material.</w:t>
      </w:r>
    </w:p>
    <w:p w:rsidR="008A6713" w:rsidRPr="00DE71D1" w:rsidRDefault="00FA7C3A" w:rsidP="007715EB">
      <w:pPr>
        <w:pStyle w:val="Level2altL2"/>
      </w:pPr>
      <w:bookmarkStart w:id="1055" w:name="_Toc458704147"/>
      <w:r w:rsidRPr="00DE71D1">
        <w:t xml:space="preserve">Operators from outside the </w:t>
      </w:r>
      <w:r w:rsidR="00DE43C1" w:rsidRPr="00DE71D1">
        <w:t>Region</w:t>
      </w:r>
      <w:bookmarkEnd w:id="1055"/>
    </w:p>
    <w:p w:rsidR="008A6713" w:rsidRPr="00DE71D1" w:rsidRDefault="008A6713" w:rsidP="0016032F">
      <w:pPr>
        <w:pStyle w:val="Level3altL3"/>
      </w:pPr>
      <w:r w:rsidRPr="00DE71D1">
        <w:t>Regional contingency planning should</w:t>
      </w:r>
      <w:r w:rsidR="00926F62" w:rsidRPr="00DE71D1">
        <w:t xml:space="preserve"> be</w:t>
      </w:r>
      <w:r w:rsidRPr="00DE71D1">
        <w:t xml:space="preserve"> </w:t>
      </w:r>
      <w:r w:rsidR="00926F62" w:rsidRPr="00DE71D1">
        <w:t>transparent to all users, and take account,</w:t>
      </w:r>
      <w:r w:rsidRPr="00DE71D1">
        <w:t xml:space="preserve"> </w:t>
      </w:r>
      <w:r w:rsidR="00926F62" w:rsidRPr="00DE71D1">
        <w:t xml:space="preserve">as far as practical, </w:t>
      </w:r>
      <w:r w:rsidRPr="00DE71D1">
        <w:t xml:space="preserve">of </w:t>
      </w:r>
      <w:r w:rsidR="00FA7C3A" w:rsidRPr="00DE71D1">
        <w:t xml:space="preserve">operators from outside the </w:t>
      </w:r>
      <w:r w:rsidR="00DE43C1" w:rsidRPr="00DE71D1">
        <w:t>Region</w:t>
      </w:r>
      <w:r w:rsidR="00926F62" w:rsidRPr="00DE71D1">
        <w:t xml:space="preserve"> </w:t>
      </w:r>
      <w:r w:rsidR="00083A5C" w:rsidRPr="00DE71D1">
        <w:t>to ensure that they are</w:t>
      </w:r>
      <w:r w:rsidR="00926F62" w:rsidRPr="00DE71D1">
        <w:t xml:space="preserve"> familiar with the </w:t>
      </w:r>
      <w:r w:rsidR="00DE43C1" w:rsidRPr="00DE71D1">
        <w:t>Region</w:t>
      </w:r>
      <w:r w:rsidR="00926F62" w:rsidRPr="00DE71D1">
        <w:t>al operations</w:t>
      </w:r>
      <w:r w:rsidRPr="00DE71D1">
        <w:t>.</w:t>
      </w:r>
    </w:p>
    <w:p w:rsidR="008A6713" w:rsidRPr="00DE71D1" w:rsidRDefault="00731991" w:rsidP="007715EB">
      <w:pPr>
        <w:pStyle w:val="Level1altL1"/>
      </w:pPr>
      <w:bookmarkStart w:id="1056" w:name="_Toc458704148"/>
      <w:r w:rsidRPr="00DE71D1">
        <w:lastRenderedPageBreak/>
        <w:t>Response to a Volcanic Ash Event</w:t>
      </w:r>
      <w:bookmarkEnd w:id="1056"/>
    </w:p>
    <w:p w:rsidR="008A6713" w:rsidRPr="00DE71D1" w:rsidRDefault="009B5254" w:rsidP="007715EB">
      <w:pPr>
        <w:pStyle w:val="Level2altL2"/>
      </w:pPr>
      <w:bookmarkStart w:id="1057" w:name="_Toc458704149"/>
      <w:r w:rsidRPr="00DE71D1">
        <w:t>Phases of an Event</w:t>
      </w:r>
      <w:bookmarkEnd w:id="1057"/>
    </w:p>
    <w:p w:rsidR="008A6713" w:rsidRPr="00DE71D1" w:rsidRDefault="008A6713" w:rsidP="0016032F">
      <w:pPr>
        <w:pStyle w:val="Level3altL3"/>
      </w:pPr>
      <w:r w:rsidRPr="00DE71D1">
        <w:t>The response to a volcanic event that impacts air traffic has been divided into four distinct phases in this document ― a Pre-Eruption Phase, a Start of Eruption Phase, an On-going Eruption Phase, and a Recovery Phase ― as follows:</w:t>
      </w:r>
    </w:p>
    <w:p w:rsidR="008A6713" w:rsidRPr="00DE71D1" w:rsidRDefault="008A6713" w:rsidP="0016032F">
      <w:pPr>
        <w:pStyle w:val="Levelaalta"/>
      </w:pPr>
      <w:r w:rsidRPr="00DE71D1">
        <w:t>PRE-ERUPTION PHASE</w:t>
      </w:r>
      <w:r w:rsidR="00392A24" w:rsidRPr="00DE71D1">
        <w:t xml:space="preserve"> (when applicable)</w:t>
      </w:r>
      <w:r w:rsidRPr="00DE71D1">
        <w:t>:  The initial response, “raising the alert”, commences when a volcanic eruption is expected. It should be noted that sometimes volcanoes erupt unexpectedly without any alert being raised; hence the pre-eruption phase may be omitted.</w:t>
      </w:r>
    </w:p>
    <w:p w:rsidR="008A6713" w:rsidRPr="00DE71D1" w:rsidRDefault="008A6713" w:rsidP="0016032F">
      <w:pPr>
        <w:pStyle w:val="Levelaalta"/>
      </w:pPr>
      <w:r w:rsidRPr="00DE71D1">
        <w:t>START OF ERUPTION PHASE</w:t>
      </w:r>
      <w:r w:rsidR="00392A24" w:rsidRPr="00DE71D1">
        <w:t xml:space="preserve"> (when applicable)</w:t>
      </w:r>
      <w:r w:rsidRPr="00DE71D1">
        <w:t>:  The start of eruption phase commences when information about the outbreak of a volcanic eruption becomes available.</w:t>
      </w:r>
    </w:p>
    <w:p w:rsidR="008A6713" w:rsidRPr="00DE71D1" w:rsidRDefault="008A6713" w:rsidP="0016032F">
      <w:pPr>
        <w:pStyle w:val="Levelaalta"/>
      </w:pPr>
      <w:r w:rsidRPr="00DE71D1">
        <w:t>ON-GOING ERUPTION PHASE: The on-going eruption phase commences with the issuance of the first complete volcanic ash advisory (VAA) containing information on the extent and forecast movement of the volcanic ash cloud.</w:t>
      </w:r>
    </w:p>
    <w:p w:rsidR="008A6713" w:rsidRPr="00DE71D1" w:rsidRDefault="008A6713" w:rsidP="0016032F">
      <w:pPr>
        <w:pStyle w:val="Levelaalta"/>
      </w:pPr>
      <w:r w:rsidRPr="00DE71D1">
        <w:t>RECOVERY PHASE:  The recovery phase commences with the issuance of the first VAA containing the statement “NO VA EXP” (i.e. “no volcanic ash expected”) which normally occurs when it is determined that no volcanic ash is expected in the atmosphere and the volcanic activity has reverted to its non-eruptive state.</w:t>
      </w:r>
    </w:p>
    <w:p w:rsidR="008A6713" w:rsidRPr="00DE71D1" w:rsidRDefault="008A6713" w:rsidP="0016032F">
      <w:pPr>
        <w:pStyle w:val="Level3altL3"/>
      </w:pPr>
      <w:r w:rsidRPr="00DE71D1">
        <w:t xml:space="preserve">The Handbook on the International Airways Volcano Watch (Doc 9766) does not differentiate consistently between these different phases, which are functionally quite different. The </w:t>
      </w:r>
      <w:r w:rsidR="00DE43C1" w:rsidRPr="00DE71D1">
        <w:t>Region</w:t>
      </w:r>
      <w:r w:rsidRPr="00DE71D1">
        <w:t>al VA Contingency Plan lists the appropriate actions in the respective sections.</w:t>
      </w:r>
    </w:p>
    <w:p w:rsidR="008A6713" w:rsidRPr="00DE71D1" w:rsidRDefault="008A6713" w:rsidP="0016032F">
      <w:pPr>
        <w:pStyle w:val="Level3altL3"/>
      </w:pPr>
      <w:r w:rsidRPr="00DE71D1">
        <w:t>Although the four distinct phases herein describe actions to be undertaken during an actual volcanic event, they are based on a theoretical scenario. Actual eruptions may not always be distinct with respect to ATM actions to be undertaken. Similarly, an eruption may occur without any pre-eruptive activity, or may cease and restart more than once. Hence, the first observation may be the presence of an ash cloud, which is already some distance away from the volcano. It is essential that the contingency planning prepares the ATM system for an appropriate response depending on the actual conditions.</w:t>
      </w:r>
    </w:p>
    <w:p w:rsidR="008A6713" w:rsidRPr="00DE71D1" w:rsidRDefault="009B5254" w:rsidP="007715EB">
      <w:pPr>
        <w:pStyle w:val="Level2altL2"/>
      </w:pPr>
      <w:bookmarkStart w:id="1058" w:name="_Toc458704150"/>
      <w:r w:rsidRPr="00DE71D1">
        <w:t>Pre</w:t>
      </w:r>
      <w:r w:rsidR="008A6713" w:rsidRPr="00DE71D1">
        <w:t>-</w:t>
      </w:r>
      <w:r w:rsidRPr="00DE71D1">
        <w:t>Eruption Phase</w:t>
      </w:r>
      <w:bookmarkEnd w:id="1058"/>
    </w:p>
    <w:p w:rsidR="008A6713" w:rsidRPr="00DE71D1" w:rsidRDefault="008A6713" w:rsidP="009B5254">
      <w:pPr>
        <w:pStyle w:val="Heading3"/>
      </w:pPr>
      <w:bookmarkStart w:id="1059" w:name="_Toc458704151"/>
      <w:r w:rsidRPr="00DE71D1">
        <w:t>General</w:t>
      </w:r>
      <w:bookmarkEnd w:id="1059"/>
    </w:p>
    <w:p w:rsidR="00DD6268" w:rsidRPr="00DE71D1" w:rsidRDefault="00DD6268" w:rsidP="0016032F">
      <w:pPr>
        <w:pStyle w:val="Level3altL3"/>
      </w:pPr>
      <w:r w:rsidRPr="00DE71D1">
        <w:t xml:space="preserve">Emphasis </w:t>
      </w:r>
      <w:r w:rsidR="008E3483" w:rsidRPr="00DE71D1">
        <w:t xml:space="preserve">in this phase </w:t>
      </w:r>
      <w:r w:rsidRPr="00DE71D1">
        <w:t xml:space="preserve">is placed on raising awareness of the potential hazard and to protect aircraft in flight. The actions shall be based on well-prepared, well-exercised contingency plans and standard operating procedures.  </w:t>
      </w:r>
    </w:p>
    <w:p w:rsidR="008A6713" w:rsidRPr="00DE71D1" w:rsidRDefault="008A6713" w:rsidP="0016032F">
      <w:pPr>
        <w:pStyle w:val="Level3altL3"/>
      </w:pPr>
      <w:r w:rsidRPr="00DE71D1">
        <w:t>This phase is frequently characterised by a very limited availability of information on the potential extent and severity of the impending eruption.  Notwithstanding the potentially limited extent of information available, the pre-eruption phase actions described below should be carried out for every expected eruption.</w:t>
      </w:r>
    </w:p>
    <w:p w:rsidR="00FE2FEA" w:rsidRPr="00DE71D1" w:rsidRDefault="00FE2FEA" w:rsidP="0016032F">
      <w:pPr>
        <w:pStyle w:val="Level3altL3"/>
      </w:pPr>
      <w:r w:rsidRPr="00DE71D1">
        <w:t xml:space="preserve">Volcano observatories </w:t>
      </w:r>
      <w:r w:rsidR="009E5289" w:rsidRPr="00DE71D1">
        <w:t>shall provide</w:t>
      </w:r>
      <w:r w:rsidRPr="00DE71D1">
        <w:t xml:space="preserve"> the information on the state of the volcano showing pre-eruptive activity and </w:t>
      </w:r>
      <w:r w:rsidR="00083A5C" w:rsidRPr="00DE71D1">
        <w:t>notify</w:t>
      </w:r>
      <w:r w:rsidRPr="00DE71D1">
        <w:t xml:space="preserve"> their associated ACC, MWO and VAAC in form of the Volcano Observatory Notice for Aviation (VONA)</w:t>
      </w:r>
      <w:r w:rsidR="00AD71CE" w:rsidRPr="00DE71D1">
        <w:fldChar w:fldCharType="begin"/>
      </w:r>
      <w:r w:rsidR="00AD71CE" w:rsidRPr="00DE71D1">
        <w:instrText xml:space="preserve"> XE "VONA" \t "Volcano Observatory Notice for Aviation" </w:instrText>
      </w:r>
      <w:r w:rsidR="00AD71CE" w:rsidRPr="00DE71D1">
        <w:fldChar w:fldCharType="end"/>
      </w:r>
      <w:r w:rsidRPr="00DE71D1">
        <w:t xml:space="preserve">, as described in Appendix E of </w:t>
      </w:r>
      <w:r w:rsidR="00AD71CE" w:rsidRPr="00DE71D1">
        <w:t xml:space="preserve">ICAO </w:t>
      </w:r>
      <w:r w:rsidRPr="00DE71D1">
        <w:t>Doc 9766</w:t>
      </w:r>
      <w:r w:rsidR="00AD71CE" w:rsidRPr="00DE71D1">
        <w:fldChar w:fldCharType="begin"/>
      </w:r>
      <w:r w:rsidR="00AD71CE" w:rsidRPr="00DE71D1">
        <w:instrText xml:space="preserve"> TA \s "Doc 9766" </w:instrText>
      </w:r>
      <w:r w:rsidR="00AD71CE" w:rsidRPr="00DE71D1">
        <w:fldChar w:fldCharType="end"/>
      </w:r>
      <w:r w:rsidRPr="00DE71D1">
        <w:t xml:space="preserve"> (IAVW Handbook); </w:t>
      </w:r>
      <w:r w:rsidR="005279CE" w:rsidRPr="00DE71D1">
        <w:t>Annex </w:t>
      </w:r>
      <w:r w:rsidRPr="00DE71D1">
        <w:t>3</w:t>
      </w:r>
      <w:r w:rsidR="004F2983" w:rsidRPr="00DE71D1">
        <w:fldChar w:fldCharType="begin"/>
      </w:r>
      <w:r w:rsidR="004F2983" w:rsidRPr="00DE71D1">
        <w:instrText xml:space="preserve"> TA \s "</w:instrText>
      </w:r>
      <w:r w:rsidR="005279CE" w:rsidRPr="00DE71D1">
        <w:instrText>Annex </w:instrText>
      </w:r>
      <w:r w:rsidR="004F2983" w:rsidRPr="00DE71D1">
        <w:instrText xml:space="preserve">3" </w:instrText>
      </w:r>
      <w:r w:rsidR="004F2983" w:rsidRPr="00DE71D1">
        <w:fldChar w:fldCharType="end"/>
      </w:r>
      <w:r w:rsidR="005279CE" w:rsidRPr="00DE71D1">
        <w:t xml:space="preserve"> [</w:t>
      </w:r>
      <w:r w:rsidR="005279CE" w:rsidRPr="00DE71D1">
        <w:fldChar w:fldCharType="begin"/>
      </w:r>
      <w:r w:rsidR="005279CE" w:rsidRPr="00DE71D1">
        <w:instrText xml:space="preserve"> REF Annex3 </w:instrText>
      </w:r>
      <w:r w:rsidR="005279CE" w:rsidRPr="00DE71D1">
        <w:fldChar w:fldCharType="separate"/>
      </w:r>
      <w:r w:rsidR="00E51E42" w:rsidRPr="00DE71D1">
        <w:rPr>
          <w:i/>
        </w:rPr>
        <w:t>Meteorological Services for International Air Navigation</w:t>
      </w:r>
      <w:r w:rsidR="005279CE" w:rsidRPr="00DE71D1">
        <w:fldChar w:fldCharType="end"/>
      </w:r>
      <w:r w:rsidR="005279CE" w:rsidRPr="00DE71D1">
        <w:t>]</w:t>
      </w:r>
      <w:r w:rsidRPr="00DE71D1">
        <w:t>, Appendix 2 para 4.1 refers.</w:t>
      </w:r>
    </w:p>
    <w:p w:rsidR="00DD6268" w:rsidRPr="00DE71D1" w:rsidRDefault="00DD6268" w:rsidP="00C3627F">
      <w:pPr>
        <w:pStyle w:val="Level3altL3"/>
      </w:pPr>
      <w:r w:rsidRPr="00DE71D1">
        <w:lastRenderedPageBreak/>
        <w:t xml:space="preserve">If volcano observatories, VAACs or MWOs suspect volcanic activity in an area, they </w:t>
      </w:r>
      <w:r w:rsidR="000C3159" w:rsidRPr="00DE71D1">
        <w:t>could</w:t>
      </w:r>
      <w:r w:rsidRPr="00DE71D1">
        <w:t xml:space="preserve"> request the appropriate ATS unit(s) to solicit Special air-reports on volcanic ash from suitable aircraft (route and altitude) at appropriate time intervals (e.g. every half hour).</w:t>
      </w:r>
    </w:p>
    <w:p w:rsidR="008A6713" w:rsidRPr="00DE71D1" w:rsidRDefault="008A6713" w:rsidP="0016032F">
      <w:pPr>
        <w:pStyle w:val="Level3altL3"/>
      </w:pPr>
      <w:r w:rsidRPr="00DE71D1">
        <w:t xml:space="preserve">Initial awareness of the event may be </w:t>
      </w:r>
      <w:r w:rsidR="00D861B5" w:rsidRPr="00DE71D1">
        <w:t>provided</w:t>
      </w:r>
      <w:r w:rsidR="000E1016" w:rsidRPr="00DE71D1">
        <w:t xml:space="preserve"> </w:t>
      </w:r>
      <w:r w:rsidRPr="00DE71D1">
        <w:t>by means of a Special AIREP</w:t>
      </w:r>
      <w:r w:rsidR="00D446BE" w:rsidRPr="00DE71D1">
        <w:t>, VONA</w:t>
      </w:r>
      <w:r w:rsidR="000E1016" w:rsidRPr="00DE71D1">
        <w:t>, satellite data, as well as other remote sensors</w:t>
      </w:r>
      <w:r w:rsidR="00D446BE" w:rsidRPr="00DE71D1">
        <w:t xml:space="preserve">. </w:t>
      </w:r>
      <w:r w:rsidR="000E1016" w:rsidRPr="00DE71D1">
        <w:t xml:space="preserve">This information may lead to </w:t>
      </w:r>
      <w:r w:rsidR="00D861B5" w:rsidRPr="00DE71D1">
        <w:t>the production of the</w:t>
      </w:r>
      <w:r w:rsidR="000E1016" w:rsidRPr="00DE71D1">
        <w:t xml:space="preserve"> </w:t>
      </w:r>
      <w:r w:rsidR="00D861B5" w:rsidRPr="00DE71D1">
        <w:t>initial</w:t>
      </w:r>
      <w:r w:rsidR="000E1016" w:rsidRPr="00DE71D1">
        <w:t xml:space="preserve"> SIGMET, VAA/VAG, NOTAM as per the On-Going Eruption Phase.  </w:t>
      </w:r>
      <w:r w:rsidR="00D861B5" w:rsidRPr="00DE71D1">
        <w:t xml:space="preserve">States should ensure that alerting </w:t>
      </w:r>
      <w:r w:rsidRPr="00DE71D1">
        <w:t xml:space="preserve">information is </w:t>
      </w:r>
      <w:r w:rsidR="00D861B5" w:rsidRPr="00DE71D1">
        <w:t xml:space="preserve">distributed </w:t>
      </w:r>
      <w:r w:rsidRPr="00DE71D1">
        <w:t xml:space="preserve">expeditiously by the most appropriate means to </w:t>
      </w:r>
      <w:r w:rsidR="00D861B5" w:rsidRPr="00DE71D1">
        <w:t xml:space="preserve">allow for the </w:t>
      </w:r>
      <w:r w:rsidRPr="00DE71D1">
        <w:t xml:space="preserve">early warning </w:t>
      </w:r>
      <w:r w:rsidR="008855B0" w:rsidRPr="00DE71D1">
        <w:t xml:space="preserve">of </w:t>
      </w:r>
      <w:r w:rsidRPr="00DE71D1">
        <w:t>aircraft in flight.</w:t>
      </w:r>
    </w:p>
    <w:p w:rsidR="008A6713" w:rsidRPr="00DE71D1" w:rsidRDefault="008A6713" w:rsidP="0016032F">
      <w:pPr>
        <w:pStyle w:val="Level3altL3"/>
      </w:pPr>
      <w:r w:rsidRPr="00DE71D1">
        <w:t>VAACs should consider whether the information warrants the issuance of an initial Volcanic Ash Advisory (VAA).</w:t>
      </w:r>
    </w:p>
    <w:p w:rsidR="008A6713" w:rsidRPr="00DE71D1" w:rsidRDefault="00A52ABD" w:rsidP="0016032F">
      <w:pPr>
        <w:pStyle w:val="Level3altL3"/>
      </w:pPr>
      <w:r w:rsidRPr="00DE71D1">
        <w:t xml:space="preserve">Air operators and flight </w:t>
      </w:r>
      <w:r w:rsidR="008A6713" w:rsidRPr="00DE71D1">
        <w:t>crews are expected to consider the potential effect of an eruption based on the operator’s Safety Risk Assessment and standard operating procedures or to avoid the affected area.</w:t>
      </w:r>
    </w:p>
    <w:p w:rsidR="008A6713" w:rsidRPr="00DE71D1" w:rsidRDefault="008A6713" w:rsidP="00D53D3D">
      <w:pPr>
        <w:pStyle w:val="Heading3"/>
      </w:pPr>
      <w:bookmarkStart w:id="1060" w:name="_Toc458704152"/>
      <w:r w:rsidRPr="00DE71D1">
        <w:t>Originating ACC/FIC Actions (eruption expected in its own FIR)</w:t>
      </w:r>
      <w:bookmarkEnd w:id="1060"/>
    </w:p>
    <w:p w:rsidR="008A6713" w:rsidRPr="00DE71D1" w:rsidRDefault="008A6713" w:rsidP="0016032F">
      <w:pPr>
        <w:pStyle w:val="Level3altL3"/>
      </w:pPr>
      <w:r w:rsidRPr="00DE71D1">
        <w:t>In the event of pre-eruption volcanic activity, which could pose a hazard to aviation, an area ACC or FIC when appropriate, on receiving information of such an occurrence, should carry out the following:</w:t>
      </w:r>
    </w:p>
    <w:p w:rsidR="008A6713" w:rsidRPr="00DE71D1" w:rsidRDefault="008A6713" w:rsidP="00EE3265">
      <w:pPr>
        <w:pStyle w:val="Levelaalta"/>
        <w:numPr>
          <w:ilvl w:val="0"/>
          <w:numId w:val="23"/>
        </w:numPr>
      </w:pPr>
      <w:r w:rsidRPr="00DE71D1">
        <w:t xml:space="preserve">ensure that appropriate AIS messages are originated in accordance with </w:t>
      </w:r>
      <w:r w:rsidR="005279CE" w:rsidRPr="00DE71D1">
        <w:t>Annex </w:t>
      </w:r>
      <w:r w:rsidRPr="00DE71D1">
        <w:t>15</w:t>
      </w:r>
      <w:r w:rsidR="004F2983" w:rsidRPr="00DE71D1">
        <w:fldChar w:fldCharType="begin"/>
      </w:r>
      <w:r w:rsidR="004F2983" w:rsidRPr="00DE71D1">
        <w:instrText xml:space="preserve"> TA \s "</w:instrText>
      </w:r>
      <w:r w:rsidR="005279CE" w:rsidRPr="00DE71D1">
        <w:instrText>Annex </w:instrText>
      </w:r>
      <w:r w:rsidR="004F2983" w:rsidRPr="00DE71D1">
        <w:instrText xml:space="preserve">15" </w:instrText>
      </w:r>
      <w:r w:rsidR="004F2983" w:rsidRPr="00DE71D1">
        <w:fldChar w:fldCharType="end"/>
      </w:r>
      <w:r w:rsidR="005279CE" w:rsidRPr="00DE71D1">
        <w:t xml:space="preserve"> [</w:t>
      </w:r>
      <w:r w:rsidR="005279CE" w:rsidRPr="00DE71D1">
        <w:fldChar w:fldCharType="begin"/>
      </w:r>
      <w:r w:rsidR="005279CE" w:rsidRPr="00DE71D1">
        <w:instrText xml:space="preserve"> REF Annex15 </w:instrText>
      </w:r>
      <w:r w:rsidR="005279CE" w:rsidRPr="00DE71D1">
        <w:fldChar w:fldCharType="separate"/>
      </w:r>
      <w:r w:rsidR="00E51E42" w:rsidRPr="00DE71D1">
        <w:rPr>
          <w:i/>
        </w:rPr>
        <w:t>Aeronautical Information Services</w:t>
      </w:r>
      <w:r w:rsidR="005279CE" w:rsidRPr="00DE71D1">
        <w:fldChar w:fldCharType="end"/>
      </w:r>
      <w:r w:rsidR="005279CE" w:rsidRPr="00DE71D1">
        <w:t>]</w:t>
      </w:r>
      <w:r w:rsidRPr="00DE71D1">
        <w:t xml:space="preserve">. These must provide as precise information as is available regarding the activity of the volcano.  It is imperative that this information is issued by the international NOTAM office and disseminated as soon as possible in accordance with the provisions of </w:t>
      </w:r>
      <w:r w:rsidR="005279CE" w:rsidRPr="00DE71D1">
        <w:t>Annex </w:t>
      </w:r>
      <w:r w:rsidRPr="00DE71D1">
        <w:t>15</w:t>
      </w:r>
      <w:r w:rsidR="004F2983" w:rsidRPr="00DE71D1">
        <w:fldChar w:fldCharType="begin"/>
      </w:r>
      <w:r w:rsidR="004F2983" w:rsidRPr="00DE71D1">
        <w:instrText xml:space="preserve"> TA \s "</w:instrText>
      </w:r>
      <w:r w:rsidR="005279CE" w:rsidRPr="00DE71D1">
        <w:instrText>Annex </w:instrText>
      </w:r>
      <w:r w:rsidR="004F2983" w:rsidRPr="00DE71D1">
        <w:instrText xml:space="preserve">15" </w:instrText>
      </w:r>
      <w:r w:rsidR="004F2983" w:rsidRPr="00DE71D1">
        <w:fldChar w:fldCharType="end"/>
      </w:r>
      <w:r w:rsidRPr="00DE71D1">
        <w:t>;</w:t>
      </w:r>
    </w:p>
    <w:p w:rsidR="008A6713" w:rsidRPr="00DE71D1" w:rsidRDefault="008A6713" w:rsidP="00EE3265">
      <w:pPr>
        <w:pStyle w:val="Levelaalta"/>
        <w:numPr>
          <w:ilvl w:val="0"/>
          <w:numId w:val="23"/>
        </w:numPr>
      </w:pPr>
      <w:r w:rsidRPr="00DE71D1">
        <w:t xml:space="preserve">when so required by the State, define an initial, precautionary danger area in accordance with established </w:t>
      </w:r>
      <w:r w:rsidR="00083A5C" w:rsidRPr="00DE71D1">
        <w:t xml:space="preserve">local </w:t>
      </w:r>
      <w:r w:rsidRPr="00DE71D1">
        <w:t>procedures.  The size of the danger area should encompass a volume of airspace</w:t>
      </w:r>
      <w:r w:rsidR="009649A3" w:rsidRPr="00DE71D1">
        <w:t xml:space="preserve"> around the volcano</w:t>
      </w:r>
      <w:r w:rsidRPr="00DE71D1">
        <w:t xml:space="preserve"> in accordance with the information available, aiming to avoid undue disruption of flight operations; </w:t>
      </w:r>
    </w:p>
    <w:p w:rsidR="008A6713" w:rsidRPr="00DE71D1" w:rsidRDefault="008A6713" w:rsidP="0016032F">
      <w:pPr>
        <w:pStyle w:val="Levelialti"/>
      </w:pPr>
      <w:r w:rsidRPr="00DE71D1">
        <w:t xml:space="preserve">if no such </w:t>
      </w:r>
      <w:r w:rsidR="0009395D" w:rsidRPr="00DE71D1">
        <w:t xml:space="preserve">local </w:t>
      </w:r>
      <w:r w:rsidRPr="00DE71D1">
        <w:t>procedures have been established, the danger area should be defined as a circle with a radius of 110 km (60 NM).  The circle should be centred on the estimated or known location of the volcanic activity; in case of wind speeds exceeding 30 kts the danger area should be extended downwind by maximum half an hour of wind influence;</w:t>
      </w:r>
    </w:p>
    <w:p w:rsidR="008A6713" w:rsidRPr="00DE71D1" w:rsidRDefault="008A6713" w:rsidP="0016032F">
      <w:pPr>
        <w:pStyle w:val="Levelialti"/>
      </w:pPr>
      <w:r w:rsidRPr="00DE71D1">
        <w:t xml:space="preserve">ATC </w:t>
      </w:r>
      <w:r w:rsidR="009649A3" w:rsidRPr="00DE71D1">
        <w:t xml:space="preserve">would not normally initiate a clearance through a danger area, it </w:t>
      </w:r>
      <w:r w:rsidRPr="00DE71D1">
        <w:t>will inform aircraft about the potential hazard and continue to provide normal services. It is the responsibility of the pilot-in-command to determine the safest course of action.</w:t>
      </w:r>
    </w:p>
    <w:p w:rsidR="008A6713" w:rsidRPr="00DE71D1" w:rsidRDefault="008A6713" w:rsidP="00EE3265">
      <w:pPr>
        <w:pStyle w:val="Levelaalta"/>
        <w:numPr>
          <w:ilvl w:val="0"/>
          <w:numId w:val="23"/>
        </w:numPr>
      </w:pPr>
      <w:r w:rsidRPr="00DE71D1">
        <w:t>advise the associated MWO and MET service provider(s) in accordance with national/</w:t>
      </w:r>
      <w:r w:rsidR="00DE43C1" w:rsidRPr="00DE71D1">
        <w:t>Region</w:t>
      </w:r>
      <w:r w:rsidRPr="00DE71D1">
        <w:t>al arrangements (unless the initial notification originated from such provider(s)), who will then inform the associated Volcanic Ash Advisory Center (VAAC);</w:t>
      </w:r>
    </w:p>
    <w:p w:rsidR="008A6713" w:rsidRPr="00DE71D1" w:rsidRDefault="008A6713" w:rsidP="00EE3265">
      <w:pPr>
        <w:pStyle w:val="Levelaalta"/>
        <w:numPr>
          <w:ilvl w:val="0"/>
          <w:numId w:val="23"/>
        </w:numPr>
      </w:pPr>
      <w:r w:rsidRPr="00DE71D1">
        <w:t>alert flights already within the area concerned and offer assistance to enable aircraft to exit the area in the most expeditious and appropriate manner.  Flight crews should be provided with all necessary information required to make safe and efficient decisions in dealing with the hazards in the defined area.  Aircraft that are close to the area should be offered assistance to remain clear of the area</w:t>
      </w:r>
      <w:r w:rsidR="00E819CE" w:rsidRPr="00DE71D1">
        <w:t>;</w:t>
      </w:r>
    </w:p>
    <w:p w:rsidR="008A6713" w:rsidRPr="00DE71D1" w:rsidRDefault="008A6713" w:rsidP="00EE3265">
      <w:pPr>
        <w:pStyle w:val="Levelaalta"/>
        <w:numPr>
          <w:ilvl w:val="0"/>
          <w:numId w:val="23"/>
        </w:numPr>
      </w:pPr>
      <w:r w:rsidRPr="00DE71D1">
        <w:t xml:space="preserve">immediately notify other affected ACCs/FICs of the event and the location and dimensions of the area concerned.  The ACC should provide information on potential </w:t>
      </w:r>
      <w:r w:rsidRPr="00DE71D1">
        <w:lastRenderedPageBreak/>
        <w:t>implications on traffic flow and its capability to handle the expected traffic. Adjacent ACCs may be asked to reroute flights not yet coordinated to keep them clear of the area.  It should be noted that flight crews make the decision whether or not to completely avoid the area based on, for example, visual observations</w:t>
      </w:r>
      <w:r w:rsidR="00E819CE" w:rsidRPr="00DE71D1">
        <w:t>;</w:t>
      </w:r>
    </w:p>
    <w:p w:rsidR="008A6713" w:rsidRPr="00DE71D1" w:rsidRDefault="008A6713" w:rsidP="00EE3265">
      <w:pPr>
        <w:pStyle w:val="Levelaalta"/>
        <w:numPr>
          <w:ilvl w:val="0"/>
          <w:numId w:val="23"/>
        </w:numPr>
      </w:pPr>
      <w:r w:rsidRPr="00DE71D1">
        <w:t>review the local contingency plan</w:t>
      </w:r>
      <w:r w:rsidR="00E819CE" w:rsidRPr="00DE71D1">
        <w:t>;</w:t>
      </w:r>
    </w:p>
    <w:p w:rsidR="008A6713" w:rsidRPr="00DE71D1" w:rsidRDefault="008A6713" w:rsidP="00EE3265">
      <w:pPr>
        <w:pStyle w:val="Levelaalta"/>
        <w:numPr>
          <w:ilvl w:val="0"/>
          <w:numId w:val="23"/>
        </w:numPr>
      </w:pPr>
      <w:r w:rsidRPr="00DE71D1">
        <w:t xml:space="preserve">advise the appropriate </w:t>
      </w:r>
      <w:r w:rsidR="0011306B" w:rsidRPr="00DE71D1">
        <w:t xml:space="preserve">ATFM </w:t>
      </w:r>
      <w:r w:rsidRPr="00DE71D1">
        <w:t xml:space="preserve">unit(s) and coordinate and implement </w:t>
      </w:r>
      <w:r w:rsidR="00D20E77" w:rsidRPr="00DE71D1">
        <w:t xml:space="preserve">ATFM </w:t>
      </w:r>
      <w:r w:rsidRPr="00DE71D1">
        <w:t>measures if necessary to maintain the required level of safety;</w:t>
      </w:r>
      <w:r w:rsidR="00E819CE" w:rsidRPr="00DE71D1">
        <w:t xml:space="preserve"> </w:t>
      </w:r>
      <w:r w:rsidRPr="00DE71D1">
        <w:t xml:space="preserve"> and</w:t>
      </w:r>
    </w:p>
    <w:p w:rsidR="008A6713" w:rsidRPr="00DE71D1" w:rsidRDefault="008A6713" w:rsidP="00EE3265">
      <w:pPr>
        <w:pStyle w:val="Levelaalta"/>
        <w:numPr>
          <w:ilvl w:val="0"/>
          <w:numId w:val="23"/>
        </w:numPr>
      </w:pPr>
      <w:r w:rsidRPr="00DE71D1">
        <w:t>relax airspace restrictions when possible to facilitate efficient traffic flow.</w:t>
      </w:r>
    </w:p>
    <w:p w:rsidR="008A6713" w:rsidRPr="00DE71D1" w:rsidRDefault="008A6713" w:rsidP="005C5B54">
      <w:pPr>
        <w:pStyle w:val="Note"/>
        <w:rPr>
          <w:lang w:val="en-CA"/>
        </w:rPr>
      </w:pPr>
      <w:r w:rsidRPr="00DE71D1">
        <w:rPr>
          <w:lang w:val="en-CA"/>
        </w:rPr>
        <w:t>In order to assist staff in expediting the process of composing the AIS messages, a series of templates should be available for this stage of the volcanic activity.</w:t>
      </w:r>
    </w:p>
    <w:p w:rsidR="008A6713" w:rsidRPr="00DE71D1" w:rsidRDefault="008A6713" w:rsidP="00C3627F">
      <w:pPr>
        <w:pStyle w:val="Level3altL3"/>
      </w:pPr>
      <w:r w:rsidRPr="00DE71D1">
        <w:t>In addition to sending the relevant AIS messages to the normal distribution list, they will be sent to the relevant MWO(s)</w:t>
      </w:r>
      <w:r w:rsidR="00083A5C" w:rsidRPr="00DE71D1">
        <w:t>, all VAACs,</w:t>
      </w:r>
      <w:r w:rsidRPr="00DE71D1">
        <w:t xml:space="preserve"> SADIS</w:t>
      </w:r>
      <w:r w:rsidR="00120B08" w:rsidRPr="00DE71D1">
        <w:t xml:space="preserve"> and the </w:t>
      </w:r>
      <w:r w:rsidRPr="00DE71D1">
        <w:t>WIFS gateway</w:t>
      </w:r>
      <w:r w:rsidR="0009395D" w:rsidRPr="00DE71D1">
        <w:t xml:space="preserve"> (</w:t>
      </w:r>
      <w:r w:rsidR="00CD58C3" w:rsidRPr="00DE71D1">
        <w:fldChar w:fldCharType="begin"/>
      </w:r>
      <w:r w:rsidR="00CD58C3" w:rsidRPr="00DE71D1">
        <w:instrText xml:space="preserve"> REF _Ref442264944 \h </w:instrText>
      </w:r>
      <w:r w:rsidR="00CD58C3" w:rsidRPr="00DE71D1">
        <w:fldChar w:fldCharType="separate"/>
      </w:r>
      <w:ins w:id="1061" w:author="Hofstetter, Isabelle" w:date="2023-12-04T16:17:00Z">
        <w:r w:rsidR="00E51E42" w:rsidRPr="00DE71D1">
          <w:rPr>
            <w:rStyle w:val="RefText"/>
          </w:rPr>
          <w:t>Appendix </w:t>
        </w:r>
        <w:r w:rsidR="00E51E42">
          <w:rPr>
            <w:rStyle w:val="RefText"/>
            <w:noProof/>
          </w:rPr>
          <w:t>2</w:t>
        </w:r>
      </w:ins>
      <w:ins w:id="1062" w:author="Keohan, Christopher" w:date="2023-11-07T12:09:00Z">
        <w:del w:id="1063" w:author="Hofstetter, Isabelle" w:date="2023-11-07T14:33:00Z">
          <w:r w:rsidR="00A11409" w:rsidRPr="00DE71D1" w:rsidDel="004A0D3E">
            <w:rPr>
              <w:rStyle w:val="RefText"/>
            </w:rPr>
            <w:delText>Appendix </w:delText>
          </w:r>
          <w:r w:rsidR="00A11409" w:rsidDel="004A0D3E">
            <w:rPr>
              <w:rStyle w:val="RefText"/>
              <w:noProof/>
            </w:rPr>
            <w:delText>2</w:delText>
          </w:r>
        </w:del>
      </w:ins>
      <w:ins w:id="1064" w:author="Cuff, Patricia" w:date="2023-11-07T11:10:00Z">
        <w:del w:id="1065" w:author="Hofstetter, Isabelle" w:date="2023-11-07T14:33:00Z">
          <w:r w:rsidR="0045674C" w:rsidRPr="00DE71D1" w:rsidDel="004A0D3E">
            <w:rPr>
              <w:rStyle w:val="RefText"/>
            </w:rPr>
            <w:delText>Appendix </w:delText>
          </w:r>
          <w:r w:rsidR="0045674C" w:rsidDel="004A0D3E">
            <w:rPr>
              <w:rStyle w:val="RefText"/>
              <w:noProof/>
            </w:rPr>
            <w:delText>2</w:delText>
          </w:r>
        </w:del>
      </w:ins>
      <w:del w:id="1066" w:author="Hofstetter, Isabelle" w:date="2023-11-07T14:33:00Z">
        <w:r w:rsidR="00A4474A" w:rsidRPr="00DE71D1" w:rsidDel="004A0D3E">
          <w:rPr>
            <w:rStyle w:val="RefText"/>
          </w:rPr>
          <w:delText>Appendix </w:delText>
        </w:r>
        <w:r w:rsidR="00A4474A" w:rsidDel="004A0D3E">
          <w:rPr>
            <w:rStyle w:val="RefText"/>
            <w:noProof/>
          </w:rPr>
          <w:delText>2</w:delText>
        </w:r>
      </w:del>
      <w:r w:rsidR="00CD58C3" w:rsidRPr="00DE71D1">
        <w:fldChar w:fldCharType="end"/>
      </w:r>
      <w:r w:rsidR="0009395D" w:rsidRPr="00DE71D1">
        <w:t xml:space="preserve"> </w:t>
      </w:r>
      <w:r w:rsidR="00CD58C3" w:rsidRPr="00DE71D1">
        <w:t>[</w:t>
      </w:r>
      <w:r w:rsidR="00CD58C3" w:rsidRPr="00DE71D1">
        <w:rPr>
          <w:i/>
        </w:rPr>
        <w:fldChar w:fldCharType="begin"/>
      </w:r>
      <w:r w:rsidR="00CD58C3" w:rsidRPr="00DE71D1">
        <w:rPr>
          <w:i/>
        </w:rPr>
        <w:instrText xml:space="preserve"> REF App2_Title \h  \* MERGEFORMAT </w:instrText>
      </w:r>
      <w:r w:rsidR="00CD58C3" w:rsidRPr="00DE71D1">
        <w:rPr>
          <w:i/>
        </w:rPr>
      </w:r>
      <w:r w:rsidR="00CD58C3" w:rsidRPr="00DE71D1">
        <w:rPr>
          <w:i/>
        </w:rPr>
        <w:fldChar w:fldCharType="separate"/>
      </w:r>
      <w:r w:rsidR="00E51E42" w:rsidRPr="00E51E42">
        <w:rPr>
          <w:rFonts w:eastAsia="MS Mincho"/>
          <w:i/>
          <w:lang w:eastAsia="ja-JP"/>
        </w:rPr>
        <w:t>Pilot Reports</w:t>
      </w:r>
      <w:r w:rsidR="00CD58C3" w:rsidRPr="00DE71D1">
        <w:rPr>
          <w:i/>
        </w:rPr>
        <w:fldChar w:fldCharType="end"/>
      </w:r>
      <w:r w:rsidR="00CD58C3" w:rsidRPr="00DE71D1">
        <w:t xml:space="preserve">] </w:t>
      </w:r>
      <w:r w:rsidR="0009395D" w:rsidRPr="00DE71D1">
        <w:t>refers)</w:t>
      </w:r>
      <w:r w:rsidRPr="00DE71D1">
        <w:t>.</w:t>
      </w:r>
    </w:p>
    <w:p w:rsidR="008A6713" w:rsidRPr="00DE71D1" w:rsidRDefault="008A6713" w:rsidP="00E819CE">
      <w:pPr>
        <w:pStyle w:val="Heading3"/>
      </w:pPr>
      <w:bookmarkStart w:id="1067" w:name="_Toc458704153"/>
      <w:r w:rsidRPr="00DE71D1">
        <w:t>Adjacent ACC/FIC actions</w:t>
      </w:r>
      <w:bookmarkEnd w:id="1067"/>
    </w:p>
    <w:p w:rsidR="008A6713" w:rsidRPr="00DE71D1" w:rsidRDefault="008A6713" w:rsidP="00C3627F">
      <w:pPr>
        <w:pStyle w:val="Level3altL3"/>
      </w:pPr>
      <w:r w:rsidRPr="00DE71D1">
        <w:t>During the pre-eruption phase, ATS units will inform aircraft about the potential hazard and continue to provide normal services. Adjacent ACCs/FICs should take the following action to assist:</w:t>
      </w:r>
    </w:p>
    <w:p w:rsidR="008A6713" w:rsidRPr="00DE71D1" w:rsidRDefault="008A6713" w:rsidP="00EE3265">
      <w:pPr>
        <w:pStyle w:val="Levelaalta"/>
        <w:numPr>
          <w:ilvl w:val="0"/>
          <w:numId w:val="24"/>
        </w:numPr>
      </w:pPr>
      <w:r w:rsidRPr="00DE71D1">
        <w:t>gain and maintain awareness of the affected area and inform pilots that will or might be affected;</w:t>
      </w:r>
    </w:p>
    <w:p w:rsidR="008A6713" w:rsidRPr="00DE71D1" w:rsidRDefault="008A6713" w:rsidP="00EE3265">
      <w:pPr>
        <w:pStyle w:val="Levelaalta"/>
        <w:numPr>
          <w:ilvl w:val="0"/>
          <w:numId w:val="24"/>
        </w:numPr>
      </w:pPr>
      <w:r w:rsidRPr="00DE71D1">
        <w:t xml:space="preserve">when requested by pilots of aircraft advised that they will be affected by the area, re-clear flights to which control services are being provided after coordination with other affected ACCs; </w:t>
      </w:r>
      <w:r w:rsidR="00E819CE" w:rsidRPr="00DE71D1">
        <w:t xml:space="preserve"> </w:t>
      </w:r>
      <w:r w:rsidRPr="00DE71D1">
        <w:t>and</w:t>
      </w:r>
    </w:p>
    <w:p w:rsidR="008A6713" w:rsidRPr="00DE71D1" w:rsidRDefault="008A6713" w:rsidP="00EE3265">
      <w:pPr>
        <w:pStyle w:val="Levelaalta"/>
        <w:numPr>
          <w:ilvl w:val="0"/>
          <w:numId w:val="24"/>
        </w:numPr>
      </w:pPr>
      <w:r w:rsidRPr="00DE71D1">
        <w:t>unless otherwise instructed,</w:t>
      </w:r>
      <w:r w:rsidR="00E819CE" w:rsidRPr="00DE71D1">
        <w:t xml:space="preserve"> continue normal operations and;</w:t>
      </w:r>
    </w:p>
    <w:p w:rsidR="008A6713" w:rsidRPr="00DE71D1" w:rsidRDefault="008A6713" w:rsidP="00EE3265">
      <w:pPr>
        <w:pStyle w:val="Levelaalta"/>
        <w:numPr>
          <w:ilvl w:val="0"/>
          <w:numId w:val="24"/>
        </w:numPr>
      </w:pPr>
      <w:r w:rsidRPr="00DE71D1">
        <w:t xml:space="preserve">if future traffic is affected by the area, consider the potential impact and the necessity for </w:t>
      </w:r>
      <w:r w:rsidR="00D20E77" w:rsidRPr="00DE71D1">
        <w:t>ATFM</w:t>
      </w:r>
      <w:r w:rsidRPr="00DE71D1">
        <w:t xml:space="preserve"> measures.</w:t>
      </w:r>
    </w:p>
    <w:p w:rsidR="008A6713" w:rsidRPr="00DE71D1" w:rsidRDefault="00546F1F" w:rsidP="0095659C">
      <w:pPr>
        <w:pStyle w:val="Heading3"/>
      </w:pPr>
      <w:bookmarkStart w:id="1068" w:name="_Toc458704154"/>
      <w:r w:rsidRPr="00DE71D1">
        <w:t>A</w:t>
      </w:r>
      <w:r w:rsidR="00D20E77" w:rsidRPr="00DE71D1">
        <w:t>T</w:t>
      </w:r>
      <w:r w:rsidR="009E5289" w:rsidRPr="00DE71D1">
        <w:t xml:space="preserve">FM </w:t>
      </w:r>
      <w:r w:rsidR="008A6713" w:rsidRPr="00DE71D1">
        <w:t>Unit actions</w:t>
      </w:r>
      <w:bookmarkEnd w:id="1068"/>
    </w:p>
    <w:p w:rsidR="008A6713" w:rsidRPr="00DE71D1" w:rsidRDefault="008A6713" w:rsidP="002E74BC">
      <w:pPr>
        <w:pStyle w:val="Level3altL3"/>
      </w:pPr>
      <w:r w:rsidRPr="00DE71D1">
        <w:t xml:space="preserve">Where an </w:t>
      </w:r>
      <w:r w:rsidR="00BB490F" w:rsidRPr="00DE71D1">
        <w:t xml:space="preserve">ATFM </w:t>
      </w:r>
      <w:r w:rsidRPr="00DE71D1">
        <w:t>unit is established, it should</w:t>
      </w:r>
      <w:r w:rsidR="000A6300" w:rsidRPr="00DE71D1">
        <w:t>,</w:t>
      </w:r>
      <w:r w:rsidRPr="00DE71D1">
        <w:t xml:space="preserve"> upon </w:t>
      </w:r>
      <w:r w:rsidR="00AB0D1F" w:rsidRPr="00DE71D1">
        <w:t>receipt</w:t>
      </w:r>
      <w:r w:rsidRPr="00DE71D1">
        <w:t xml:space="preserve"> of preliminary information on volcanic activity from an ACC or the lead VAAC</w:t>
      </w:r>
      <w:r w:rsidR="000A6300" w:rsidRPr="00DE71D1">
        <w:t>,</w:t>
      </w:r>
      <w:r w:rsidRPr="00DE71D1">
        <w:t xml:space="preserve"> initiate actions in accordance with its procedures to ensure exchange of information in order to support CDM between air navigation service providers (ANSPs), meteorological watch offices (MWOs), VAACs and aircraft operators concerned.</w:t>
      </w:r>
    </w:p>
    <w:p w:rsidR="008A6713" w:rsidRPr="00DE71D1" w:rsidRDefault="008A6713" w:rsidP="007715EB">
      <w:pPr>
        <w:pStyle w:val="Level2altL2"/>
      </w:pPr>
      <w:bookmarkStart w:id="1069" w:name="_Toc458704155"/>
      <w:r w:rsidRPr="00DE71D1">
        <w:t>Start of eruption phase</w:t>
      </w:r>
      <w:bookmarkEnd w:id="1069"/>
      <w:r w:rsidRPr="00DE71D1">
        <w:t xml:space="preserve"> </w:t>
      </w:r>
    </w:p>
    <w:p w:rsidR="008A6713" w:rsidRPr="00DE71D1" w:rsidRDefault="008A6713" w:rsidP="0095659C">
      <w:pPr>
        <w:pStyle w:val="Heading3"/>
      </w:pPr>
      <w:bookmarkStart w:id="1070" w:name="_Toc458704156"/>
      <w:r w:rsidRPr="00DE71D1">
        <w:t>General</w:t>
      </w:r>
      <w:bookmarkEnd w:id="1070"/>
    </w:p>
    <w:p w:rsidR="008A6713" w:rsidRPr="00DE71D1" w:rsidRDefault="008A6713" w:rsidP="002E74BC">
      <w:pPr>
        <w:pStyle w:val="Level3altL3"/>
      </w:pPr>
      <w:r w:rsidRPr="00DE71D1">
        <w:t xml:space="preserve">This phase commences when information about the outbreak of a volcanic eruption becomes available, with volcanic ash being ejected into the atmosphere. The focus of the processes in this phase is to protect aircraft in flight and at aerodromes from the hazards associated with the eruption through the collection and </w:t>
      </w:r>
      <w:r w:rsidR="00BB490F" w:rsidRPr="00DE71D1">
        <w:t>dissemination of</w:t>
      </w:r>
      <w:r w:rsidRPr="00DE71D1">
        <w:t xml:space="preserve"> information.</w:t>
      </w:r>
    </w:p>
    <w:p w:rsidR="008A6713" w:rsidRPr="00DE71D1" w:rsidRDefault="008A6713" w:rsidP="005C5B54">
      <w:pPr>
        <w:pStyle w:val="Note"/>
        <w:rPr>
          <w:lang w:val="en-CA"/>
        </w:rPr>
      </w:pPr>
      <w:r w:rsidRPr="00DE71D1">
        <w:rPr>
          <w:lang w:val="en-CA"/>
        </w:rPr>
        <w:t xml:space="preserve">When an eruption does not impact the airspace above and around the volcano (e.g. lava flow) the processes described in the pre-eruption phase </w:t>
      </w:r>
      <w:r w:rsidR="001F7C6A" w:rsidRPr="00DE71D1">
        <w:rPr>
          <w:lang w:val="en-CA"/>
        </w:rPr>
        <w:t xml:space="preserve">may </w:t>
      </w:r>
      <w:r w:rsidRPr="00DE71D1">
        <w:rPr>
          <w:lang w:val="en-CA"/>
        </w:rPr>
        <w:t>be applicable.</w:t>
      </w:r>
    </w:p>
    <w:p w:rsidR="008A6713" w:rsidRPr="00DE71D1" w:rsidRDefault="008A6713" w:rsidP="0016032F">
      <w:pPr>
        <w:pStyle w:val="Level3altL3"/>
      </w:pPr>
      <w:r w:rsidRPr="00DE71D1">
        <w:t xml:space="preserve">Volcano observatories should assess the information on the state of the volcano showing eruptive activity and provide notification to their associated ACC, MWO and VAAC in form of the </w:t>
      </w:r>
      <w:r w:rsidRPr="00DE71D1">
        <w:rPr>
          <w:i/>
        </w:rPr>
        <w:t>Volcano Observatory Notice for Aviation</w:t>
      </w:r>
      <w:r w:rsidRPr="00DE71D1">
        <w:t xml:space="preserve"> (VONA), as described in Appendix E of</w:t>
      </w:r>
      <w:r w:rsidR="00147F5E" w:rsidRPr="00DE71D1">
        <w:t xml:space="preserve"> the</w:t>
      </w:r>
      <w:r w:rsidRPr="00DE71D1">
        <w:t xml:space="preserve"> </w:t>
      </w:r>
      <w:r w:rsidR="00147F5E" w:rsidRPr="00DE71D1">
        <w:t xml:space="preserve">IAVW Handbook </w:t>
      </w:r>
      <w:r w:rsidR="00147F5E" w:rsidRPr="00DE71D1">
        <w:lastRenderedPageBreak/>
        <w:t>(</w:t>
      </w:r>
      <w:r w:rsidRPr="00DE71D1">
        <w:t>Doc 9766</w:t>
      </w:r>
      <w:r w:rsidR="00147F5E" w:rsidRPr="00DE71D1">
        <w:fldChar w:fldCharType="begin"/>
      </w:r>
      <w:r w:rsidR="00147F5E" w:rsidRPr="00DE71D1">
        <w:instrText xml:space="preserve"> TA \s "Doc 9766" </w:instrText>
      </w:r>
      <w:r w:rsidR="00147F5E" w:rsidRPr="00DE71D1">
        <w:fldChar w:fldCharType="end"/>
      </w:r>
      <w:r w:rsidR="00147F5E" w:rsidRPr="00DE71D1">
        <w:t>) (</w:t>
      </w:r>
      <w:r w:rsidR="005279CE" w:rsidRPr="00DE71D1">
        <w:t>Annex </w:t>
      </w:r>
      <w:r w:rsidRPr="00DE71D1">
        <w:t>3</w:t>
      </w:r>
      <w:r w:rsidR="004F2983" w:rsidRPr="00DE71D1">
        <w:fldChar w:fldCharType="begin"/>
      </w:r>
      <w:r w:rsidR="004F2983" w:rsidRPr="00DE71D1">
        <w:instrText xml:space="preserve"> TA \s "</w:instrText>
      </w:r>
      <w:r w:rsidR="005279CE" w:rsidRPr="00DE71D1">
        <w:instrText>Annex </w:instrText>
      </w:r>
      <w:r w:rsidR="004F2983" w:rsidRPr="00DE71D1">
        <w:instrText xml:space="preserve">3" </w:instrText>
      </w:r>
      <w:r w:rsidR="004F2983" w:rsidRPr="00DE71D1">
        <w:fldChar w:fldCharType="end"/>
      </w:r>
      <w:r w:rsidR="00147F5E" w:rsidRPr="00DE71D1">
        <w:t xml:space="preserve"> [</w:t>
      </w:r>
      <w:r w:rsidR="00147F5E" w:rsidRPr="00DE71D1">
        <w:fldChar w:fldCharType="begin"/>
      </w:r>
      <w:r w:rsidR="00147F5E" w:rsidRPr="00DE71D1">
        <w:instrText xml:space="preserve"> REF Annex3 </w:instrText>
      </w:r>
      <w:r w:rsidR="00147F5E" w:rsidRPr="00DE71D1">
        <w:fldChar w:fldCharType="separate"/>
      </w:r>
      <w:r w:rsidR="00E51E42" w:rsidRPr="00DE71D1">
        <w:rPr>
          <w:i/>
        </w:rPr>
        <w:t>Meteorological Services for International Air Navigation</w:t>
      </w:r>
      <w:r w:rsidR="00147F5E" w:rsidRPr="00DE71D1">
        <w:fldChar w:fldCharType="end"/>
      </w:r>
      <w:r w:rsidR="00147F5E" w:rsidRPr="00DE71D1">
        <w:t>]</w:t>
      </w:r>
      <w:r w:rsidRPr="00DE71D1">
        <w:t>, Appendix 2 para 4.1 refers).</w:t>
      </w:r>
    </w:p>
    <w:p w:rsidR="008A6713" w:rsidRPr="00DE71D1" w:rsidRDefault="008A6713" w:rsidP="0016032F">
      <w:pPr>
        <w:pStyle w:val="Level3altL3"/>
      </w:pPr>
      <w:r w:rsidRPr="00DE71D1">
        <w:t xml:space="preserve">VAACs should collect all relevant information and act in accordance with paragraph 4.5 of </w:t>
      </w:r>
      <w:r w:rsidR="008C0603" w:rsidRPr="00DE71D1">
        <w:t xml:space="preserve">the </w:t>
      </w:r>
      <w:r w:rsidRPr="00DE71D1">
        <w:t>IAVW Handbook</w:t>
      </w:r>
      <w:r w:rsidR="008C0603" w:rsidRPr="00DE71D1">
        <w:t xml:space="preserve"> (Doc 9766</w:t>
      </w:r>
      <w:r w:rsidRPr="00DE71D1">
        <w:t>)</w:t>
      </w:r>
      <w:r w:rsidR="008C0603" w:rsidRPr="00DE71D1">
        <w:fldChar w:fldCharType="begin"/>
      </w:r>
      <w:r w:rsidR="008C0603" w:rsidRPr="00DE71D1">
        <w:instrText xml:space="preserve"> TA \s "Doc 9766" </w:instrText>
      </w:r>
      <w:r w:rsidR="008C0603" w:rsidRPr="00DE71D1">
        <w:fldChar w:fldCharType="end"/>
      </w:r>
      <w:r w:rsidRPr="00DE71D1">
        <w:t>.</w:t>
      </w:r>
    </w:p>
    <w:p w:rsidR="008A6713" w:rsidRPr="00DE71D1" w:rsidRDefault="008A6713" w:rsidP="0016032F">
      <w:pPr>
        <w:pStyle w:val="Level3altL3"/>
      </w:pPr>
      <w:r w:rsidRPr="00DE71D1">
        <w:t>Major activities of the start of eruption phase are: issuance of relevant AIS and MET messages in accordance with Annexes 15</w:t>
      </w:r>
      <w:r w:rsidR="004F2983" w:rsidRPr="00DE71D1">
        <w:fldChar w:fldCharType="begin"/>
      </w:r>
      <w:r w:rsidR="004F2983" w:rsidRPr="00DE71D1">
        <w:instrText xml:space="preserve"> TA \s "</w:instrText>
      </w:r>
      <w:r w:rsidR="005279CE" w:rsidRPr="00DE71D1">
        <w:instrText>Annex </w:instrText>
      </w:r>
      <w:r w:rsidR="004F2983" w:rsidRPr="00DE71D1">
        <w:instrText xml:space="preserve">15" </w:instrText>
      </w:r>
      <w:r w:rsidR="004F2983" w:rsidRPr="00DE71D1">
        <w:fldChar w:fldCharType="end"/>
      </w:r>
      <w:r w:rsidR="00505834" w:rsidRPr="00DE71D1">
        <w:t xml:space="preserve"> [</w:t>
      </w:r>
      <w:r w:rsidR="00505834" w:rsidRPr="00DE71D1">
        <w:fldChar w:fldCharType="begin"/>
      </w:r>
      <w:r w:rsidR="00505834" w:rsidRPr="00DE71D1">
        <w:instrText xml:space="preserve"> REF Annex15 </w:instrText>
      </w:r>
      <w:r w:rsidR="00505834" w:rsidRPr="00DE71D1">
        <w:fldChar w:fldCharType="separate"/>
      </w:r>
      <w:r w:rsidR="00E51E42" w:rsidRPr="00DE71D1">
        <w:rPr>
          <w:i/>
        </w:rPr>
        <w:t>Aeronautical Information Services</w:t>
      </w:r>
      <w:r w:rsidR="00505834" w:rsidRPr="00DE71D1">
        <w:fldChar w:fldCharType="end"/>
      </w:r>
      <w:r w:rsidR="00505834" w:rsidRPr="00DE71D1">
        <w:t>]</w:t>
      </w:r>
      <w:r w:rsidRPr="00DE71D1">
        <w:t xml:space="preserve"> and 3</w:t>
      </w:r>
      <w:r w:rsidR="004F2983" w:rsidRPr="00DE71D1">
        <w:fldChar w:fldCharType="begin"/>
      </w:r>
      <w:r w:rsidR="004F2983" w:rsidRPr="00DE71D1">
        <w:instrText xml:space="preserve"> TA \s "</w:instrText>
      </w:r>
      <w:r w:rsidR="005279CE" w:rsidRPr="00DE71D1">
        <w:instrText>Annex </w:instrText>
      </w:r>
      <w:r w:rsidR="004F2983" w:rsidRPr="00DE71D1">
        <w:instrText xml:space="preserve">3" </w:instrText>
      </w:r>
      <w:r w:rsidR="004F2983" w:rsidRPr="00DE71D1">
        <w:fldChar w:fldCharType="end"/>
      </w:r>
      <w:r w:rsidR="00505834" w:rsidRPr="00DE71D1">
        <w:t xml:space="preserve"> [</w:t>
      </w:r>
      <w:r w:rsidR="00505834" w:rsidRPr="00DE71D1">
        <w:fldChar w:fldCharType="begin"/>
      </w:r>
      <w:r w:rsidR="00505834" w:rsidRPr="00DE71D1">
        <w:instrText xml:space="preserve"> Ref Annex3 </w:instrText>
      </w:r>
      <w:r w:rsidR="00505834" w:rsidRPr="00DE71D1">
        <w:fldChar w:fldCharType="separate"/>
      </w:r>
      <w:r w:rsidR="00E51E42" w:rsidRPr="00DE71D1">
        <w:rPr>
          <w:i/>
        </w:rPr>
        <w:t>Meteorological Services for International Air Navigation</w:t>
      </w:r>
      <w:r w:rsidR="00505834" w:rsidRPr="00DE71D1">
        <w:fldChar w:fldCharType="end"/>
      </w:r>
      <w:r w:rsidR="00505834" w:rsidRPr="00DE71D1">
        <w:t>],</w:t>
      </w:r>
      <w:r w:rsidRPr="00DE71D1">
        <w:t xml:space="preserve"> respectively (as detailed in </w:t>
      </w:r>
      <w:r w:rsidR="00505834" w:rsidRPr="00DE71D1">
        <w:t xml:space="preserve">the </w:t>
      </w:r>
      <w:r w:rsidR="00147F5E" w:rsidRPr="00DE71D1">
        <w:t>IAVW Handbook (</w:t>
      </w:r>
      <w:r w:rsidRPr="00DE71D1">
        <w:t>Doc 9766</w:t>
      </w:r>
      <w:r w:rsidR="008C0603" w:rsidRPr="00DE71D1">
        <w:fldChar w:fldCharType="begin"/>
      </w:r>
      <w:r w:rsidR="008C0603" w:rsidRPr="00DE71D1">
        <w:instrText xml:space="preserve"> TA \s "Doc 9766" </w:instrText>
      </w:r>
      <w:r w:rsidR="008C0603" w:rsidRPr="00DE71D1">
        <w:fldChar w:fldCharType="end"/>
      </w:r>
      <w:r w:rsidR="00147F5E" w:rsidRPr="00DE71D1">
        <w:t>),</w:t>
      </w:r>
      <w:r w:rsidRPr="00DE71D1">
        <w:t xml:space="preserve"> paragraphs 4.3 and 4.4); as well as provision of information and assistance to airborne traffic.</w:t>
      </w:r>
    </w:p>
    <w:p w:rsidR="008A6713" w:rsidRPr="00DE71D1" w:rsidRDefault="008A6713" w:rsidP="0016032F">
      <w:pPr>
        <w:pStyle w:val="Level3altL3"/>
      </w:pPr>
      <w:r w:rsidRPr="00DE71D1">
        <w:t xml:space="preserve">As appropriate, danger areas may be declared by the </w:t>
      </w:r>
      <w:r w:rsidR="0009395D" w:rsidRPr="00DE71D1">
        <w:t>authority which is responsible for determining the need for and extent of Danger</w:t>
      </w:r>
      <w:r w:rsidR="00C379A4" w:rsidRPr="00DE71D1">
        <w:t>, Prohibited</w:t>
      </w:r>
      <w:r w:rsidR="0009395D" w:rsidRPr="00DE71D1">
        <w:t xml:space="preserve"> or Restricted Areas, </w:t>
      </w:r>
      <w:r w:rsidRPr="00DE71D1">
        <w:t>and published via NOTAM (in accordance with the “</w:t>
      </w:r>
      <w:r w:rsidR="0011306B" w:rsidRPr="00DE71D1">
        <w:rPr>
          <w:i/>
        </w:rPr>
        <w:fldChar w:fldCharType="begin"/>
      </w:r>
      <w:r w:rsidR="0011306B" w:rsidRPr="00DE71D1">
        <w:rPr>
          <w:i/>
        </w:rPr>
        <w:instrText xml:space="preserve"> REF _Ref442965364 \h  \* MERGEFORMAT </w:instrText>
      </w:r>
      <w:r w:rsidR="0011306B" w:rsidRPr="00DE71D1">
        <w:rPr>
          <w:i/>
        </w:rPr>
      </w:r>
      <w:r w:rsidR="0011306B" w:rsidRPr="00DE71D1">
        <w:rPr>
          <w:i/>
        </w:rPr>
        <w:fldChar w:fldCharType="separate"/>
      </w:r>
      <w:r w:rsidR="00E51E42" w:rsidRPr="00E51E42">
        <w:rPr>
          <w:i/>
        </w:rPr>
        <w:t>Airspace Measures</w:t>
      </w:r>
      <w:r w:rsidR="0011306B" w:rsidRPr="00DE71D1">
        <w:rPr>
          <w:i/>
        </w:rPr>
        <w:fldChar w:fldCharType="end"/>
      </w:r>
      <w:r w:rsidRPr="00DE71D1">
        <w:t>” section of this contingency plan).</w:t>
      </w:r>
    </w:p>
    <w:p w:rsidR="008A6713" w:rsidRPr="00DE71D1" w:rsidRDefault="008A6713" w:rsidP="002E74BC">
      <w:pPr>
        <w:pStyle w:val="Heading3"/>
      </w:pPr>
      <w:bookmarkStart w:id="1071" w:name="_Toc458704157"/>
      <w:r w:rsidRPr="00DE71D1">
        <w:t>Originating ACC/FIC actions (eruption in its own FIR)</w:t>
      </w:r>
      <w:bookmarkEnd w:id="1071"/>
    </w:p>
    <w:p w:rsidR="008A6713" w:rsidRPr="00DE71D1" w:rsidRDefault="008A6713" w:rsidP="0016032F">
      <w:pPr>
        <w:pStyle w:val="Level3altL3"/>
      </w:pPr>
      <w:r w:rsidRPr="00DE71D1">
        <w:t xml:space="preserve">The ACC/FIC providing services in the FIR within which the volcanic eruption takes place should act in accordance with the ATS contingency procedures contained in </w:t>
      </w:r>
      <w:r w:rsidR="008C0603" w:rsidRPr="00DE71D1">
        <w:t>the PANS–ATM (</w:t>
      </w:r>
      <w:r w:rsidRPr="00DE71D1">
        <w:t>Doc 4444</w:t>
      </w:r>
      <w:r w:rsidR="008C0603" w:rsidRPr="00DE71D1">
        <w:fldChar w:fldCharType="begin"/>
      </w:r>
      <w:r w:rsidR="008C0603" w:rsidRPr="00DE71D1">
        <w:instrText xml:space="preserve"> TA \s "Doc 4444" </w:instrText>
      </w:r>
      <w:r w:rsidR="008C0603" w:rsidRPr="00DE71D1">
        <w:fldChar w:fldCharType="end"/>
      </w:r>
      <w:r w:rsidR="008C0603" w:rsidRPr="00DE71D1">
        <w:t>)</w:t>
      </w:r>
      <w:r w:rsidRPr="00DE71D1">
        <w:t xml:space="preserve">, paragraph 15.8 and the guidance in paragraph 4.2 of </w:t>
      </w:r>
      <w:r w:rsidR="008C0603" w:rsidRPr="00DE71D1">
        <w:t xml:space="preserve">the </w:t>
      </w:r>
      <w:r w:rsidRPr="00DE71D1">
        <w:t>IAVW Handbook</w:t>
      </w:r>
      <w:r w:rsidR="008C0603" w:rsidRPr="00DE71D1">
        <w:t xml:space="preserve"> (Doc 9766)</w:t>
      </w:r>
      <w:r w:rsidR="008C0603" w:rsidRPr="00DE71D1">
        <w:fldChar w:fldCharType="begin"/>
      </w:r>
      <w:r w:rsidR="008C0603" w:rsidRPr="00DE71D1">
        <w:instrText xml:space="preserve"> TA \s "Doc 9766" </w:instrText>
      </w:r>
      <w:r w:rsidR="008C0603" w:rsidRPr="00DE71D1">
        <w:fldChar w:fldCharType="end"/>
      </w:r>
      <w:r w:rsidRPr="00DE71D1">
        <w:t xml:space="preserve"> and inform flights about the existence, extent and forecast movement of volcanic ash and provide information useful for the safe and efficient conduct of flights.</w:t>
      </w:r>
    </w:p>
    <w:p w:rsidR="008A6713" w:rsidRPr="00DE71D1" w:rsidRDefault="008A6713" w:rsidP="0016032F">
      <w:pPr>
        <w:pStyle w:val="Level3altL3"/>
      </w:pPr>
      <w:r w:rsidRPr="00DE71D1">
        <w:t>If necessary, rerouting of traffic should commence immediately or may be in progress if the alerting time has been sufficient to activate the pre-eruption phase. The ACC should assist in rerouting aircraft around the affected and/or danger area as expeditiously as possible. Adjacent ACCs should also take the affected and/or danger area into account and give similar assistance to aircraft as early as possible.</w:t>
      </w:r>
    </w:p>
    <w:p w:rsidR="008A6713" w:rsidRPr="00DE71D1" w:rsidRDefault="008A6713" w:rsidP="0016032F">
      <w:pPr>
        <w:pStyle w:val="Level3altL3"/>
      </w:pPr>
      <w:r w:rsidRPr="00DE71D1">
        <w:t>During the start of eruption phase, although ATC will not normally initiate a clearance through a danger area, it will inform aircraft about the hazard and will continue to provide normal services. It is expected that aircraft will attempt to remain clear of the danger area; however, it is the responsibility of the pilot-in-command to determine the safest course of action.</w:t>
      </w:r>
    </w:p>
    <w:p w:rsidR="008A6713" w:rsidRPr="00DE71D1" w:rsidRDefault="008A6713" w:rsidP="005003B0">
      <w:pPr>
        <w:pStyle w:val="Level3altL3"/>
        <w:keepNext/>
      </w:pPr>
      <w:r w:rsidRPr="00DE71D1">
        <w:t>During the start of eruption phase the ACC/FIC should:</w:t>
      </w:r>
    </w:p>
    <w:p w:rsidR="008A6713" w:rsidRPr="00DE71D1" w:rsidRDefault="008A6713" w:rsidP="00EE3265">
      <w:pPr>
        <w:pStyle w:val="Levelaalta"/>
        <w:numPr>
          <w:ilvl w:val="0"/>
          <w:numId w:val="25"/>
        </w:numPr>
      </w:pPr>
      <w:r w:rsidRPr="00DE71D1">
        <w:t xml:space="preserve">ensure that a NOTAM is originated </w:t>
      </w:r>
      <w:r w:rsidR="008747ED" w:rsidRPr="00DE71D1">
        <w:rPr>
          <w:rFonts w:eastAsia="MS Mincho"/>
          <w:szCs w:val="22"/>
        </w:rPr>
        <w:t>to define a Danger Area</w:t>
      </w:r>
      <w:r w:rsidR="008747ED" w:rsidRPr="00DE71D1">
        <w:t xml:space="preserve"> </w:t>
      </w:r>
      <w:r w:rsidRPr="00DE71D1">
        <w:t xml:space="preserve">delineated cautiously so as to encompass a volume of airspace in accordance with the limited information available. </w:t>
      </w:r>
      <w:r w:rsidR="002F66C9" w:rsidRPr="00DE71D1">
        <w:t xml:space="preserve">Until reliable information on the extent of the eruption is available, the guidance for precautionary Danger Areas should be followed. </w:t>
      </w:r>
      <w:r w:rsidRPr="00DE71D1">
        <w:t>In determining the area, information on upper winds should be taken into account. The purpose is to ensure safety of flight in the absence of any prediction from a competent authority on the extent of volcanic ash in the airspace;</w:t>
      </w:r>
    </w:p>
    <w:p w:rsidR="008A6713" w:rsidRPr="00DE71D1" w:rsidRDefault="008A6713" w:rsidP="00EE3265">
      <w:pPr>
        <w:pStyle w:val="Levelaalta"/>
        <w:numPr>
          <w:ilvl w:val="0"/>
          <w:numId w:val="25"/>
        </w:numPr>
      </w:pPr>
      <w:r w:rsidRPr="00DE71D1">
        <w:t>maintain close liaison with MWOs and</w:t>
      </w:r>
      <w:r w:rsidR="00EA25ED" w:rsidRPr="00DE71D1">
        <w:t>,</w:t>
      </w:r>
      <w:r w:rsidRPr="00DE71D1">
        <w:t xml:space="preserve"> </w:t>
      </w:r>
      <w:r w:rsidR="00EA25ED" w:rsidRPr="00DE71D1">
        <w:t>where appropriate</w:t>
      </w:r>
      <w:r w:rsidR="00AD6D21" w:rsidRPr="00DE71D1">
        <w:t>,</w:t>
      </w:r>
      <w:r w:rsidR="00EA25ED" w:rsidRPr="00DE71D1">
        <w:t xml:space="preserve"> </w:t>
      </w:r>
      <w:r w:rsidRPr="00DE71D1">
        <w:t xml:space="preserve">VAACs, who should issue appropriate MET messages in accordance with </w:t>
      </w:r>
      <w:r w:rsidR="005279CE" w:rsidRPr="00DE71D1">
        <w:t>Annex </w:t>
      </w:r>
      <w:r w:rsidRPr="00DE71D1">
        <w:t>3</w:t>
      </w:r>
      <w:r w:rsidR="004F2983" w:rsidRPr="00DE71D1">
        <w:fldChar w:fldCharType="begin"/>
      </w:r>
      <w:r w:rsidR="004F2983" w:rsidRPr="00DE71D1">
        <w:instrText xml:space="preserve"> TA \s "</w:instrText>
      </w:r>
      <w:r w:rsidR="005279CE" w:rsidRPr="00DE71D1">
        <w:instrText>Annex </w:instrText>
      </w:r>
      <w:r w:rsidR="004F2983" w:rsidRPr="00DE71D1">
        <w:instrText xml:space="preserve">3" </w:instrText>
      </w:r>
      <w:r w:rsidR="004F2983" w:rsidRPr="00DE71D1">
        <w:fldChar w:fldCharType="end"/>
      </w:r>
      <w:r w:rsidR="00147F5E" w:rsidRPr="00DE71D1">
        <w:t xml:space="preserve"> [</w:t>
      </w:r>
      <w:r w:rsidR="00147F5E" w:rsidRPr="00DE71D1">
        <w:fldChar w:fldCharType="begin"/>
      </w:r>
      <w:r w:rsidR="00147F5E" w:rsidRPr="00DE71D1">
        <w:instrText xml:space="preserve"> Ref Annex3 </w:instrText>
      </w:r>
      <w:r w:rsidR="00147F5E" w:rsidRPr="00DE71D1">
        <w:fldChar w:fldCharType="separate"/>
      </w:r>
      <w:r w:rsidR="00E51E42" w:rsidRPr="00DE71D1">
        <w:rPr>
          <w:i/>
        </w:rPr>
        <w:t>Meteorological Services for International Air Navigation</w:t>
      </w:r>
      <w:r w:rsidR="00147F5E" w:rsidRPr="00DE71D1">
        <w:fldChar w:fldCharType="end"/>
      </w:r>
      <w:r w:rsidR="00147F5E" w:rsidRPr="00DE71D1">
        <w:t>]</w:t>
      </w:r>
      <w:r w:rsidRPr="00DE71D1">
        <w:t>;</w:t>
      </w:r>
    </w:p>
    <w:p w:rsidR="008A6713" w:rsidRPr="00DE71D1" w:rsidRDefault="008A6713" w:rsidP="00EE3265">
      <w:pPr>
        <w:pStyle w:val="Levelaalta"/>
        <w:numPr>
          <w:ilvl w:val="0"/>
          <w:numId w:val="25"/>
        </w:numPr>
      </w:pPr>
      <w:r w:rsidRPr="00DE71D1">
        <w:t>solicit as far as practicable special air-reports on volcanic activity from aircraft in the area concerned to enlarge the knowledge about volcanic ash in the airspace; and</w:t>
      </w:r>
    </w:p>
    <w:p w:rsidR="008A6713" w:rsidRPr="00DE71D1" w:rsidRDefault="008A6713" w:rsidP="00EE3265">
      <w:pPr>
        <w:pStyle w:val="Levelaalta"/>
        <w:numPr>
          <w:ilvl w:val="0"/>
          <w:numId w:val="25"/>
        </w:numPr>
      </w:pPr>
      <w:r w:rsidRPr="00DE71D1">
        <w:t xml:space="preserve">devise, implement and update </w:t>
      </w:r>
      <w:r w:rsidR="00546F1F" w:rsidRPr="00DE71D1">
        <w:rPr>
          <w:szCs w:val="22"/>
        </w:rPr>
        <w:t>A</w:t>
      </w:r>
      <w:r w:rsidR="00391887" w:rsidRPr="00DE71D1">
        <w:rPr>
          <w:szCs w:val="22"/>
        </w:rPr>
        <w:t>T</w:t>
      </w:r>
      <w:r w:rsidR="009E5289" w:rsidRPr="00DE71D1">
        <w:rPr>
          <w:szCs w:val="22"/>
        </w:rPr>
        <w:t>FM</w:t>
      </w:r>
      <w:r w:rsidRPr="00DE71D1">
        <w:t xml:space="preserve"> measures when necessary to ensure safe and efficient flight operations, based on MET observations and forecasts in cooperation with aircraft operators and the adjacent ACCs using the CDM process;</w:t>
      </w:r>
    </w:p>
    <w:p w:rsidR="008A6713" w:rsidRPr="00DE71D1" w:rsidRDefault="008A6713" w:rsidP="00EE3265">
      <w:pPr>
        <w:pStyle w:val="Levelaalta"/>
        <w:numPr>
          <w:ilvl w:val="0"/>
          <w:numId w:val="25"/>
        </w:numPr>
      </w:pPr>
      <w:r w:rsidRPr="00DE71D1">
        <w:lastRenderedPageBreak/>
        <w:t>ensure that reported differences between published information and observations (pilot reports, airborne measurements, etc.) are forwarded as soon as possible to the appropriate authorities to ensure revision of incorrect information and its dissemination to all concerned;</w:t>
      </w:r>
    </w:p>
    <w:p w:rsidR="008A6713" w:rsidRPr="00DE71D1" w:rsidRDefault="008A6713" w:rsidP="00EE3265">
      <w:pPr>
        <w:pStyle w:val="Levelaalta"/>
        <w:numPr>
          <w:ilvl w:val="0"/>
          <w:numId w:val="25"/>
        </w:numPr>
      </w:pPr>
      <w:r w:rsidRPr="00DE71D1">
        <w:t xml:space="preserve">begin planning for the on-going eruption phase in conjunction with the aircraft operators, the appropriate </w:t>
      </w:r>
      <w:r w:rsidR="009E5289" w:rsidRPr="00DE71D1">
        <w:rPr>
          <w:szCs w:val="22"/>
        </w:rPr>
        <w:t>A</w:t>
      </w:r>
      <w:r w:rsidR="00391887" w:rsidRPr="00DE71D1">
        <w:rPr>
          <w:szCs w:val="22"/>
        </w:rPr>
        <w:t>T</w:t>
      </w:r>
      <w:r w:rsidR="009E5289" w:rsidRPr="00DE71D1">
        <w:rPr>
          <w:szCs w:val="22"/>
        </w:rPr>
        <w:t>FM</w:t>
      </w:r>
      <w:r w:rsidRPr="00DE71D1">
        <w:t xml:space="preserve"> unit and ACCs concerned; and</w:t>
      </w:r>
    </w:p>
    <w:p w:rsidR="008A6713" w:rsidRPr="00DE71D1" w:rsidRDefault="008A6713" w:rsidP="00EE3265">
      <w:pPr>
        <w:pStyle w:val="Levelaalta"/>
        <w:numPr>
          <w:ilvl w:val="0"/>
          <w:numId w:val="25"/>
        </w:numPr>
      </w:pPr>
      <w:r w:rsidRPr="00DE71D1">
        <w:t xml:space="preserve">initiate appropriate AIS messages in accordance with </w:t>
      </w:r>
      <w:r w:rsidR="005279CE" w:rsidRPr="00DE71D1">
        <w:t>Annex </w:t>
      </w:r>
      <w:r w:rsidRPr="00DE71D1">
        <w:t>15</w:t>
      </w:r>
      <w:r w:rsidR="004F2983" w:rsidRPr="00DE71D1">
        <w:fldChar w:fldCharType="begin"/>
      </w:r>
      <w:r w:rsidR="004F2983" w:rsidRPr="00DE71D1">
        <w:instrText xml:space="preserve"> TA \s "</w:instrText>
      </w:r>
      <w:r w:rsidR="005279CE" w:rsidRPr="00DE71D1">
        <w:instrText>Annex </w:instrText>
      </w:r>
      <w:r w:rsidR="004F2983" w:rsidRPr="00DE71D1">
        <w:instrText xml:space="preserve">15" </w:instrText>
      </w:r>
      <w:r w:rsidR="004F2983" w:rsidRPr="00DE71D1">
        <w:fldChar w:fldCharType="end"/>
      </w:r>
      <w:r w:rsidRPr="00DE71D1">
        <w:t xml:space="preserve"> </w:t>
      </w:r>
      <w:r w:rsidR="00505834" w:rsidRPr="00DE71D1">
        <w:t>[</w:t>
      </w:r>
      <w:r w:rsidR="00505834" w:rsidRPr="00DE71D1">
        <w:fldChar w:fldCharType="begin"/>
      </w:r>
      <w:r w:rsidR="00505834" w:rsidRPr="00DE71D1">
        <w:instrText xml:space="preserve"> Ref Annex15 </w:instrText>
      </w:r>
      <w:r w:rsidR="00505834" w:rsidRPr="00DE71D1">
        <w:fldChar w:fldCharType="separate"/>
      </w:r>
      <w:r w:rsidR="00E51E42" w:rsidRPr="00DE71D1">
        <w:rPr>
          <w:i/>
        </w:rPr>
        <w:t>Aeronautical Information Services</w:t>
      </w:r>
      <w:r w:rsidR="00505834" w:rsidRPr="00DE71D1">
        <w:fldChar w:fldCharType="end"/>
      </w:r>
      <w:r w:rsidR="00505834" w:rsidRPr="00DE71D1">
        <w:t xml:space="preserve">] </w:t>
      </w:r>
      <w:r w:rsidRPr="00DE71D1">
        <w:t xml:space="preserve">and </w:t>
      </w:r>
      <w:r w:rsidR="008C0603" w:rsidRPr="00DE71D1">
        <w:t xml:space="preserve">the </w:t>
      </w:r>
      <w:r w:rsidRPr="00DE71D1">
        <w:t>IAVW Handbook</w:t>
      </w:r>
      <w:r w:rsidR="008C0603" w:rsidRPr="00DE71D1">
        <w:t xml:space="preserve"> (Doc 9766</w:t>
      </w:r>
      <w:r w:rsidR="008C0603" w:rsidRPr="00DE71D1">
        <w:fldChar w:fldCharType="begin"/>
      </w:r>
      <w:r w:rsidR="008C0603" w:rsidRPr="00DE71D1">
        <w:instrText xml:space="preserve"> TA \s "Doc 9766" </w:instrText>
      </w:r>
      <w:r w:rsidR="008C0603" w:rsidRPr="00DE71D1">
        <w:fldChar w:fldCharType="end"/>
      </w:r>
      <w:r w:rsidRPr="00DE71D1">
        <w:t xml:space="preserve">), should significant reductions in intensity of volcanic activity take place during this phase and evidence confirms that the airspace is no longer contaminated by volcanic ash. Otherwise, begin CDM planning for the on-going eruption phase in conjunction with aircraft operators, the appropriate </w:t>
      </w:r>
      <w:r w:rsidR="009E5289" w:rsidRPr="00DE71D1">
        <w:rPr>
          <w:szCs w:val="22"/>
        </w:rPr>
        <w:t>A</w:t>
      </w:r>
      <w:r w:rsidR="00391887" w:rsidRPr="00DE71D1">
        <w:rPr>
          <w:szCs w:val="22"/>
        </w:rPr>
        <w:t>T</w:t>
      </w:r>
      <w:r w:rsidR="009E5289" w:rsidRPr="00DE71D1">
        <w:rPr>
          <w:szCs w:val="22"/>
        </w:rPr>
        <w:t>FM</w:t>
      </w:r>
      <w:r w:rsidRPr="00DE71D1">
        <w:t xml:space="preserve"> unit and the affected ACCs. </w:t>
      </w:r>
    </w:p>
    <w:p w:rsidR="008A6713" w:rsidRPr="00DE71D1" w:rsidRDefault="008A6713" w:rsidP="0016032F">
      <w:pPr>
        <w:pStyle w:val="Heading3"/>
      </w:pPr>
      <w:bookmarkStart w:id="1072" w:name="_Toc458704158"/>
      <w:r w:rsidRPr="00DE71D1">
        <w:t>Adjacent ACC/FIC actions</w:t>
      </w:r>
      <w:bookmarkEnd w:id="1072"/>
    </w:p>
    <w:p w:rsidR="008A6713" w:rsidRPr="00DE71D1" w:rsidRDefault="00391887" w:rsidP="005003B0">
      <w:pPr>
        <w:pStyle w:val="Level3altL3"/>
        <w:keepNext/>
      </w:pPr>
      <w:r w:rsidRPr="00DE71D1">
        <w:t xml:space="preserve">During </w:t>
      </w:r>
      <w:r w:rsidR="008A6713" w:rsidRPr="00DE71D1">
        <w:t xml:space="preserve">the start of eruption phase, adjacent ACCs/FICs should take the following actions: </w:t>
      </w:r>
    </w:p>
    <w:p w:rsidR="008A6713" w:rsidRPr="00DE71D1" w:rsidRDefault="008A6713" w:rsidP="00EE3265">
      <w:pPr>
        <w:pStyle w:val="Level3altL3"/>
        <w:keepNext/>
        <w:numPr>
          <w:ilvl w:val="3"/>
          <w:numId w:val="12"/>
        </w:numPr>
      </w:pPr>
      <w:r w:rsidRPr="00DE71D1">
        <w:t xml:space="preserve">gain and maintain awareness of the affected area and inform </w:t>
      </w:r>
      <w:r w:rsidR="00391887" w:rsidRPr="00DE71D1">
        <w:t xml:space="preserve">flights </w:t>
      </w:r>
      <w:r w:rsidRPr="00DE71D1">
        <w:t>that</w:t>
      </w:r>
      <w:r w:rsidR="005003B0" w:rsidRPr="00DE71D1">
        <w:t xml:space="preserve"> will or might be affected; and</w:t>
      </w:r>
    </w:p>
    <w:p w:rsidR="008A6713" w:rsidRPr="00DE71D1" w:rsidRDefault="008A6713" w:rsidP="00EE3265">
      <w:pPr>
        <w:pStyle w:val="Level3altL3"/>
        <w:keepNext/>
        <w:numPr>
          <w:ilvl w:val="3"/>
          <w:numId w:val="12"/>
        </w:numPr>
      </w:pPr>
      <w:r w:rsidRPr="00DE71D1">
        <w:t xml:space="preserve">maintain a close liaison with the appropriate </w:t>
      </w:r>
      <w:r w:rsidR="00546F1F" w:rsidRPr="00DE71D1">
        <w:t>A</w:t>
      </w:r>
      <w:r w:rsidR="00391887" w:rsidRPr="00DE71D1">
        <w:t>T</w:t>
      </w:r>
      <w:r w:rsidR="009E5289" w:rsidRPr="00DE71D1">
        <w:t>FM</w:t>
      </w:r>
      <w:r w:rsidRPr="00DE71D1">
        <w:t xml:space="preserve"> unit, aircraft operators and the originating ACC/FIC to devise, implement and update </w:t>
      </w:r>
      <w:r w:rsidR="009E5289" w:rsidRPr="00DE71D1">
        <w:t>A</w:t>
      </w:r>
      <w:r w:rsidR="00391887" w:rsidRPr="00DE71D1">
        <w:t>T</w:t>
      </w:r>
      <w:r w:rsidR="009E5289" w:rsidRPr="00DE71D1">
        <w:t>FM</w:t>
      </w:r>
      <w:r w:rsidRPr="00DE71D1">
        <w:t xml:space="preserve"> measures (including relaxation of airspace restrictions) which will enable safe and efficient flight operations; and</w:t>
      </w:r>
    </w:p>
    <w:p w:rsidR="008A6713" w:rsidRPr="00DE71D1" w:rsidRDefault="008A6713" w:rsidP="00EE3265">
      <w:pPr>
        <w:pStyle w:val="Level3altL3"/>
        <w:keepNext/>
        <w:numPr>
          <w:ilvl w:val="3"/>
          <w:numId w:val="12"/>
        </w:numPr>
      </w:pPr>
      <w:r w:rsidRPr="00DE71D1">
        <w:t xml:space="preserve">begin planning for the on-going eruption phase in conjunction with the aircraft operators, the appropriate </w:t>
      </w:r>
      <w:r w:rsidR="009E5289" w:rsidRPr="00DE71D1">
        <w:t>A</w:t>
      </w:r>
      <w:r w:rsidR="00391887" w:rsidRPr="00DE71D1">
        <w:t>T</w:t>
      </w:r>
      <w:r w:rsidR="009E5289" w:rsidRPr="00DE71D1">
        <w:t>FM</w:t>
      </w:r>
      <w:r w:rsidRPr="00DE71D1">
        <w:t xml:space="preserve"> unit and ACCs/FICs concerned.</w:t>
      </w:r>
    </w:p>
    <w:p w:rsidR="008A6713" w:rsidRPr="00DE71D1" w:rsidRDefault="00546F1F" w:rsidP="005003B0">
      <w:pPr>
        <w:pStyle w:val="Heading3"/>
      </w:pPr>
      <w:bookmarkStart w:id="1073" w:name="_Toc458704159"/>
      <w:r w:rsidRPr="00DE71D1">
        <w:t>A</w:t>
      </w:r>
      <w:r w:rsidR="00391887" w:rsidRPr="00DE71D1">
        <w:t>T</w:t>
      </w:r>
      <w:r w:rsidR="009E5289" w:rsidRPr="00DE71D1">
        <w:t xml:space="preserve">FM </w:t>
      </w:r>
      <w:r w:rsidR="008A6713" w:rsidRPr="00DE71D1">
        <w:t>Unit actions</w:t>
      </w:r>
      <w:bookmarkEnd w:id="1073"/>
    </w:p>
    <w:p w:rsidR="008A6713" w:rsidRPr="00DE71D1" w:rsidRDefault="008A6713" w:rsidP="005003B0">
      <w:pPr>
        <w:pStyle w:val="Level3altL3"/>
      </w:pPr>
      <w:r w:rsidRPr="00DE71D1">
        <w:t xml:space="preserve">During the start of eruption phase, depending on the impact and/or extent of the volcanic ash cloud, the appropriate </w:t>
      </w:r>
      <w:r w:rsidR="009E5289" w:rsidRPr="00DE71D1">
        <w:t>A</w:t>
      </w:r>
      <w:r w:rsidR="00391887" w:rsidRPr="00DE71D1">
        <w:t>T</w:t>
      </w:r>
      <w:r w:rsidR="009E5289" w:rsidRPr="00DE71D1">
        <w:t>FM</w:t>
      </w:r>
      <w:r w:rsidRPr="00DE71D1">
        <w:t xml:space="preserve"> unit should organise the exchange of latest information on the developments with the associated VAACs, ANSPs, MWOs and operators concerned in order to support CDM.</w:t>
      </w:r>
    </w:p>
    <w:p w:rsidR="008A6713" w:rsidRPr="00DE71D1" w:rsidRDefault="008A6713" w:rsidP="005003B0">
      <w:pPr>
        <w:pStyle w:val="Level3altL3"/>
      </w:pPr>
      <w:r w:rsidRPr="00DE71D1">
        <w:t xml:space="preserve">The </w:t>
      </w:r>
      <w:r w:rsidR="009E5289" w:rsidRPr="00DE71D1">
        <w:t>A</w:t>
      </w:r>
      <w:r w:rsidR="00391887" w:rsidRPr="00DE71D1">
        <w:t>T</w:t>
      </w:r>
      <w:r w:rsidR="009E5289" w:rsidRPr="00DE71D1">
        <w:t xml:space="preserve">FM </w:t>
      </w:r>
      <w:r w:rsidRPr="00DE71D1">
        <w:t xml:space="preserve">unit will apply </w:t>
      </w:r>
      <w:r w:rsidR="009E5289" w:rsidRPr="00DE71D1">
        <w:t>A</w:t>
      </w:r>
      <w:r w:rsidR="00391887" w:rsidRPr="00DE71D1">
        <w:t>T</w:t>
      </w:r>
      <w:r w:rsidR="009E5289" w:rsidRPr="00DE71D1">
        <w:t xml:space="preserve">FM </w:t>
      </w:r>
      <w:r w:rsidRPr="00DE71D1">
        <w:t>measures on request of the ANSPs concerned. The measures should be reviewed and updated in accordance with latest information. Airspace measures should be relaxed as soon as the situation allows.</w:t>
      </w:r>
    </w:p>
    <w:p w:rsidR="008A6713" w:rsidRPr="00DE71D1" w:rsidRDefault="00D91EE5" w:rsidP="007715EB">
      <w:pPr>
        <w:pStyle w:val="Level2altL2"/>
      </w:pPr>
      <w:bookmarkStart w:id="1074" w:name="_Toc458704160"/>
      <w:r w:rsidRPr="00DE71D1">
        <w:t>On-Going Eruption Phase</w:t>
      </w:r>
      <w:bookmarkEnd w:id="1074"/>
    </w:p>
    <w:p w:rsidR="008A6713" w:rsidRPr="00DE71D1" w:rsidRDefault="008A6713" w:rsidP="005003B0">
      <w:pPr>
        <w:pStyle w:val="Heading3"/>
      </w:pPr>
      <w:bookmarkStart w:id="1075" w:name="_Toc458704161"/>
      <w:r w:rsidRPr="00DE71D1">
        <w:t>General</w:t>
      </w:r>
      <w:bookmarkEnd w:id="1075"/>
    </w:p>
    <w:p w:rsidR="0009395D" w:rsidRPr="00DE71D1" w:rsidRDefault="008A6713" w:rsidP="005003B0">
      <w:pPr>
        <w:pStyle w:val="Level3altL3"/>
      </w:pPr>
      <w:r w:rsidRPr="00DE71D1">
        <w:t xml:space="preserve">The on-going eruption phase commences with the issuance of the first complete (i.e. including forecasts) volcanic ash advisory (VAA) by the responsible VAAC that contains information on the extent and expected movement of the volcanic ash cloud in accordance with </w:t>
      </w:r>
      <w:r w:rsidR="005279CE" w:rsidRPr="00DE71D1">
        <w:t>Annex </w:t>
      </w:r>
      <w:r w:rsidRPr="00DE71D1">
        <w:t>3</w:t>
      </w:r>
      <w:r w:rsidR="004F2983" w:rsidRPr="00DE71D1">
        <w:fldChar w:fldCharType="begin"/>
      </w:r>
      <w:r w:rsidR="004F2983" w:rsidRPr="00DE71D1">
        <w:instrText xml:space="preserve"> TA \s "</w:instrText>
      </w:r>
      <w:r w:rsidR="005279CE" w:rsidRPr="00DE71D1">
        <w:instrText>Annex </w:instrText>
      </w:r>
      <w:r w:rsidR="004F2983" w:rsidRPr="00DE71D1">
        <w:instrText xml:space="preserve">3" </w:instrText>
      </w:r>
      <w:r w:rsidR="004F2983" w:rsidRPr="00DE71D1">
        <w:fldChar w:fldCharType="end"/>
      </w:r>
      <w:r w:rsidR="00505834" w:rsidRPr="00DE71D1">
        <w:t xml:space="preserve"> [</w:t>
      </w:r>
      <w:r w:rsidR="00505834" w:rsidRPr="00DE71D1">
        <w:fldChar w:fldCharType="begin"/>
      </w:r>
      <w:r w:rsidR="00505834" w:rsidRPr="00DE71D1">
        <w:instrText xml:space="preserve"> ref annex3 </w:instrText>
      </w:r>
      <w:r w:rsidR="00505834" w:rsidRPr="00DE71D1">
        <w:fldChar w:fldCharType="separate"/>
      </w:r>
      <w:r w:rsidR="00E51E42" w:rsidRPr="00DE71D1">
        <w:rPr>
          <w:i/>
        </w:rPr>
        <w:t>Meteorological Services for International Air Navigation</w:t>
      </w:r>
      <w:r w:rsidR="00505834" w:rsidRPr="00DE71D1">
        <w:fldChar w:fldCharType="end"/>
      </w:r>
      <w:r w:rsidR="00505834" w:rsidRPr="00DE71D1">
        <w:t>]</w:t>
      </w:r>
      <w:r w:rsidRPr="00DE71D1">
        <w:t xml:space="preserve"> provisions.</w:t>
      </w:r>
      <w:r w:rsidR="0009395D" w:rsidRPr="00DE71D1">
        <w:t xml:space="preserve"> It may take up to 3 hours after start of eruption to issue this first complete VAA</w:t>
      </w:r>
      <w:r w:rsidR="00895E12" w:rsidRPr="00DE71D1">
        <w:t>.</w:t>
      </w:r>
    </w:p>
    <w:p w:rsidR="008A6713" w:rsidRPr="00DE71D1" w:rsidRDefault="008A6713" w:rsidP="005C5B54">
      <w:pPr>
        <w:pStyle w:val="Note"/>
        <w:rPr>
          <w:lang w:val="en-CA"/>
        </w:rPr>
      </w:pPr>
      <w:r w:rsidRPr="00DE71D1">
        <w:rPr>
          <w:lang w:val="en-CA"/>
        </w:rPr>
        <w:t>Volcanic ash advisory information in graphical format (VAG) should also be issued by the VAAC, containing the same information as its text-based VAA equivalent. (Doc 9766, paragraph 4.5.1).</w:t>
      </w:r>
    </w:p>
    <w:p w:rsidR="008A6713" w:rsidRPr="00DE71D1" w:rsidRDefault="008A6713" w:rsidP="000A21B2">
      <w:pPr>
        <w:pStyle w:val="Level3altL3"/>
      </w:pPr>
      <w:r w:rsidRPr="00DE71D1">
        <w:lastRenderedPageBreak/>
        <w:t xml:space="preserve">The VAA/VAG should be used to: </w:t>
      </w:r>
    </w:p>
    <w:p w:rsidR="008A6713" w:rsidRPr="00DE71D1" w:rsidRDefault="008A6713" w:rsidP="00EE3265">
      <w:pPr>
        <w:pStyle w:val="Level3altL3"/>
        <w:numPr>
          <w:ilvl w:val="3"/>
          <w:numId w:val="12"/>
        </w:numPr>
      </w:pPr>
      <w:r w:rsidRPr="00DE71D1">
        <w:t xml:space="preserve">prepare appropriate AIS and MET messages in accordance with </w:t>
      </w:r>
      <w:r w:rsidR="005279CE" w:rsidRPr="00DE71D1">
        <w:t>Annex </w:t>
      </w:r>
      <w:r w:rsidRPr="00DE71D1">
        <w:t>15</w:t>
      </w:r>
      <w:r w:rsidR="004F2983" w:rsidRPr="00DE71D1">
        <w:fldChar w:fldCharType="begin"/>
      </w:r>
      <w:r w:rsidR="004F2983" w:rsidRPr="00DE71D1">
        <w:instrText xml:space="preserve"> TA \s "</w:instrText>
      </w:r>
      <w:r w:rsidR="005279CE" w:rsidRPr="00DE71D1">
        <w:instrText>Annex </w:instrText>
      </w:r>
      <w:r w:rsidR="004F2983" w:rsidRPr="00DE71D1">
        <w:instrText xml:space="preserve">15" </w:instrText>
      </w:r>
      <w:r w:rsidR="004F2983" w:rsidRPr="00DE71D1">
        <w:fldChar w:fldCharType="end"/>
      </w:r>
      <w:r w:rsidRPr="00DE71D1">
        <w:t xml:space="preserve"> </w:t>
      </w:r>
      <w:r w:rsidR="00505834" w:rsidRPr="00DE71D1">
        <w:t>[</w:t>
      </w:r>
      <w:r w:rsidR="00505834" w:rsidRPr="00DE71D1">
        <w:fldChar w:fldCharType="begin"/>
      </w:r>
      <w:r w:rsidR="00505834" w:rsidRPr="00DE71D1">
        <w:instrText xml:space="preserve"> ref Annex15 </w:instrText>
      </w:r>
      <w:r w:rsidR="00505834" w:rsidRPr="00DE71D1">
        <w:fldChar w:fldCharType="separate"/>
      </w:r>
      <w:r w:rsidR="00E51E42" w:rsidRPr="00DE71D1">
        <w:rPr>
          <w:i/>
        </w:rPr>
        <w:t>Aeronautical Information Services</w:t>
      </w:r>
      <w:r w:rsidR="00505834" w:rsidRPr="00DE71D1">
        <w:fldChar w:fldCharType="end"/>
      </w:r>
      <w:r w:rsidR="00505834" w:rsidRPr="00DE71D1">
        <w:t xml:space="preserve">] </w:t>
      </w:r>
      <w:r w:rsidRPr="00DE71D1">
        <w:t xml:space="preserve">and </w:t>
      </w:r>
      <w:r w:rsidR="005279CE" w:rsidRPr="00DE71D1">
        <w:t>Annex </w:t>
      </w:r>
      <w:r w:rsidRPr="00DE71D1">
        <w:t>3</w:t>
      </w:r>
      <w:r w:rsidR="004F2983" w:rsidRPr="00DE71D1">
        <w:fldChar w:fldCharType="begin"/>
      </w:r>
      <w:r w:rsidR="004F2983" w:rsidRPr="00DE71D1">
        <w:instrText xml:space="preserve"> TA \s "</w:instrText>
      </w:r>
      <w:r w:rsidR="005279CE" w:rsidRPr="00DE71D1">
        <w:instrText>Annex </w:instrText>
      </w:r>
      <w:r w:rsidR="004F2983" w:rsidRPr="00DE71D1">
        <w:instrText xml:space="preserve">3" </w:instrText>
      </w:r>
      <w:r w:rsidR="004F2983" w:rsidRPr="00DE71D1">
        <w:fldChar w:fldCharType="end"/>
      </w:r>
      <w:r w:rsidRPr="00DE71D1">
        <w:t xml:space="preserve"> </w:t>
      </w:r>
      <w:r w:rsidR="00505834" w:rsidRPr="00DE71D1">
        <w:t>[</w:t>
      </w:r>
      <w:r w:rsidR="00505834" w:rsidRPr="00DE71D1">
        <w:fldChar w:fldCharType="begin"/>
      </w:r>
      <w:r w:rsidR="00505834" w:rsidRPr="00DE71D1">
        <w:instrText xml:space="preserve"> ref Annex3 </w:instrText>
      </w:r>
      <w:r w:rsidR="00505834" w:rsidRPr="00DE71D1">
        <w:fldChar w:fldCharType="separate"/>
      </w:r>
      <w:r w:rsidR="00E51E42" w:rsidRPr="00DE71D1">
        <w:rPr>
          <w:i/>
        </w:rPr>
        <w:t>Meteorological Services for International Air Navigation</w:t>
      </w:r>
      <w:r w:rsidR="00505834" w:rsidRPr="00DE71D1">
        <w:fldChar w:fldCharType="end"/>
      </w:r>
      <w:r w:rsidR="00505834" w:rsidRPr="00DE71D1">
        <w:t xml:space="preserve">] </w:t>
      </w:r>
      <w:r w:rsidRPr="00DE71D1">
        <w:t>provisions</w:t>
      </w:r>
      <w:r w:rsidR="00505834" w:rsidRPr="00DE71D1">
        <w:t>,</w:t>
      </w:r>
      <w:r w:rsidRPr="00DE71D1">
        <w:t xml:space="preserve"> respectively; and</w:t>
      </w:r>
    </w:p>
    <w:p w:rsidR="008A6713" w:rsidRPr="00DE71D1" w:rsidRDefault="008A6713" w:rsidP="00EE3265">
      <w:pPr>
        <w:pStyle w:val="Level3altL3"/>
        <w:numPr>
          <w:ilvl w:val="3"/>
          <w:numId w:val="12"/>
        </w:numPr>
      </w:pPr>
      <w:r w:rsidRPr="00DE71D1">
        <w:t xml:space="preserve">plan the provision of air traffic services, including the application of appropriate </w:t>
      </w:r>
      <w:r w:rsidR="009E5289" w:rsidRPr="00DE71D1">
        <w:t>A</w:t>
      </w:r>
      <w:r w:rsidR="00D20E77" w:rsidRPr="00DE71D1">
        <w:t>T</w:t>
      </w:r>
      <w:r w:rsidR="009E5289" w:rsidRPr="00DE71D1">
        <w:t xml:space="preserve">FM </w:t>
      </w:r>
      <w:r w:rsidRPr="00DE71D1">
        <w:t xml:space="preserve">measures. </w:t>
      </w:r>
    </w:p>
    <w:p w:rsidR="008A6713" w:rsidRPr="00DE71D1" w:rsidRDefault="008A6713" w:rsidP="000A21B2">
      <w:pPr>
        <w:pStyle w:val="Heading3"/>
      </w:pPr>
      <w:bookmarkStart w:id="1076" w:name="_Toc458704162"/>
      <w:r w:rsidRPr="00DE71D1">
        <w:t>ACC/FIC Actions</w:t>
      </w:r>
      <w:bookmarkEnd w:id="1076"/>
    </w:p>
    <w:p w:rsidR="008A6713" w:rsidRPr="00DE71D1" w:rsidRDefault="008A6713" w:rsidP="000A21B2">
      <w:pPr>
        <w:pStyle w:val="Level3altL3"/>
      </w:pPr>
      <w:r w:rsidRPr="00DE71D1">
        <w:t>Volcanic ash may affect any combination of airspace; therefore it is not possible to prescribe measures to be taken for all situations. The following guidance therefore may prove useful during the on-going eruption phase, but should not be considered mandatory or exhaustive:</w:t>
      </w:r>
    </w:p>
    <w:p w:rsidR="008A6713" w:rsidRPr="00DE71D1" w:rsidRDefault="008A6713" w:rsidP="00EE3265">
      <w:pPr>
        <w:pStyle w:val="Level3altL3"/>
        <w:numPr>
          <w:ilvl w:val="3"/>
          <w:numId w:val="12"/>
        </w:numPr>
      </w:pPr>
      <w:r w:rsidRPr="00DE71D1">
        <w:t xml:space="preserve">The ACC/FIC will continue to act in accordance with the ATS Contingency Procedures contained in </w:t>
      </w:r>
      <w:r w:rsidR="008C0603" w:rsidRPr="00DE71D1">
        <w:t>PANS-ATM (Doc 4444</w:t>
      </w:r>
      <w:r w:rsidR="008C0603" w:rsidRPr="00DE71D1">
        <w:fldChar w:fldCharType="begin"/>
      </w:r>
      <w:r w:rsidR="008C0603" w:rsidRPr="00DE71D1">
        <w:instrText xml:space="preserve"> TA \s "Doc 4444" </w:instrText>
      </w:r>
      <w:r w:rsidR="008C0603" w:rsidRPr="00DE71D1">
        <w:fldChar w:fldCharType="end"/>
      </w:r>
      <w:r w:rsidR="008C0603" w:rsidRPr="00DE71D1">
        <w:t>) Chapter</w:t>
      </w:r>
      <w:r w:rsidRPr="00DE71D1">
        <w:t xml:space="preserve"> 15.8 </w:t>
      </w:r>
      <w:r w:rsidR="008C0603" w:rsidRPr="00DE71D1">
        <w:t>;</w:t>
      </w:r>
      <w:r w:rsidRPr="00DE71D1">
        <w:t xml:space="preserve"> </w:t>
      </w:r>
    </w:p>
    <w:p w:rsidR="008A6713" w:rsidRPr="00DE71D1" w:rsidRDefault="008A6713" w:rsidP="00EE3265">
      <w:pPr>
        <w:pStyle w:val="Level3altL3"/>
        <w:numPr>
          <w:ilvl w:val="3"/>
          <w:numId w:val="12"/>
        </w:numPr>
      </w:pPr>
      <w:r w:rsidRPr="00DE71D1">
        <w:t xml:space="preserve">ACCs/FICs affected by the movement of the volcanic ash shall ensure that appropriate AIS messages are originated in accordance with </w:t>
      </w:r>
      <w:r w:rsidR="005279CE" w:rsidRPr="00DE71D1">
        <w:t>Annex </w:t>
      </w:r>
      <w:r w:rsidRPr="00DE71D1">
        <w:t>15</w:t>
      </w:r>
      <w:r w:rsidR="004F2983" w:rsidRPr="00DE71D1">
        <w:fldChar w:fldCharType="begin"/>
      </w:r>
      <w:r w:rsidR="004F2983" w:rsidRPr="00DE71D1">
        <w:instrText xml:space="preserve"> TA \s "</w:instrText>
      </w:r>
      <w:r w:rsidR="005279CE" w:rsidRPr="00DE71D1">
        <w:instrText>Annex </w:instrText>
      </w:r>
      <w:r w:rsidR="004F2983" w:rsidRPr="00DE71D1">
        <w:instrText xml:space="preserve">15" </w:instrText>
      </w:r>
      <w:r w:rsidR="004F2983" w:rsidRPr="00DE71D1">
        <w:fldChar w:fldCharType="end"/>
      </w:r>
      <w:r w:rsidR="00505834" w:rsidRPr="00DE71D1">
        <w:t xml:space="preserve"> [</w:t>
      </w:r>
      <w:r w:rsidR="00505834" w:rsidRPr="00DE71D1">
        <w:fldChar w:fldCharType="begin"/>
      </w:r>
      <w:r w:rsidR="00505834" w:rsidRPr="00DE71D1">
        <w:instrText xml:space="preserve"> Ref Annex15 </w:instrText>
      </w:r>
      <w:r w:rsidR="00505834" w:rsidRPr="00DE71D1">
        <w:fldChar w:fldCharType="separate"/>
      </w:r>
      <w:r w:rsidR="00E51E42" w:rsidRPr="00DE71D1">
        <w:rPr>
          <w:i/>
        </w:rPr>
        <w:t>Aeronautical Information Services</w:t>
      </w:r>
      <w:r w:rsidR="00505834" w:rsidRPr="00DE71D1">
        <w:fldChar w:fldCharType="end"/>
      </w:r>
      <w:r w:rsidR="00505834" w:rsidRPr="00DE71D1">
        <w:t>]</w:t>
      </w:r>
      <w:r w:rsidRPr="00DE71D1">
        <w:t>. ACCs/FICs concerned and the appropriate ATFM unit should continue to publish details on measures taken to ensure dissemination to all concerned;</w:t>
      </w:r>
    </w:p>
    <w:p w:rsidR="008A6713" w:rsidRPr="00DE71D1" w:rsidRDefault="008A6713" w:rsidP="00EE3265">
      <w:pPr>
        <w:pStyle w:val="Level3altL3"/>
        <w:numPr>
          <w:ilvl w:val="3"/>
          <w:numId w:val="12"/>
        </w:numPr>
      </w:pPr>
      <w:r w:rsidRPr="00DE71D1">
        <w:t>the ACC/FIC should solicit special air-reports on volcanic activity if so requested by the appropriate VAAC;</w:t>
      </w:r>
    </w:p>
    <w:p w:rsidR="008A6713" w:rsidRPr="00DE71D1" w:rsidRDefault="008A6713" w:rsidP="00EE3265">
      <w:pPr>
        <w:pStyle w:val="Level3altL3"/>
        <w:numPr>
          <w:ilvl w:val="3"/>
          <w:numId w:val="12"/>
        </w:numPr>
      </w:pPr>
      <w:r w:rsidRPr="00DE71D1">
        <w:t xml:space="preserve">ACCs/FICs and </w:t>
      </w:r>
      <w:r w:rsidR="009E5289" w:rsidRPr="00DE71D1">
        <w:t>A</w:t>
      </w:r>
      <w:r w:rsidR="00391887" w:rsidRPr="00DE71D1">
        <w:t>T</w:t>
      </w:r>
      <w:r w:rsidR="009E5289" w:rsidRPr="00DE71D1">
        <w:t xml:space="preserve">FM </w:t>
      </w:r>
      <w:r w:rsidRPr="00DE71D1">
        <w:t>units should be aware that for the purposes of flight planning and execution, operators could treat the horizontal and vertical extent of the volcanic ash contaminated area to be over-flown as if it were mountainous terrain; and</w:t>
      </w:r>
    </w:p>
    <w:p w:rsidR="008A6713" w:rsidRPr="00DE71D1" w:rsidRDefault="008A6713" w:rsidP="00EE3265">
      <w:pPr>
        <w:pStyle w:val="Level3altL3"/>
        <w:numPr>
          <w:ilvl w:val="3"/>
          <w:numId w:val="12"/>
        </w:numPr>
      </w:pPr>
      <w:r w:rsidRPr="00DE71D1">
        <w:t>any reported differences between published information and observations (pilot reports, airborne measurements, etc.) should be forwarded as soon as possible to the appropriate authorities to ensure revision of any incorrect information and its dissemination to all concerned.</w:t>
      </w:r>
    </w:p>
    <w:p w:rsidR="008A6713" w:rsidRPr="00DE71D1" w:rsidRDefault="009E5289" w:rsidP="000A21B2">
      <w:pPr>
        <w:pStyle w:val="Heading3"/>
      </w:pPr>
      <w:bookmarkStart w:id="1077" w:name="_Toc458704163"/>
      <w:r w:rsidRPr="00DE71D1">
        <w:t>A</w:t>
      </w:r>
      <w:r w:rsidR="00391887" w:rsidRPr="00DE71D1">
        <w:t>T</w:t>
      </w:r>
      <w:r w:rsidRPr="00DE71D1">
        <w:t xml:space="preserve">FM </w:t>
      </w:r>
      <w:r w:rsidR="008A6713" w:rsidRPr="00DE71D1">
        <w:t>Unit actions</w:t>
      </w:r>
      <w:bookmarkEnd w:id="1077"/>
    </w:p>
    <w:p w:rsidR="008A6713" w:rsidRPr="00DE71D1" w:rsidRDefault="008A6713" w:rsidP="000A21B2">
      <w:pPr>
        <w:pStyle w:val="Level3altL3"/>
      </w:pPr>
      <w:r w:rsidRPr="00DE71D1">
        <w:t xml:space="preserve">The </w:t>
      </w:r>
      <w:r w:rsidR="009E5289" w:rsidRPr="00DE71D1">
        <w:t>A</w:t>
      </w:r>
      <w:r w:rsidR="00391887" w:rsidRPr="00DE71D1">
        <w:t>T</w:t>
      </w:r>
      <w:r w:rsidR="009E5289" w:rsidRPr="00DE71D1">
        <w:t xml:space="preserve">FM </w:t>
      </w:r>
      <w:r w:rsidRPr="00DE71D1">
        <w:t>unit</w:t>
      </w:r>
      <w:r w:rsidR="00391887" w:rsidRPr="00DE71D1">
        <w:t>s</w:t>
      </w:r>
      <w:r w:rsidRPr="00DE71D1">
        <w:t xml:space="preserve"> will continue to apply </w:t>
      </w:r>
      <w:r w:rsidR="009E5289" w:rsidRPr="00DE71D1">
        <w:t>A</w:t>
      </w:r>
      <w:r w:rsidR="00391887" w:rsidRPr="00DE71D1">
        <w:t>T</w:t>
      </w:r>
      <w:r w:rsidR="009E5289" w:rsidRPr="00DE71D1">
        <w:t xml:space="preserve">FM </w:t>
      </w:r>
      <w:r w:rsidRPr="00DE71D1">
        <w:t xml:space="preserve">measures on request of the ANSPs concerned. The measures should be reviewed and updated (including relaxation of airspace measures) in accordance with latest information. Depending on the impact and/or extent of the volcanic ash, the appropriate </w:t>
      </w:r>
      <w:r w:rsidR="009E5289" w:rsidRPr="00DE71D1">
        <w:t>A</w:t>
      </w:r>
      <w:r w:rsidR="00391887" w:rsidRPr="00DE71D1">
        <w:t>T</w:t>
      </w:r>
      <w:r w:rsidR="009E5289" w:rsidRPr="00DE71D1">
        <w:t xml:space="preserve">FM </w:t>
      </w:r>
      <w:r w:rsidRPr="00DE71D1">
        <w:t>unit may take the initiative to organize teleconferences to exchange the latest information on the developments, in order to support CDM, with the VAACs, ANSPs and MWOs and operators concerned.</w:t>
      </w:r>
    </w:p>
    <w:p w:rsidR="008A6713" w:rsidRPr="00DE71D1" w:rsidRDefault="00D91EE5" w:rsidP="007715EB">
      <w:pPr>
        <w:pStyle w:val="Level2altL2"/>
      </w:pPr>
      <w:bookmarkStart w:id="1078" w:name="_Toc458704164"/>
      <w:r w:rsidRPr="00DE71D1">
        <w:t>Recovery Phase</w:t>
      </w:r>
      <w:bookmarkEnd w:id="1078"/>
    </w:p>
    <w:p w:rsidR="008A6713" w:rsidRPr="00DE71D1" w:rsidRDefault="008A6713" w:rsidP="000A21B2">
      <w:pPr>
        <w:pStyle w:val="Level3altL3"/>
      </w:pPr>
      <w:r w:rsidRPr="00DE71D1">
        <w:t>The recovery phase commences with the issuance of the first VAA/VAG containing the statement “NO VA EXP” (</w:t>
      </w:r>
      <w:r w:rsidR="000A21B2" w:rsidRPr="00DE71D1">
        <w:t>i.e. “no</w:t>
      </w:r>
      <w:r w:rsidRPr="00DE71D1">
        <w:t xml:space="preserve"> volcanic ash expected”)  ― which normally occurs when it is determined that the volcanic activity has reverted to its non-eruptive state and the airspace is no longer affected by volcanic ash. Consequently, appropriate </w:t>
      </w:r>
      <w:r w:rsidR="00F70EAC" w:rsidRPr="00DE71D1">
        <w:t xml:space="preserve">MET and </w:t>
      </w:r>
      <w:r w:rsidRPr="00DE71D1">
        <w:t xml:space="preserve">AIS messages should be issued in </w:t>
      </w:r>
      <w:r w:rsidRPr="00DE71D1">
        <w:lastRenderedPageBreak/>
        <w:t xml:space="preserve">accordance with </w:t>
      </w:r>
      <w:r w:rsidR="005279CE" w:rsidRPr="00DE71D1">
        <w:t>Annex </w:t>
      </w:r>
      <w:r w:rsidR="00F70EAC" w:rsidRPr="00DE71D1">
        <w:t>3</w:t>
      </w:r>
      <w:r w:rsidR="004F2983" w:rsidRPr="00DE71D1">
        <w:fldChar w:fldCharType="begin"/>
      </w:r>
      <w:r w:rsidR="004F2983" w:rsidRPr="00DE71D1">
        <w:instrText xml:space="preserve"> TA \s "</w:instrText>
      </w:r>
      <w:r w:rsidR="005279CE" w:rsidRPr="00DE71D1">
        <w:instrText>Annex </w:instrText>
      </w:r>
      <w:r w:rsidR="004F2983" w:rsidRPr="00DE71D1">
        <w:instrText xml:space="preserve">3" </w:instrText>
      </w:r>
      <w:r w:rsidR="004F2983" w:rsidRPr="00DE71D1">
        <w:fldChar w:fldCharType="end"/>
      </w:r>
      <w:r w:rsidR="00F70EAC" w:rsidRPr="00DE71D1">
        <w:t xml:space="preserve"> </w:t>
      </w:r>
      <w:r w:rsidR="00505834" w:rsidRPr="00DE71D1">
        <w:t>[</w:t>
      </w:r>
      <w:r w:rsidR="00505834" w:rsidRPr="00DE71D1">
        <w:fldChar w:fldCharType="begin"/>
      </w:r>
      <w:r w:rsidR="00505834" w:rsidRPr="00DE71D1">
        <w:instrText xml:space="preserve"> Ref Annex3 </w:instrText>
      </w:r>
      <w:r w:rsidR="00505834" w:rsidRPr="00DE71D1">
        <w:fldChar w:fldCharType="separate"/>
      </w:r>
      <w:r w:rsidR="00E51E42" w:rsidRPr="00DE71D1">
        <w:rPr>
          <w:i/>
        </w:rPr>
        <w:t>Meteorological Services for International Air Navigation</w:t>
      </w:r>
      <w:r w:rsidR="00505834" w:rsidRPr="00DE71D1">
        <w:fldChar w:fldCharType="end"/>
      </w:r>
      <w:r w:rsidR="00505834" w:rsidRPr="00DE71D1">
        <w:t xml:space="preserve">] </w:t>
      </w:r>
      <w:r w:rsidR="00F70EAC" w:rsidRPr="00DE71D1">
        <w:t xml:space="preserve">and </w:t>
      </w:r>
      <w:r w:rsidR="005279CE" w:rsidRPr="00DE71D1">
        <w:t>Annex </w:t>
      </w:r>
      <w:r w:rsidRPr="00DE71D1">
        <w:t>15</w:t>
      </w:r>
      <w:r w:rsidR="004F2983" w:rsidRPr="00DE71D1">
        <w:fldChar w:fldCharType="begin"/>
      </w:r>
      <w:r w:rsidR="004F2983" w:rsidRPr="00DE71D1">
        <w:instrText xml:space="preserve"> TA \s "</w:instrText>
      </w:r>
      <w:r w:rsidR="005279CE" w:rsidRPr="00DE71D1">
        <w:instrText>Annex </w:instrText>
      </w:r>
      <w:r w:rsidR="004F2983" w:rsidRPr="00DE71D1">
        <w:instrText xml:space="preserve">15" </w:instrText>
      </w:r>
      <w:r w:rsidR="004F2983" w:rsidRPr="00DE71D1">
        <w:fldChar w:fldCharType="end"/>
      </w:r>
      <w:r w:rsidR="00505834" w:rsidRPr="00DE71D1">
        <w:t xml:space="preserve"> [</w:t>
      </w:r>
      <w:r w:rsidR="00505834" w:rsidRPr="00DE71D1">
        <w:fldChar w:fldCharType="begin"/>
      </w:r>
      <w:r w:rsidR="00505834" w:rsidRPr="00DE71D1">
        <w:instrText xml:space="preserve"> Ref Annex15 </w:instrText>
      </w:r>
      <w:r w:rsidR="00505834" w:rsidRPr="00DE71D1">
        <w:fldChar w:fldCharType="separate"/>
      </w:r>
      <w:r w:rsidR="00E51E42" w:rsidRPr="00DE71D1">
        <w:rPr>
          <w:i/>
        </w:rPr>
        <w:t>Aeronautical Information Services</w:t>
      </w:r>
      <w:r w:rsidR="00505834" w:rsidRPr="00DE71D1">
        <w:fldChar w:fldCharType="end"/>
      </w:r>
      <w:r w:rsidR="00505834" w:rsidRPr="00DE71D1">
        <w:t>]</w:t>
      </w:r>
      <w:r w:rsidR="00F70EAC" w:rsidRPr="00DE71D1">
        <w:t>, respectively</w:t>
      </w:r>
      <w:r w:rsidRPr="00DE71D1">
        <w:t>.</w:t>
      </w:r>
    </w:p>
    <w:p w:rsidR="00291C10" w:rsidRPr="00DE71D1" w:rsidRDefault="008A6713" w:rsidP="008C0603">
      <w:pPr>
        <w:pStyle w:val="Level3altL3"/>
      </w:pPr>
      <w:r w:rsidRPr="00DE71D1">
        <w:t xml:space="preserve">ACCs/FICs and </w:t>
      </w:r>
      <w:r w:rsidR="009E5289" w:rsidRPr="00DE71D1">
        <w:t>A</w:t>
      </w:r>
      <w:r w:rsidR="0011306B" w:rsidRPr="00DE71D1">
        <w:t>T</w:t>
      </w:r>
      <w:r w:rsidR="009E5289" w:rsidRPr="00DE71D1">
        <w:t xml:space="preserve">FM </w:t>
      </w:r>
      <w:r w:rsidRPr="00DE71D1">
        <w:t>units should revert to normal operations as soon as practical.</w:t>
      </w:r>
    </w:p>
    <w:p w:rsidR="004C7DBF" w:rsidRPr="00DE71D1" w:rsidRDefault="004C7DBF" w:rsidP="003045B0">
      <w:pPr>
        <w:pStyle w:val="IcaoManualHeader1"/>
        <w:outlineLvl w:val="0"/>
      </w:pPr>
      <w:bookmarkStart w:id="1079" w:name="_Toc458704165"/>
      <w:r w:rsidRPr="00DE71D1">
        <w:lastRenderedPageBreak/>
        <w:t xml:space="preserve">List of </w:t>
      </w:r>
      <w:r w:rsidR="00E11C28" w:rsidRPr="00DE71D1">
        <w:t xml:space="preserve">Appendices </w:t>
      </w:r>
      <w:r w:rsidR="003045B0" w:rsidRPr="00DE71D1">
        <w:t>and Attachments</w:t>
      </w:r>
      <w:bookmarkEnd w:id="1079"/>
    </w:p>
    <w:p w:rsidR="003045B0" w:rsidRPr="00DE71D1" w:rsidRDefault="003045B0" w:rsidP="003045B0">
      <w:pPr>
        <w:pStyle w:val="Level1altL1"/>
        <w:pageBreakBefore w:val="0"/>
        <w:numPr>
          <w:ilvl w:val="0"/>
          <w:numId w:val="0"/>
        </w:numPr>
        <w:outlineLvl w:val="1"/>
        <w:rPr>
          <w:caps w:val="0"/>
        </w:rPr>
      </w:pPr>
      <w:bookmarkStart w:id="1080" w:name="_Toc458704166"/>
      <w:r w:rsidRPr="00DE71D1">
        <w:rPr>
          <w:caps w:val="0"/>
        </w:rPr>
        <w:t xml:space="preserve">List of </w:t>
      </w:r>
      <w:r w:rsidR="00AF7DF8" w:rsidRPr="00DE71D1">
        <w:rPr>
          <w:caps w:val="0"/>
        </w:rPr>
        <w:t>Appendices</w:t>
      </w:r>
      <w:bookmarkEnd w:id="1080"/>
    </w:p>
    <w:p w:rsidR="0047134A" w:rsidRPr="00DE71D1" w:rsidRDefault="0047134A" w:rsidP="005C5B54">
      <w:pPr>
        <w:pStyle w:val="Note"/>
        <w:rPr>
          <w:lang w:val="en-CA"/>
        </w:rPr>
      </w:pPr>
      <w:r w:rsidRPr="00DE71D1">
        <w:rPr>
          <w:lang w:val="en-CA"/>
        </w:rPr>
        <w:fldChar w:fldCharType="begin"/>
      </w:r>
      <w:r w:rsidRPr="00DE71D1">
        <w:rPr>
          <w:lang w:val="en-CA"/>
        </w:rPr>
        <w:instrText xml:space="preserve"> REF App_Def \h </w:instrText>
      </w:r>
      <w:r w:rsidRPr="00DE71D1">
        <w:rPr>
          <w:lang w:val="en-CA"/>
        </w:rPr>
      </w:r>
      <w:r w:rsidRPr="00DE71D1">
        <w:rPr>
          <w:lang w:val="en-CA"/>
        </w:rPr>
        <w:fldChar w:fldCharType="separate"/>
      </w:r>
      <w:ins w:id="1081" w:author="Hofstetter, Isabelle" w:date="2023-12-04T16:17:00Z">
        <w:r w:rsidR="00E51E42" w:rsidRPr="00DE71D1">
          <w:rPr>
            <w:b/>
          </w:rPr>
          <w:t>Appendices</w:t>
        </w:r>
        <w:r w:rsidR="00E51E42" w:rsidRPr="00DE71D1">
          <w:t xml:space="preserve"> to the document comprise material grouped separately for convenience but forming part of the main body of the document:  information in VACP Appendices complement the main body text, and is therefore applicable to both Regions.</w:t>
        </w:r>
      </w:ins>
      <w:ins w:id="1082" w:author="Keohan, Christopher" w:date="2023-11-07T12:09:00Z">
        <w:del w:id="1083" w:author="Hofstetter, Isabelle" w:date="2023-11-07T14:33:00Z">
          <w:r w:rsidR="00A11409" w:rsidRPr="00DE71D1" w:rsidDel="004A0D3E">
            <w:rPr>
              <w:b/>
            </w:rPr>
            <w:delText>Appendices</w:delText>
          </w:r>
          <w:r w:rsidR="00A11409" w:rsidRPr="00DE71D1" w:rsidDel="004A0D3E">
            <w:delText xml:space="preserve"> to the document comprise material grouped separately for convenience but forming part of the main body of the document:  information in VACP Appendices complement the main body text, and is therefore applicable to both Regions.</w:delText>
          </w:r>
        </w:del>
      </w:ins>
      <w:ins w:id="1084" w:author="Cuff, Patricia" w:date="2023-11-07T11:10:00Z">
        <w:del w:id="1085" w:author="Hofstetter, Isabelle" w:date="2023-11-07T14:33:00Z">
          <w:r w:rsidR="0045674C" w:rsidRPr="00DE71D1" w:rsidDel="004A0D3E">
            <w:rPr>
              <w:b/>
            </w:rPr>
            <w:delText>Appendices</w:delText>
          </w:r>
          <w:r w:rsidR="0045674C" w:rsidRPr="00DE71D1" w:rsidDel="004A0D3E">
            <w:delText xml:space="preserve"> to the document comprise material grouped separately for convenience but forming part of the main body of the document:  information in VACP Appendices complement the main body text, and is therefore applicable to both Regions.</w:delText>
          </w:r>
        </w:del>
      </w:ins>
      <w:del w:id="1086" w:author="Hofstetter, Isabelle" w:date="2023-11-07T14:33:00Z">
        <w:r w:rsidR="00A4474A" w:rsidRPr="00DE71D1" w:rsidDel="004A0D3E">
          <w:rPr>
            <w:b/>
          </w:rPr>
          <w:delText>Appendices</w:delText>
        </w:r>
        <w:r w:rsidR="00A4474A" w:rsidRPr="00DE71D1" w:rsidDel="004A0D3E">
          <w:delText xml:space="preserve"> to the document comprise material grouped separately for convenience but forming part of the main body of the document:  information in VACP Appendices complement the main body text, and is therefore applicable to both Regions.</w:delText>
        </w:r>
      </w:del>
      <w:r w:rsidRPr="00DE71D1">
        <w:rPr>
          <w:lang w:val="en-CA"/>
        </w:rPr>
        <w:fldChar w:fldCharType="end"/>
      </w:r>
    </w:p>
    <w:p w:rsidR="00BB5A92" w:rsidRDefault="004C7DBF">
      <w:pPr>
        <w:pStyle w:val="TableofFigures"/>
        <w:rPr>
          <w:rFonts w:asciiTheme="minorHAnsi" w:eastAsiaTheme="minorEastAsia" w:hAnsiTheme="minorHAnsi" w:cstheme="minorBidi"/>
          <w:szCs w:val="22"/>
          <w:lang w:eastAsia="en-CA"/>
        </w:rPr>
      </w:pPr>
      <w:r w:rsidRPr="00DE71D1">
        <w:rPr>
          <w:rFonts w:cs="Arial"/>
          <w:noProof w:val="0"/>
        </w:rPr>
        <w:fldChar w:fldCharType="begin"/>
      </w:r>
      <w:r w:rsidRPr="00DE71D1">
        <w:rPr>
          <w:noProof w:val="0"/>
        </w:rPr>
        <w:instrText xml:space="preserve"> TOC \n \h \z \c "Appendix" </w:instrText>
      </w:r>
      <w:r w:rsidRPr="00DE71D1">
        <w:rPr>
          <w:rFonts w:cs="Arial"/>
          <w:noProof w:val="0"/>
        </w:rPr>
        <w:fldChar w:fldCharType="separate"/>
      </w:r>
      <w:hyperlink w:anchor="_Toc458704283" w:history="1">
        <w:r w:rsidR="00BB5A92" w:rsidRPr="00E92C87">
          <w:rPr>
            <w:rStyle w:val="Hyperlink"/>
          </w:rPr>
          <w:t xml:space="preserve">Appendix 1 — </w:t>
        </w:r>
        <w:r w:rsidR="00BB5A92" w:rsidRPr="00E92C87">
          <w:rPr>
            <w:rStyle w:val="Hyperlink"/>
            <w:rFonts w:eastAsia="MS Mincho"/>
            <w:lang w:eastAsia="ja-JP"/>
          </w:rPr>
          <w:t>Anticipated Flight Crew Issues when Encountering Volcanic Ash (Information for ATS Personnel)</w:t>
        </w:r>
      </w:hyperlink>
    </w:p>
    <w:p w:rsidR="00BB5A92" w:rsidRDefault="00B06E5F">
      <w:pPr>
        <w:pStyle w:val="TableofFigures"/>
        <w:rPr>
          <w:rFonts w:asciiTheme="minorHAnsi" w:eastAsiaTheme="minorEastAsia" w:hAnsiTheme="minorHAnsi" w:cstheme="minorBidi"/>
          <w:szCs w:val="22"/>
          <w:lang w:eastAsia="en-CA"/>
        </w:rPr>
      </w:pPr>
      <w:hyperlink w:anchor="_Toc458704284" w:history="1">
        <w:r w:rsidR="00BB5A92" w:rsidRPr="00E92C87">
          <w:rPr>
            <w:rStyle w:val="Hyperlink"/>
          </w:rPr>
          <w:t xml:space="preserve">Appendix 2 — </w:t>
        </w:r>
        <w:r w:rsidR="00BB5A92" w:rsidRPr="00E92C87">
          <w:rPr>
            <w:rStyle w:val="Hyperlink"/>
            <w:rFonts w:eastAsia="MS Mincho"/>
            <w:lang w:eastAsia="ja-JP"/>
          </w:rPr>
          <w:t>Pilot Reports</w:t>
        </w:r>
      </w:hyperlink>
    </w:p>
    <w:p w:rsidR="00BB5A92" w:rsidRDefault="00B06E5F">
      <w:pPr>
        <w:pStyle w:val="TableofFigures"/>
        <w:rPr>
          <w:rFonts w:asciiTheme="minorHAnsi" w:eastAsiaTheme="minorEastAsia" w:hAnsiTheme="minorHAnsi" w:cstheme="minorBidi"/>
          <w:szCs w:val="22"/>
          <w:lang w:eastAsia="en-CA"/>
        </w:rPr>
      </w:pPr>
      <w:hyperlink w:anchor="_Toc458704285" w:history="1">
        <w:r w:rsidR="00BB5A92" w:rsidRPr="00E92C87">
          <w:rPr>
            <w:rStyle w:val="Hyperlink"/>
          </w:rPr>
          <w:t xml:space="preserve">Appendix 3 — </w:t>
        </w:r>
        <w:r w:rsidR="00BB5A92" w:rsidRPr="00E92C87">
          <w:rPr>
            <w:rStyle w:val="Hyperlink"/>
            <w:rFonts w:eastAsia="MS Mincho"/>
            <w:lang w:eastAsia="ja-JP"/>
          </w:rPr>
          <w:t>State Checklist</w:t>
        </w:r>
      </w:hyperlink>
    </w:p>
    <w:p w:rsidR="00BB5A92" w:rsidRDefault="00B06E5F">
      <w:pPr>
        <w:pStyle w:val="TableofFigures"/>
        <w:rPr>
          <w:rFonts w:asciiTheme="minorHAnsi" w:eastAsiaTheme="minorEastAsia" w:hAnsiTheme="minorHAnsi" w:cstheme="minorBidi"/>
          <w:szCs w:val="22"/>
          <w:lang w:eastAsia="en-CA"/>
        </w:rPr>
      </w:pPr>
      <w:hyperlink w:anchor="_Toc458704286" w:history="1">
        <w:r w:rsidR="00BB5A92" w:rsidRPr="00E92C87">
          <w:rPr>
            <w:rStyle w:val="Hyperlink"/>
          </w:rPr>
          <w:t xml:space="preserve">Appendix 4 — VAAC </w:t>
        </w:r>
        <w:r w:rsidR="00BB5A92" w:rsidRPr="00E92C87">
          <w:rPr>
            <w:rStyle w:val="Hyperlink"/>
            <w:rFonts w:eastAsia="MS Mincho"/>
            <w:lang w:eastAsia="ja-JP"/>
          </w:rPr>
          <w:t>Checklist</w:t>
        </w:r>
      </w:hyperlink>
    </w:p>
    <w:p w:rsidR="00BB5A92" w:rsidRDefault="00B06E5F">
      <w:pPr>
        <w:pStyle w:val="TableofFigures"/>
        <w:rPr>
          <w:rFonts w:asciiTheme="minorHAnsi" w:eastAsiaTheme="minorEastAsia" w:hAnsiTheme="minorHAnsi" w:cstheme="minorBidi"/>
          <w:szCs w:val="22"/>
          <w:lang w:eastAsia="en-CA"/>
        </w:rPr>
      </w:pPr>
      <w:hyperlink w:anchor="_Toc458704287" w:history="1">
        <w:r w:rsidR="00BB5A92" w:rsidRPr="00E92C87">
          <w:rPr>
            <w:rStyle w:val="Hyperlink"/>
          </w:rPr>
          <w:t xml:space="preserve">Appendix 5 — ANSP </w:t>
        </w:r>
        <w:r w:rsidR="00BB5A92" w:rsidRPr="00E92C87">
          <w:rPr>
            <w:rStyle w:val="Hyperlink"/>
            <w:rFonts w:eastAsia="MS Mincho"/>
            <w:lang w:eastAsia="ja-JP"/>
          </w:rPr>
          <w:t>Checklist</w:t>
        </w:r>
      </w:hyperlink>
    </w:p>
    <w:p w:rsidR="00BB5A92" w:rsidRDefault="00B06E5F">
      <w:pPr>
        <w:pStyle w:val="TableofFigures"/>
        <w:rPr>
          <w:rFonts w:asciiTheme="minorHAnsi" w:eastAsiaTheme="minorEastAsia" w:hAnsiTheme="minorHAnsi" w:cstheme="minorBidi"/>
          <w:szCs w:val="22"/>
          <w:lang w:eastAsia="en-CA"/>
        </w:rPr>
      </w:pPr>
      <w:hyperlink w:anchor="_Toc458704288" w:history="1">
        <w:r w:rsidR="00BB5A92" w:rsidRPr="00E92C87">
          <w:rPr>
            <w:rStyle w:val="Hyperlink"/>
          </w:rPr>
          <w:t>Appendix 6 — Airspace User (Operator) Checklist</w:t>
        </w:r>
      </w:hyperlink>
    </w:p>
    <w:p w:rsidR="00BB5A92" w:rsidRDefault="00B06E5F">
      <w:pPr>
        <w:pStyle w:val="TableofFigures"/>
        <w:rPr>
          <w:rFonts w:asciiTheme="minorHAnsi" w:eastAsiaTheme="minorEastAsia" w:hAnsiTheme="minorHAnsi" w:cstheme="minorBidi"/>
          <w:szCs w:val="22"/>
          <w:lang w:eastAsia="en-CA"/>
        </w:rPr>
      </w:pPr>
      <w:hyperlink w:anchor="_Toc458704289" w:history="1">
        <w:r w:rsidR="00BB5A92" w:rsidRPr="00E92C87">
          <w:rPr>
            <w:rStyle w:val="Hyperlink"/>
          </w:rPr>
          <w:t xml:space="preserve">Appendix 7 — MWO </w:t>
        </w:r>
        <w:r w:rsidR="00BB5A92" w:rsidRPr="00E92C87">
          <w:rPr>
            <w:rStyle w:val="Hyperlink"/>
            <w:rFonts w:eastAsia="MS Mincho"/>
            <w:lang w:eastAsia="ja-JP"/>
          </w:rPr>
          <w:t>Checklist</w:t>
        </w:r>
      </w:hyperlink>
    </w:p>
    <w:p w:rsidR="004C7DBF" w:rsidRPr="00DE71D1" w:rsidRDefault="004C7DBF" w:rsidP="005C5B54">
      <w:pPr>
        <w:pStyle w:val="Note"/>
        <w:rPr>
          <w:lang w:val="en-CA"/>
        </w:rPr>
      </w:pPr>
      <w:r w:rsidRPr="00DE71D1">
        <w:rPr>
          <w:lang w:val="en-CA"/>
        </w:rPr>
        <w:fldChar w:fldCharType="end"/>
      </w:r>
    </w:p>
    <w:p w:rsidR="005C5B54" w:rsidRPr="00DE71D1" w:rsidRDefault="005C5B54" w:rsidP="003045B0">
      <w:pPr>
        <w:pStyle w:val="Level1altL1"/>
        <w:pageBreakBefore w:val="0"/>
        <w:numPr>
          <w:ilvl w:val="0"/>
          <w:numId w:val="0"/>
        </w:numPr>
        <w:outlineLvl w:val="1"/>
        <w:rPr>
          <w:caps w:val="0"/>
        </w:rPr>
      </w:pPr>
      <w:bookmarkStart w:id="1087" w:name="_Toc458704167"/>
      <w:r w:rsidRPr="00DE71D1">
        <w:rPr>
          <w:caps w:val="0"/>
        </w:rPr>
        <w:t>List of Attachments</w:t>
      </w:r>
      <w:bookmarkEnd w:id="1087"/>
    </w:p>
    <w:p w:rsidR="00C3700F" w:rsidRPr="00DE71D1" w:rsidRDefault="0047134A" w:rsidP="005C5B54">
      <w:pPr>
        <w:pStyle w:val="Note"/>
        <w:rPr>
          <w:lang w:val="en-CA"/>
        </w:rPr>
      </w:pPr>
      <w:r w:rsidRPr="00DE71D1">
        <w:rPr>
          <w:lang w:val="en-CA"/>
        </w:rPr>
        <w:fldChar w:fldCharType="begin"/>
      </w:r>
      <w:r w:rsidRPr="00DE71D1">
        <w:rPr>
          <w:lang w:val="en-CA"/>
        </w:rPr>
        <w:instrText xml:space="preserve"> REF Att_Def \h  </w:instrText>
      </w:r>
      <w:r w:rsidRPr="00DE71D1">
        <w:rPr>
          <w:lang w:val="en-CA"/>
        </w:rPr>
      </w:r>
      <w:r w:rsidRPr="00DE71D1">
        <w:rPr>
          <w:lang w:val="en-CA"/>
        </w:rPr>
        <w:fldChar w:fldCharType="separate"/>
      </w:r>
      <w:ins w:id="1088" w:author="Hofstetter, Isabelle" w:date="2023-12-04T16:17:00Z">
        <w:r w:rsidR="00E51E42" w:rsidRPr="00DE71D1">
          <w:rPr>
            <w:b/>
          </w:rPr>
          <w:t>Attachments</w:t>
        </w:r>
        <w:r w:rsidR="00E51E42" w:rsidRPr="00DE71D1">
          <w:t xml:space="preserve"> to the document comprise material supplementary to the main body of the document, or included as a guide to the application of the provisions in the document:  information contained in the VACP Attachments is applicable to individual Regions or sub-Regions, and may contain variations from the main body text.  To this end, most of the attachments are therefore organised in three (3) sections, namely: </w:t>
        </w:r>
        <w:r w:rsidR="00E51E42" w:rsidRPr="00DE71D1">
          <w:rPr>
            <w:u w:val="single"/>
          </w:rPr>
          <w:t>EUR Region – Eastern Part</w:t>
        </w:r>
        <w:r w:rsidR="00E51E42" w:rsidRPr="00DE71D1">
          <w:t xml:space="preserve">, </w:t>
        </w:r>
        <w:r w:rsidR="00E51E42" w:rsidRPr="00DE71D1">
          <w:rPr>
            <w:u w:val="single"/>
          </w:rPr>
          <w:t>EUR Region – Western Part</w:t>
        </w:r>
        <w:r w:rsidR="00E51E42" w:rsidRPr="00DE71D1">
          <w:t xml:space="preserve">, and </w:t>
        </w:r>
        <w:r w:rsidR="00E51E42" w:rsidRPr="00DE71D1">
          <w:rPr>
            <w:u w:val="single"/>
          </w:rPr>
          <w:t>NAT</w:t>
        </w:r>
        <w:r w:rsidR="00E51E42" w:rsidRPr="00DE71D1">
          <w:t>.</w:t>
        </w:r>
      </w:ins>
      <w:ins w:id="1089" w:author="Keohan, Christopher" w:date="2023-11-07T12:09:00Z">
        <w:del w:id="1090" w:author="Hofstetter, Isabelle" w:date="2023-11-07T14:33:00Z">
          <w:r w:rsidR="00A11409" w:rsidRPr="00DE71D1" w:rsidDel="004A0D3E">
            <w:rPr>
              <w:b/>
            </w:rPr>
            <w:delText>Attachments</w:delText>
          </w:r>
          <w:r w:rsidR="00A11409" w:rsidRPr="00DE71D1" w:rsidDel="004A0D3E">
            <w:delText xml:space="preserve"> to the document comprise material supplementary to the main body of the document, or included as a guide to the application of the provisions in the document:  information contained in the VACP Attachments is applicable to individual Regions or sub-Regions, and may contain variations from the main body text.  To this end, most of the attachments are therefore organised in three (3) sections, namely: </w:delText>
          </w:r>
          <w:r w:rsidR="00A11409" w:rsidRPr="00DE71D1" w:rsidDel="004A0D3E">
            <w:rPr>
              <w:u w:val="single"/>
            </w:rPr>
            <w:delText>EUR Region – Eastern Part</w:delText>
          </w:r>
          <w:r w:rsidR="00A11409" w:rsidRPr="00DE71D1" w:rsidDel="004A0D3E">
            <w:delText xml:space="preserve">, </w:delText>
          </w:r>
          <w:r w:rsidR="00A11409" w:rsidRPr="00DE71D1" w:rsidDel="004A0D3E">
            <w:rPr>
              <w:u w:val="single"/>
            </w:rPr>
            <w:delText>EUR Region – Western Part</w:delText>
          </w:r>
          <w:r w:rsidR="00A11409" w:rsidRPr="00DE71D1" w:rsidDel="004A0D3E">
            <w:delText xml:space="preserve">, and </w:delText>
          </w:r>
          <w:r w:rsidR="00A11409" w:rsidRPr="00DE71D1" w:rsidDel="004A0D3E">
            <w:rPr>
              <w:u w:val="single"/>
            </w:rPr>
            <w:delText>NAT</w:delText>
          </w:r>
          <w:r w:rsidR="00A11409" w:rsidRPr="00DE71D1" w:rsidDel="004A0D3E">
            <w:delText>.</w:delText>
          </w:r>
        </w:del>
      </w:ins>
      <w:ins w:id="1091" w:author="Cuff, Patricia" w:date="2023-11-07T11:10:00Z">
        <w:del w:id="1092" w:author="Hofstetter, Isabelle" w:date="2023-11-07T14:33:00Z">
          <w:r w:rsidR="0045674C" w:rsidRPr="00DE71D1" w:rsidDel="004A0D3E">
            <w:rPr>
              <w:b/>
            </w:rPr>
            <w:delText>Attachments</w:delText>
          </w:r>
          <w:r w:rsidR="0045674C" w:rsidRPr="00DE71D1" w:rsidDel="004A0D3E">
            <w:delText xml:space="preserve"> to the document comprise material supplementary to the main body of the document, or included as a guide to the application of the provisions in the document:  information contained in the VACP Attachments is applicable to individual Regions or sub-Regions, and may contain variations from the main body text.  To this end, most of the attachments are therefore organised in three (3) sections, namely: </w:delText>
          </w:r>
          <w:r w:rsidR="0045674C" w:rsidRPr="00DE71D1" w:rsidDel="004A0D3E">
            <w:rPr>
              <w:u w:val="single"/>
            </w:rPr>
            <w:delText>EUR Region – Eastern Part</w:delText>
          </w:r>
          <w:r w:rsidR="0045674C" w:rsidRPr="00DE71D1" w:rsidDel="004A0D3E">
            <w:delText xml:space="preserve">, </w:delText>
          </w:r>
          <w:r w:rsidR="0045674C" w:rsidRPr="00DE71D1" w:rsidDel="004A0D3E">
            <w:rPr>
              <w:u w:val="single"/>
            </w:rPr>
            <w:delText>EUR Region – Western Part</w:delText>
          </w:r>
          <w:r w:rsidR="0045674C" w:rsidRPr="00DE71D1" w:rsidDel="004A0D3E">
            <w:delText xml:space="preserve">, and </w:delText>
          </w:r>
          <w:r w:rsidR="0045674C" w:rsidRPr="00DE71D1" w:rsidDel="004A0D3E">
            <w:rPr>
              <w:u w:val="single"/>
            </w:rPr>
            <w:delText>NAT</w:delText>
          </w:r>
          <w:r w:rsidR="0045674C" w:rsidRPr="00DE71D1" w:rsidDel="004A0D3E">
            <w:delText>.</w:delText>
          </w:r>
        </w:del>
      </w:ins>
      <w:del w:id="1093" w:author="Hofstetter, Isabelle" w:date="2023-11-07T14:33:00Z">
        <w:r w:rsidR="00A4474A" w:rsidRPr="00DE71D1" w:rsidDel="004A0D3E">
          <w:rPr>
            <w:b/>
          </w:rPr>
          <w:delText>Attachments</w:delText>
        </w:r>
        <w:r w:rsidR="00A4474A" w:rsidRPr="00DE71D1" w:rsidDel="004A0D3E">
          <w:delText xml:space="preserve"> to the document comprise material supplementary to the main body of the document, or included as a guide to the application of the provisions in the document:  information contained in the VACP Attachments is applicable to individual Regions or sub-Regions, and may contain variations from the main body text.  To this end, most of the attachments are therefore organised in three (3) sections, namely: </w:delText>
        </w:r>
        <w:r w:rsidR="00A4474A" w:rsidRPr="00DE71D1" w:rsidDel="004A0D3E">
          <w:rPr>
            <w:u w:val="single"/>
          </w:rPr>
          <w:delText>EUR Region – Eastern Part</w:delText>
        </w:r>
        <w:r w:rsidR="00A4474A" w:rsidRPr="00DE71D1" w:rsidDel="004A0D3E">
          <w:delText xml:space="preserve">, </w:delText>
        </w:r>
        <w:r w:rsidR="00A4474A" w:rsidRPr="00DE71D1" w:rsidDel="004A0D3E">
          <w:rPr>
            <w:u w:val="single"/>
          </w:rPr>
          <w:delText>EUR Region – Western Part</w:delText>
        </w:r>
        <w:r w:rsidR="00A4474A" w:rsidRPr="00DE71D1" w:rsidDel="004A0D3E">
          <w:delText xml:space="preserve">, and </w:delText>
        </w:r>
        <w:r w:rsidR="00A4474A" w:rsidRPr="00DE71D1" w:rsidDel="004A0D3E">
          <w:rPr>
            <w:u w:val="single"/>
          </w:rPr>
          <w:delText>NAT</w:delText>
        </w:r>
        <w:r w:rsidR="00A4474A" w:rsidRPr="00DE71D1" w:rsidDel="004A0D3E">
          <w:delText>.</w:delText>
        </w:r>
      </w:del>
      <w:r w:rsidRPr="00DE71D1">
        <w:rPr>
          <w:lang w:val="en-CA"/>
        </w:rPr>
        <w:fldChar w:fldCharType="end"/>
      </w:r>
    </w:p>
    <w:p w:rsidR="00BB5A92" w:rsidRDefault="00C3700F">
      <w:pPr>
        <w:pStyle w:val="TableofFigures"/>
        <w:rPr>
          <w:rFonts w:asciiTheme="minorHAnsi" w:eastAsiaTheme="minorEastAsia" w:hAnsiTheme="minorHAnsi" w:cstheme="minorBidi"/>
          <w:szCs w:val="22"/>
          <w:lang w:eastAsia="en-CA"/>
        </w:rPr>
      </w:pPr>
      <w:r w:rsidRPr="00DE71D1">
        <w:rPr>
          <w:rFonts w:cs="Arial"/>
          <w:noProof w:val="0"/>
        </w:rPr>
        <w:lastRenderedPageBreak/>
        <w:fldChar w:fldCharType="begin"/>
      </w:r>
      <w:r w:rsidRPr="00DE71D1">
        <w:rPr>
          <w:noProof w:val="0"/>
        </w:rPr>
        <w:instrText xml:space="preserve"> TOC \n \h \z \c "Attachment" </w:instrText>
      </w:r>
      <w:r w:rsidRPr="00DE71D1">
        <w:rPr>
          <w:rFonts w:cs="Arial"/>
          <w:noProof w:val="0"/>
        </w:rPr>
        <w:fldChar w:fldCharType="separate"/>
      </w:r>
      <w:hyperlink w:anchor="_Toc458704290" w:history="1">
        <w:r w:rsidR="00BB5A92" w:rsidRPr="008009A0">
          <w:rPr>
            <w:rStyle w:val="Hyperlink"/>
          </w:rPr>
          <w:t>Attachment X1 — Regional Monitoring Capabilities of volcanic activities and arrangements</w:t>
        </w:r>
      </w:hyperlink>
    </w:p>
    <w:p w:rsidR="00BB5A92" w:rsidRDefault="00B06E5F">
      <w:pPr>
        <w:pStyle w:val="TableofFigures"/>
        <w:rPr>
          <w:rFonts w:asciiTheme="minorHAnsi" w:eastAsiaTheme="minorEastAsia" w:hAnsiTheme="minorHAnsi" w:cstheme="minorBidi"/>
          <w:szCs w:val="22"/>
          <w:lang w:eastAsia="en-CA"/>
        </w:rPr>
      </w:pPr>
      <w:hyperlink w:anchor="_Toc458704291" w:history="1">
        <w:r w:rsidR="00BB5A92" w:rsidRPr="008009A0">
          <w:rPr>
            <w:rStyle w:val="Hyperlink"/>
          </w:rPr>
          <w:t>Attachment X2 — Regional Information Flow Arrangements and Model Templates (according to global standards; supplemented by Regional requirements)</w:t>
        </w:r>
      </w:hyperlink>
    </w:p>
    <w:p w:rsidR="00BB5A92" w:rsidRDefault="00B06E5F">
      <w:pPr>
        <w:pStyle w:val="TableofFigures"/>
        <w:rPr>
          <w:rFonts w:asciiTheme="minorHAnsi" w:eastAsiaTheme="minorEastAsia" w:hAnsiTheme="minorHAnsi" w:cstheme="minorBidi"/>
          <w:szCs w:val="22"/>
          <w:lang w:eastAsia="en-CA"/>
        </w:rPr>
      </w:pPr>
      <w:hyperlink w:anchor="_Toc458704292" w:history="1">
        <w:r w:rsidR="00BB5A92" w:rsidRPr="008009A0">
          <w:rPr>
            <w:rStyle w:val="Hyperlink"/>
          </w:rPr>
          <w:t>Attachment X3 — Description of Selected VA Products</w:t>
        </w:r>
      </w:hyperlink>
    </w:p>
    <w:p w:rsidR="00BB5A92" w:rsidRDefault="00B06E5F">
      <w:pPr>
        <w:pStyle w:val="TableofFigures"/>
        <w:rPr>
          <w:rFonts w:asciiTheme="minorHAnsi" w:eastAsiaTheme="minorEastAsia" w:hAnsiTheme="minorHAnsi" w:cstheme="minorBidi"/>
          <w:szCs w:val="22"/>
          <w:lang w:eastAsia="en-CA"/>
        </w:rPr>
      </w:pPr>
      <w:hyperlink w:anchor="_Toc458704293" w:history="1">
        <w:r w:rsidR="00BB5A92" w:rsidRPr="008009A0">
          <w:rPr>
            <w:rStyle w:val="Hyperlink"/>
          </w:rPr>
          <w:t>Attachment X4 — Guidance on the Establishment, Amendment and Withdrawal of Danger Areas</w:t>
        </w:r>
      </w:hyperlink>
    </w:p>
    <w:p w:rsidR="00BB5A92" w:rsidRDefault="00B06E5F">
      <w:pPr>
        <w:pStyle w:val="TableofFigures"/>
        <w:rPr>
          <w:rFonts w:asciiTheme="minorHAnsi" w:eastAsiaTheme="minorEastAsia" w:hAnsiTheme="minorHAnsi" w:cstheme="minorBidi"/>
          <w:szCs w:val="22"/>
          <w:lang w:eastAsia="en-CA"/>
        </w:rPr>
      </w:pPr>
      <w:hyperlink w:anchor="_Toc458704294" w:history="1">
        <w:r w:rsidR="00BB5A92" w:rsidRPr="008009A0">
          <w:rPr>
            <w:rStyle w:val="Hyperlink"/>
          </w:rPr>
          <w:t>Attachment X5 — Air Traffic Flow Management arrangements</w:t>
        </w:r>
      </w:hyperlink>
    </w:p>
    <w:p w:rsidR="00BB5A92" w:rsidRDefault="00B06E5F">
      <w:pPr>
        <w:pStyle w:val="TableofFigures"/>
        <w:rPr>
          <w:rFonts w:asciiTheme="minorHAnsi" w:eastAsiaTheme="minorEastAsia" w:hAnsiTheme="minorHAnsi" w:cstheme="minorBidi"/>
          <w:szCs w:val="22"/>
          <w:lang w:eastAsia="en-CA"/>
        </w:rPr>
      </w:pPr>
      <w:hyperlink w:anchor="_Toc458704295" w:history="1">
        <w:r w:rsidR="00BB5A92" w:rsidRPr="008009A0">
          <w:rPr>
            <w:rStyle w:val="Hyperlink"/>
          </w:rPr>
          <w:t>Attachment X6 — Crisis Management Arrangements</w:t>
        </w:r>
      </w:hyperlink>
    </w:p>
    <w:p w:rsidR="00BB5A92" w:rsidRDefault="00B06E5F">
      <w:pPr>
        <w:pStyle w:val="TableofFigures"/>
        <w:rPr>
          <w:rFonts w:asciiTheme="minorHAnsi" w:eastAsiaTheme="minorEastAsia" w:hAnsiTheme="minorHAnsi" w:cstheme="minorBidi"/>
          <w:szCs w:val="22"/>
          <w:lang w:eastAsia="en-CA"/>
        </w:rPr>
      </w:pPr>
      <w:hyperlink w:anchor="_Toc458704296" w:history="1">
        <w:r w:rsidR="00BB5A92" w:rsidRPr="008009A0">
          <w:rPr>
            <w:rStyle w:val="Hyperlink"/>
          </w:rPr>
          <w:t>Attachment X7 — VOLCEX Arrangements (GM in Doc 9766)</w:t>
        </w:r>
      </w:hyperlink>
    </w:p>
    <w:p w:rsidR="00BB5A92" w:rsidRDefault="00B06E5F">
      <w:pPr>
        <w:pStyle w:val="TableofFigures"/>
        <w:rPr>
          <w:rFonts w:asciiTheme="minorHAnsi" w:eastAsiaTheme="minorEastAsia" w:hAnsiTheme="minorHAnsi" w:cstheme="minorBidi"/>
          <w:szCs w:val="22"/>
          <w:lang w:eastAsia="en-CA"/>
        </w:rPr>
      </w:pPr>
      <w:hyperlink w:anchor="_Toc458704297" w:history="1">
        <w:r w:rsidR="00BB5A92" w:rsidRPr="008009A0">
          <w:rPr>
            <w:rStyle w:val="Hyperlink"/>
          </w:rPr>
          <w:t>Attachment X8 — Regional Regulations, Means of Compliance and Guidance Material (References)</w:t>
        </w:r>
      </w:hyperlink>
    </w:p>
    <w:p w:rsidR="00C3700F" w:rsidRPr="00DE71D1" w:rsidRDefault="00C3700F" w:rsidP="00C3700F">
      <w:pPr>
        <w:spacing w:before="120"/>
        <w:ind w:left="1418" w:hanging="1418"/>
      </w:pPr>
      <w:r w:rsidRPr="00DE71D1">
        <w:fldChar w:fldCharType="end"/>
      </w:r>
    </w:p>
    <w:p w:rsidR="001D0AD1" w:rsidRPr="00DE71D1" w:rsidRDefault="001D0AD1" w:rsidP="001D0AD1">
      <w:pPr>
        <w:pStyle w:val="IcaoLevel2"/>
        <w:spacing w:before="600" w:after="0"/>
        <w:jc w:val="center"/>
        <w:rPr>
          <w:b/>
        </w:rPr>
      </w:pPr>
      <w:r w:rsidRPr="00DE71D1">
        <w:rPr>
          <w:b/>
        </w:rPr>
        <w:t>________________________</w:t>
      </w:r>
    </w:p>
    <w:p w:rsidR="001D0AD1" w:rsidRPr="00DE71D1" w:rsidRDefault="001D0AD1" w:rsidP="001D0AD1">
      <w:pPr>
        <w:sectPr w:rsidR="001D0AD1" w:rsidRPr="00DE71D1" w:rsidSect="001D0AD1">
          <w:pgSz w:w="11907" w:h="16840" w:code="9"/>
          <w:pgMar w:top="1701" w:right="1418" w:bottom="1701" w:left="1418" w:header="1134" w:footer="1134" w:gutter="0"/>
          <w:cols w:space="720"/>
          <w:noEndnote/>
          <w:docGrid w:linePitch="360"/>
        </w:sectPr>
      </w:pPr>
    </w:p>
    <w:p w:rsidR="00E11C28" w:rsidRPr="00DE71D1" w:rsidRDefault="00E11C28" w:rsidP="004C7DBF">
      <w:pPr>
        <w:pStyle w:val="IcaoAppendixTitle"/>
        <w:rPr>
          <w:rFonts w:eastAsia="MS Mincho" w:hint="eastAsia"/>
          <w:lang w:val="en-CA" w:eastAsia="ja-JP"/>
        </w:rPr>
      </w:pPr>
      <w:bookmarkStart w:id="1094" w:name="_Ref360087640"/>
      <w:bookmarkStart w:id="1095" w:name="_Toc269395930"/>
      <w:bookmarkStart w:id="1096" w:name="_Toc298774658"/>
      <w:bookmarkStart w:id="1097" w:name="_Toc331432055"/>
      <w:bookmarkStart w:id="1098" w:name="_Toc361928430"/>
      <w:bookmarkStart w:id="1099" w:name="_Toc392056616"/>
      <w:bookmarkStart w:id="1100" w:name="_Toc426389324"/>
      <w:bookmarkStart w:id="1101" w:name="_Toc458704168"/>
      <w:bookmarkStart w:id="1102" w:name="_Toc458704283"/>
      <w:r w:rsidRPr="00DE71D1">
        <w:rPr>
          <w:rStyle w:val="RefText"/>
          <w:lang w:val="en-CA"/>
        </w:rPr>
        <w:lastRenderedPageBreak/>
        <w:t>Appendix </w:t>
      </w:r>
      <w:r w:rsidRPr="00DE71D1">
        <w:rPr>
          <w:rStyle w:val="RefText"/>
          <w:lang w:val="en-CA"/>
        </w:rPr>
        <w:fldChar w:fldCharType="begin"/>
      </w:r>
      <w:r w:rsidRPr="00DE71D1">
        <w:rPr>
          <w:rStyle w:val="RefText"/>
          <w:lang w:val="en-CA"/>
        </w:rPr>
        <w:instrText xml:space="preserve"> SEQ Appendix </w:instrText>
      </w:r>
      <w:r w:rsidRPr="00DE71D1">
        <w:rPr>
          <w:rStyle w:val="RefText"/>
          <w:lang w:val="en-CA"/>
        </w:rPr>
        <w:fldChar w:fldCharType="separate"/>
      </w:r>
      <w:r w:rsidR="00E51E42">
        <w:rPr>
          <w:rStyle w:val="RefText"/>
          <w:noProof/>
          <w:lang w:val="en-CA"/>
        </w:rPr>
        <w:t>1</w:t>
      </w:r>
      <w:r w:rsidRPr="00DE71D1">
        <w:rPr>
          <w:rStyle w:val="RefText"/>
          <w:lang w:val="en-CA"/>
        </w:rPr>
        <w:fldChar w:fldCharType="end"/>
      </w:r>
      <w:bookmarkEnd w:id="1094"/>
      <w:bookmarkEnd w:id="1095"/>
      <w:bookmarkEnd w:id="1096"/>
      <w:bookmarkEnd w:id="1097"/>
      <w:bookmarkEnd w:id="1098"/>
      <w:bookmarkEnd w:id="1099"/>
      <w:bookmarkEnd w:id="1100"/>
      <w:r w:rsidR="00D319DD" w:rsidRPr="00DE71D1">
        <w:rPr>
          <w:lang w:val="en-CA"/>
        </w:rPr>
        <w:br/>
      </w:r>
      <w:r w:rsidR="00CD58C3" w:rsidRPr="00DE71D1">
        <w:rPr>
          <w:lang w:val="en-CA"/>
        </w:rPr>
        <w:t> </w:t>
      </w:r>
      <w:r w:rsidR="00CD58C3" w:rsidRPr="00DE71D1">
        <w:rPr>
          <w:lang w:val="en-CA"/>
        </w:rPr>
        <w:t>—</w:t>
      </w:r>
      <w:r w:rsidR="00D319DD" w:rsidRPr="00DE71D1">
        <w:rPr>
          <w:lang w:val="en-CA"/>
        </w:rPr>
        <w:t> </w:t>
      </w:r>
      <w:r w:rsidR="00D319DD" w:rsidRPr="00DE71D1">
        <w:rPr>
          <w:lang w:val="en-CA"/>
        </w:rPr>
        <w:br/>
      </w:r>
      <w:bookmarkStart w:id="1103" w:name="App1_Title"/>
      <w:r w:rsidRPr="00DE71D1">
        <w:rPr>
          <w:rFonts w:eastAsia="MS Mincho"/>
          <w:lang w:val="en-CA" w:eastAsia="ja-JP"/>
        </w:rPr>
        <w:t xml:space="preserve">Anticipated Flight Crew Issues when </w:t>
      </w:r>
      <w:r w:rsidR="00AD6102" w:rsidRPr="00DE71D1">
        <w:rPr>
          <w:rFonts w:eastAsia="MS Mincho"/>
          <w:lang w:val="en-CA" w:eastAsia="ja-JP"/>
        </w:rPr>
        <w:t>Encountering Volcanic Ash</w:t>
      </w:r>
      <w:bookmarkEnd w:id="1103"/>
      <w:r w:rsidR="00B1507B" w:rsidRPr="00DE71D1">
        <w:rPr>
          <w:rFonts w:eastAsia="MS Mincho"/>
          <w:lang w:val="en-CA" w:eastAsia="ja-JP"/>
        </w:rPr>
        <w:br/>
        <w:t>(Information for ATS Personnel)</w:t>
      </w:r>
      <w:bookmarkEnd w:id="1101"/>
      <w:bookmarkEnd w:id="1102"/>
    </w:p>
    <w:p w:rsidR="00DE76E6" w:rsidRPr="00DE71D1" w:rsidRDefault="00DE76E6" w:rsidP="00806AD9">
      <w:pPr>
        <w:pStyle w:val="Style2"/>
        <w:rPr>
          <w:lang w:val="en-CA"/>
        </w:rPr>
      </w:pPr>
      <w:r w:rsidRPr="00DE71D1">
        <w:rPr>
          <w:lang w:val="en-CA"/>
        </w:rPr>
        <w:t>General issues concerning airborne observation of volcanic ash and the effect of volcanic ash on aircraft are contained in ICAO Doc 9691</w:t>
      </w:r>
      <w:r w:rsidRPr="00DE71D1">
        <w:rPr>
          <w:lang w:val="en-CA"/>
        </w:rPr>
        <w:fldChar w:fldCharType="begin"/>
      </w:r>
      <w:r w:rsidRPr="00DE71D1">
        <w:rPr>
          <w:lang w:val="en-CA"/>
        </w:rPr>
        <w:instrText xml:space="preserve"> TA \s "Doc 9691" </w:instrText>
      </w:r>
      <w:r w:rsidRPr="00DE71D1">
        <w:rPr>
          <w:lang w:val="en-CA"/>
        </w:rPr>
        <w:fldChar w:fldCharType="end"/>
      </w:r>
      <w:r w:rsidRPr="00DE71D1">
        <w:rPr>
          <w:lang w:val="en-CA"/>
        </w:rPr>
        <w:t xml:space="preserve"> (</w:t>
      </w:r>
      <w:r w:rsidRPr="00DE71D1">
        <w:rPr>
          <w:i/>
          <w:lang w:val="en-CA"/>
        </w:rPr>
        <w:t>Manual on Volcanic Ash, Radioactive Material and Toxic Chemical Clouds</w:t>
      </w:r>
      <w:r w:rsidRPr="00DE71D1">
        <w:rPr>
          <w:lang w:val="en-CA"/>
        </w:rPr>
        <w:t>). Specific instructions for pilots should be based on the recommendations of the original equipment manufacturers (OEM)</w:t>
      </w:r>
      <w:r w:rsidRPr="00DE71D1">
        <w:rPr>
          <w:lang w:val="en-CA"/>
        </w:rPr>
        <w:fldChar w:fldCharType="begin"/>
      </w:r>
      <w:r w:rsidRPr="00DE71D1">
        <w:rPr>
          <w:lang w:val="en-CA"/>
        </w:rPr>
        <w:instrText xml:space="preserve"> XE "OEM" \t "Original Equipment Manufacturer" </w:instrText>
      </w:r>
      <w:r w:rsidRPr="00DE71D1">
        <w:rPr>
          <w:lang w:val="en-CA"/>
        </w:rPr>
        <w:fldChar w:fldCharType="end"/>
      </w:r>
      <w:r w:rsidRPr="00DE71D1">
        <w:rPr>
          <w:lang w:val="en-CA"/>
        </w:rPr>
        <w:t xml:space="preserve"> and shall be contained in the operations manual.</w:t>
      </w:r>
    </w:p>
    <w:p w:rsidR="00243366" w:rsidRPr="00DE71D1" w:rsidRDefault="00243366" w:rsidP="00243366">
      <w:pPr>
        <w:pStyle w:val="Style1"/>
        <w:rPr>
          <w:lang w:val="en-CA"/>
        </w:rPr>
      </w:pPr>
      <w:bookmarkStart w:id="1104" w:name="_Toc458704169"/>
      <w:r w:rsidRPr="00DE71D1">
        <w:rPr>
          <w:lang w:val="en-CA"/>
        </w:rPr>
        <w:t>Ash detection by flight crew</w:t>
      </w:r>
      <w:bookmarkEnd w:id="1104"/>
    </w:p>
    <w:p w:rsidR="00DE76E6" w:rsidRPr="00DE71D1" w:rsidRDefault="00DE76E6" w:rsidP="00806AD9">
      <w:pPr>
        <w:pStyle w:val="Style2"/>
        <w:rPr>
          <w:lang w:val="en-CA"/>
        </w:rPr>
      </w:pPr>
      <w:r w:rsidRPr="00DE71D1">
        <w:rPr>
          <w:lang w:val="en-CA"/>
        </w:rPr>
        <w:t>ATS personnel should be aware that flight crews may detect the presence of volcanic ash by the following means:</w:t>
      </w:r>
    </w:p>
    <w:p w:rsidR="00DE76E6" w:rsidRPr="00DE71D1" w:rsidRDefault="00DE76E6" w:rsidP="00806AD9">
      <w:pPr>
        <w:pStyle w:val="Stylea"/>
        <w:rPr>
          <w:lang w:val="en-CA"/>
        </w:rPr>
      </w:pPr>
      <w:r w:rsidRPr="00DE71D1">
        <w:rPr>
          <w:lang w:val="en-CA"/>
        </w:rPr>
        <w:t>If VMC, visually</w:t>
      </w:r>
    </w:p>
    <w:p w:rsidR="00DE76E6" w:rsidRPr="00DE71D1" w:rsidRDefault="00DE76E6" w:rsidP="00806AD9">
      <w:pPr>
        <w:pStyle w:val="Stylea"/>
        <w:rPr>
          <w:lang w:val="en-CA"/>
        </w:rPr>
      </w:pPr>
      <w:r w:rsidRPr="00DE71D1">
        <w:rPr>
          <w:lang w:val="en-CA"/>
        </w:rPr>
        <w:t>Reports from aircraft ahead</w:t>
      </w:r>
    </w:p>
    <w:p w:rsidR="00DE76E6" w:rsidRPr="00DE71D1" w:rsidRDefault="00DE76E6" w:rsidP="00806AD9">
      <w:pPr>
        <w:pStyle w:val="Stylea"/>
        <w:rPr>
          <w:lang w:val="en-CA"/>
        </w:rPr>
      </w:pPr>
      <w:r w:rsidRPr="00DE71D1">
        <w:rPr>
          <w:lang w:val="en-CA"/>
        </w:rPr>
        <w:t xml:space="preserve">smoke or dust appearing in the cockpit </w:t>
      </w:r>
    </w:p>
    <w:p w:rsidR="00DE76E6" w:rsidRPr="00DE71D1" w:rsidRDefault="00DE76E6" w:rsidP="00806AD9">
      <w:pPr>
        <w:pStyle w:val="Stylea"/>
        <w:rPr>
          <w:lang w:val="en-CA"/>
        </w:rPr>
      </w:pPr>
      <w:r w:rsidRPr="00DE71D1">
        <w:rPr>
          <w:lang w:val="en-CA"/>
        </w:rPr>
        <w:t xml:space="preserve">acrid odour similar to electrical smoke; </w:t>
      </w:r>
    </w:p>
    <w:p w:rsidR="00DE76E6" w:rsidRPr="00DE71D1" w:rsidRDefault="00DE76E6" w:rsidP="00806AD9">
      <w:pPr>
        <w:pStyle w:val="Stylea"/>
        <w:rPr>
          <w:lang w:val="en-CA"/>
        </w:rPr>
      </w:pPr>
      <w:r w:rsidRPr="00DE71D1">
        <w:rPr>
          <w:lang w:val="en-CA"/>
        </w:rPr>
        <w:t>Increase in engine EGT</w:t>
      </w:r>
      <w:r w:rsidRPr="00DE71D1">
        <w:rPr>
          <w:vertAlign w:val="superscript"/>
          <w:lang w:val="en-CA"/>
        </w:rPr>
        <w:footnoteReference w:id="13"/>
      </w:r>
      <w:r w:rsidRPr="00DE71D1">
        <w:rPr>
          <w:lang w:val="en-CA"/>
        </w:rPr>
        <w:fldChar w:fldCharType="begin"/>
      </w:r>
      <w:r w:rsidRPr="00DE71D1">
        <w:rPr>
          <w:lang w:val="en-CA"/>
        </w:rPr>
        <w:instrText xml:space="preserve"> XE "EGT" \t "Exhaust Gas Temperature" </w:instrText>
      </w:r>
      <w:r w:rsidRPr="00DE71D1">
        <w:rPr>
          <w:lang w:val="en-CA"/>
        </w:rPr>
        <w:fldChar w:fldCharType="end"/>
      </w:r>
      <w:r w:rsidRPr="00DE71D1">
        <w:rPr>
          <w:lang w:val="en-CA"/>
        </w:rPr>
        <w:t>, changing engine conditions;</w:t>
      </w:r>
    </w:p>
    <w:p w:rsidR="00DE76E6" w:rsidRPr="00DE71D1" w:rsidRDefault="00DE76E6" w:rsidP="00806AD9">
      <w:pPr>
        <w:pStyle w:val="Stylea"/>
        <w:rPr>
          <w:lang w:val="en-CA"/>
        </w:rPr>
      </w:pPr>
      <w:r w:rsidRPr="00DE71D1">
        <w:rPr>
          <w:lang w:val="en-CA"/>
        </w:rPr>
        <w:t>at night,</w:t>
      </w:r>
    </w:p>
    <w:p w:rsidR="00DE76E6" w:rsidRPr="00DE71D1" w:rsidRDefault="00DE76E6" w:rsidP="00806AD9">
      <w:pPr>
        <w:pStyle w:val="Stylei"/>
      </w:pPr>
      <w:r w:rsidRPr="00DE71D1">
        <w:t xml:space="preserve">St. Elmo's fire/static discharges may be observed around the windshield, accompanied by a bright glow in the engine inlet(s); </w:t>
      </w:r>
    </w:p>
    <w:p w:rsidR="00DE76E6" w:rsidRPr="00DE71D1" w:rsidRDefault="00DE76E6" w:rsidP="00806AD9">
      <w:pPr>
        <w:pStyle w:val="Stylei"/>
        <w:rPr>
          <w:lang w:eastAsia="zh-TW"/>
        </w:rPr>
      </w:pPr>
      <w:r w:rsidRPr="00DE71D1">
        <w:rPr>
          <w:lang w:eastAsia="zh-TW"/>
        </w:rPr>
        <w:t xml:space="preserve">sharp distinct shadows cast by landing lights as compared to the diffused shadows observed in clouds. </w:t>
      </w:r>
    </w:p>
    <w:p w:rsidR="00243366" w:rsidRPr="00DE71D1" w:rsidRDefault="00243366" w:rsidP="00243366">
      <w:pPr>
        <w:pStyle w:val="Style1"/>
        <w:rPr>
          <w:lang w:val="en-CA"/>
        </w:rPr>
      </w:pPr>
      <w:bookmarkStart w:id="1105" w:name="_Toc458704170"/>
      <w:r w:rsidRPr="00DE71D1">
        <w:rPr>
          <w:lang w:val="en-CA"/>
        </w:rPr>
        <w:t>Flight crew and volcanic ash encounter</w:t>
      </w:r>
      <w:bookmarkEnd w:id="1105"/>
      <w:r w:rsidRPr="00DE71D1">
        <w:rPr>
          <w:lang w:val="en-CA"/>
        </w:rPr>
        <w:t xml:space="preserve"> </w:t>
      </w:r>
    </w:p>
    <w:p w:rsidR="00DE76E6" w:rsidRPr="00DE71D1" w:rsidRDefault="00DE76E6" w:rsidP="00806AD9">
      <w:pPr>
        <w:pStyle w:val="Style2"/>
        <w:rPr>
          <w:lang w:val="en-CA"/>
        </w:rPr>
      </w:pPr>
      <w:r w:rsidRPr="00DE71D1">
        <w:rPr>
          <w:lang w:val="en-CA"/>
        </w:rPr>
        <w:t>Once volcanic ash is encountered flight crew may have to deal with the following issues depending on the severity of the encounter:</w:t>
      </w:r>
    </w:p>
    <w:p w:rsidR="00DE76E6" w:rsidRPr="00DE71D1" w:rsidRDefault="00DE76E6" w:rsidP="00EE3265">
      <w:pPr>
        <w:pStyle w:val="Stylea"/>
        <w:numPr>
          <w:ilvl w:val="2"/>
          <w:numId w:val="30"/>
        </w:numPr>
        <w:rPr>
          <w:lang w:val="en-CA"/>
        </w:rPr>
      </w:pPr>
      <w:r w:rsidRPr="00DE71D1">
        <w:rPr>
          <w:lang w:val="en-CA"/>
        </w:rPr>
        <w:t>smoke, fumes or dust appearing in the cockpit which may prompt the flight crew to don oxygen masks (this interferes with the clarity of voice communications);</w:t>
      </w:r>
    </w:p>
    <w:p w:rsidR="00DE76E6" w:rsidRPr="00DE71D1" w:rsidRDefault="00DE76E6" w:rsidP="00EE3265">
      <w:pPr>
        <w:pStyle w:val="Stylea"/>
        <w:numPr>
          <w:ilvl w:val="2"/>
          <w:numId w:val="30"/>
        </w:numPr>
        <w:rPr>
          <w:lang w:val="en-CA"/>
        </w:rPr>
      </w:pPr>
      <w:r w:rsidRPr="00DE71D1">
        <w:rPr>
          <w:lang w:val="en-CA"/>
        </w:rPr>
        <w:t>multiple engine malfunctions, such as stalls, overtemperature (EGT), and thrust loss or complete failure of one or more engines.  Engines may have to be shut down and restarted.</w:t>
      </w:r>
    </w:p>
    <w:p w:rsidR="00DE76E6" w:rsidRPr="00DE71D1" w:rsidRDefault="00DE76E6" w:rsidP="00EE3265">
      <w:pPr>
        <w:pStyle w:val="Stylea"/>
        <w:numPr>
          <w:ilvl w:val="2"/>
          <w:numId w:val="30"/>
        </w:numPr>
        <w:rPr>
          <w:lang w:val="en-CA"/>
        </w:rPr>
      </w:pPr>
      <w:r w:rsidRPr="00DE71D1">
        <w:rPr>
          <w:lang w:val="en-CA"/>
        </w:rPr>
        <w:t xml:space="preserve">because of the abrasive effects of volcanic ash on windshields and landing lights, visibility for approach and landing may be markedly reduced or even be lost completely. </w:t>
      </w:r>
    </w:p>
    <w:p w:rsidR="00DE76E6" w:rsidRPr="00DE71D1" w:rsidRDefault="00DE76E6" w:rsidP="00EE3265">
      <w:pPr>
        <w:pStyle w:val="Stylea"/>
        <w:numPr>
          <w:ilvl w:val="2"/>
          <w:numId w:val="30"/>
        </w:numPr>
        <w:rPr>
          <w:lang w:val="en-CA"/>
        </w:rPr>
      </w:pPr>
      <w:r w:rsidRPr="00DE71D1">
        <w:rPr>
          <w:lang w:val="en-CA"/>
        </w:rPr>
        <w:t>Should pitot tubes become blocked, airspeed indications may become unreliable. The pilots will probably disconnect the autopilot, set engine thrust to an appropriate value and maintain the aircraft’s pitch attitude manually. This will keep the aircraft at a safe speed, but will probably result in difficulty to maintain the assigned altitude. Increased separation is required (above and below).</w:t>
      </w:r>
    </w:p>
    <w:p w:rsidR="00DE76E6" w:rsidRPr="00DE71D1" w:rsidRDefault="00DE76E6" w:rsidP="00EE3265">
      <w:pPr>
        <w:pStyle w:val="Stylea"/>
        <w:numPr>
          <w:ilvl w:val="2"/>
          <w:numId w:val="30"/>
        </w:numPr>
        <w:rPr>
          <w:lang w:val="en-CA"/>
        </w:rPr>
      </w:pPr>
      <w:r w:rsidRPr="00DE71D1">
        <w:rPr>
          <w:lang w:val="en-CA"/>
        </w:rPr>
        <w:lastRenderedPageBreak/>
        <w:t>ATS personnel should be aware that a volcanic ash encounter may create extreme workload for pilots.</w:t>
      </w:r>
    </w:p>
    <w:p w:rsidR="00DE76E6" w:rsidRPr="00DE71D1" w:rsidRDefault="00DE76E6" w:rsidP="00806AD9">
      <w:pPr>
        <w:pStyle w:val="Style2"/>
        <w:rPr>
          <w:lang w:val="en-CA"/>
        </w:rPr>
      </w:pPr>
      <w:r w:rsidRPr="00DE71D1">
        <w:rPr>
          <w:lang w:val="en-CA"/>
        </w:rPr>
        <w:t>Depending on the severity of the encounter, the reaction of the flight crew will be as follows:</w:t>
      </w:r>
    </w:p>
    <w:p w:rsidR="00DE76E6" w:rsidRPr="00DE71D1" w:rsidRDefault="00DE76E6" w:rsidP="00462D96">
      <w:pPr>
        <w:pStyle w:val="Stylea"/>
        <w:rPr>
          <w:lang w:val="en-CA"/>
        </w:rPr>
      </w:pPr>
      <w:r w:rsidRPr="00DE71D1">
        <w:rPr>
          <w:lang w:val="en-CA"/>
        </w:rPr>
        <w:t>Carry out the emergency drill for a volcanic ash encounter.  This generally has the following elements:</w:t>
      </w:r>
    </w:p>
    <w:p w:rsidR="00DE76E6" w:rsidRPr="00DE71D1" w:rsidRDefault="00DE76E6" w:rsidP="00462D96">
      <w:pPr>
        <w:pStyle w:val="Stylei"/>
      </w:pPr>
      <w:r w:rsidRPr="00DE71D1">
        <w:rPr>
          <w:szCs w:val="22"/>
        </w:rPr>
        <w:t xml:space="preserve">Reduce </w:t>
      </w:r>
      <w:r w:rsidRPr="00DE71D1">
        <w:t>thrust</w:t>
      </w:r>
      <w:r w:rsidRPr="00DE71D1">
        <w:rPr>
          <w:szCs w:val="22"/>
        </w:rPr>
        <w:t xml:space="preserve"> to idle if possible</w:t>
      </w:r>
      <w:r w:rsidRPr="00DE71D1">
        <w:t xml:space="preserve">. </w:t>
      </w:r>
      <w:r w:rsidRPr="00DE71D1">
        <w:rPr>
          <w:i/>
        </w:rPr>
        <w:t>By reducing thrust, the temperature in the combustion section will be lower and less ash will deposit in the engine.  Also lower thrust requires lower airflow (and ash) through the engine. To maintain a safe speed, the aircraft will have to descend. The resulting descent rate will be less that during an emergency descent due to pressurisation failure</w:t>
      </w:r>
      <w:r w:rsidRPr="00DE71D1">
        <w:t>.</w:t>
      </w:r>
    </w:p>
    <w:p w:rsidR="00DE76E6" w:rsidRPr="00DE71D1" w:rsidRDefault="00DE76E6" w:rsidP="00806AD9">
      <w:pPr>
        <w:pStyle w:val="Stylei"/>
        <w:rPr>
          <w:lang w:eastAsia="zh-TW"/>
        </w:rPr>
      </w:pPr>
      <w:r w:rsidRPr="00DE71D1">
        <w:rPr>
          <w:lang w:eastAsia="zh-TW"/>
        </w:rPr>
        <w:t>Execute a descending 180 degree turn</w:t>
      </w:r>
      <w:r w:rsidRPr="00DE71D1">
        <w:rPr>
          <w:i/>
          <w:lang w:eastAsia="zh-TW"/>
        </w:rPr>
        <w:t>.</w:t>
      </w:r>
      <w:r w:rsidRPr="00DE71D1">
        <w:rPr>
          <w:lang w:eastAsia="zh-TW"/>
        </w:rPr>
        <w:t xml:space="preserve"> A turnback is usually the quickest route out of an ash cloud.</w:t>
      </w:r>
    </w:p>
    <w:p w:rsidR="00DE76E6" w:rsidRPr="00DE71D1" w:rsidRDefault="00DE76E6" w:rsidP="00806AD9">
      <w:pPr>
        <w:pStyle w:val="Stylei"/>
        <w:rPr>
          <w:lang w:eastAsia="zh-TW"/>
        </w:rPr>
      </w:pPr>
      <w:r w:rsidRPr="00DE71D1">
        <w:rPr>
          <w:lang w:eastAsia="zh-TW"/>
        </w:rPr>
        <w:t>Don oxygen masks if required.  This may make communication on the flight deck and with ATC difficult.</w:t>
      </w:r>
    </w:p>
    <w:p w:rsidR="00DE76E6" w:rsidRPr="00DE71D1" w:rsidRDefault="00DE76E6" w:rsidP="00806AD9">
      <w:pPr>
        <w:pStyle w:val="Stylei"/>
        <w:rPr>
          <w:lang w:eastAsia="zh-TW"/>
        </w:rPr>
      </w:pPr>
      <w:r w:rsidRPr="00DE71D1">
        <w:rPr>
          <w:lang w:eastAsia="zh-TW"/>
        </w:rPr>
        <w:t xml:space="preserve">declaration of an emergency (MAYDAY MAYDAY MAYDAY) or request for an immediate reclearance possibly accompaniment by an urgency signal (PAN PAN; PAN PAN; PAN PAN). </w:t>
      </w:r>
      <w:r w:rsidRPr="00DE71D1">
        <w:rPr>
          <w:b/>
          <w:lang w:eastAsia="zh-TW"/>
        </w:rPr>
        <w:t>Note:</w:t>
      </w:r>
      <w:r w:rsidRPr="00DE71D1">
        <w:rPr>
          <w:lang w:eastAsia="zh-TW"/>
        </w:rPr>
        <w:t xml:space="preserve"> the manoeuvre above may commence prior to an emergency or urgency being declared.</w:t>
      </w:r>
    </w:p>
    <w:p w:rsidR="00DE76E6" w:rsidRPr="00DE71D1" w:rsidRDefault="00DE76E6" w:rsidP="00806AD9">
      <w:pPr>
        <w:pStyle w:val="Stylei"/>
        <w:rPr>
          <w:lang w:eastAsia="zh-TW"/>
        </w:rPr>
      </w:pPr>
      <w:r w:rsidRPr="00DE71D1">
        <w:rPr>
          <w:lang w:eastAsia="zh-TW"/>
        </w:rPr>
        <w:t>Carry out various emergency/non-normal drills as required, such as engine relight, unreliable airspeed, system failure drills.</w:t>
      </w:r>
    </w:p>
    <w:p w:rsidR="00DE76E6" w:rsidRPr="00DE71D1" w:rsidRDefault="00DE76E6" w:rsidP="00806AD9">
      <w:pPr>
        <w:pStyle w:val="Stylei"/>
        <w:rPr>
          <w:lang w:eastAsia="zh-TW"/>
        </w:rPr>
      </w:pPr>
      <w:r w:rsidRPr="00DE71D1">
        <w:rPr>
          <w:lang w:eastAsia="zh-TW"/>
        </w:rPr>
        <w:t>Communication with Cabin crew and passengers.</w:t>
      </w:r>
    </w:p>
    <w:p w:rsidR="00DE76E6" w:rsidRPr="00DE71D1" w:rsidRDefault="00DE76E6" w:rsidP="00462D96">
      <w:pPr>
        <w:pStyle w:val="Stylea"/>
        <w:rPr>
          <w:lang w:val="en-CA"/>
        </w:rPr>
      </w:pPr>
      <w:r w:rsidRPr="00DE71D1">
        <w:rPr>
          <w:lang w:val="en-CA"/>
        </w:rPr>
        <w:t>Diversion to the nearest suitable aerodrome.</w:t>
      </w:r>
    </w:p>
    <w:p w:rsidR="00DE76E6" w:rsidRPr="00DE71D1" w:rsidRDefault="00DE76E6" w:rsidP="00462D96">
      <w:pPr>
        <w:pStyle w:val="Stylea"/>
        <w:rPr>
          <w:lang w:val="en-CA"/>
        </w:rPr>
      </w:pPr>
      <w:r w:rsidRPr="00DE71D1">
        <w:rPr>
          <w:lang w:val="en-CA"/>
        </w:rPr>
        <w:t>If an aerodrome is contaminated with ash, the deceleration will be less than usual despite the use of maximum braking, resulting in a longer ground run. This may be aggravated by limited use of reverse thrust to avoid blowing up ash from the runway surface. If reverse thrust is necessary to bring the aircraft to a stop, a dust cloud may be raised.</w:t>
      </w:r>
    </w:p>
    <w:p w:rsidR="00243366" w:rsidRPr="00DE71D1" w:rsidRDefault="00243366" w:rsidP="00243366">
      <w:pPr>
        <w:pStyle w:val="Style1"/>
        <w:rPr>
          <w:lang w:val="en-CA"/>
        </w:rPr>
      </w:pPr>
      <w:bookmarkStart w:id="1106" w:name="_Toc458704171"/>
      <w:r w:rsidRPr="00DE71D1">
        <w:rPr>
          <w:lang w:val="en-CA"/>
        </w:rPr>
        <w:t>Flight crew expectations from ATC</w:t>
      </w:r>
      <w:bookmarkEnd w:id="1106"/>
    </w:p>
    <w:p w:rsidR="00DE76E6" w:rsidRPr="00DE71D1" w:rsidRDefault="00DE76E6" w:rsidP="00806AD9">
      <w:pPr>
        <w:pStyle w:val="Style2"/>
        <w:rPr>
          <w:lang w:val="en-CA"/>
        </w:rPr>
      </w:pPr>
      <w:r w:rsidRPr="00DE71D1">
        <w:rPr>
          <w:lang w:val="en-CA"/>
        </w:rPr>
        <w:t>What the flight crew may require from ATC:</w:t>
      </w:r>
    </w:p>
    <w:p w:rsidR="00DE76E6" w:rsidRPr="00DE71D1" w:rsidRDefault="00DE76E6" w:rsidP="00EE3265">
      <w:pPr>
        <w:pStyle w:val="Stylea"/>
        <w:numPr>
          <w:ilvl w:val="2"/>
          <w:numId w:val="31"/>
        </w:numPr>
        <w:rPr>
          <w:lang w:val="en-CA"/>
        </w:rPr>
      </w:pPr>
      <w:r w:rsidRPr="00DE71D1">
        <w:rPr>
          <w:lang w:val="en-CA"/>
        </w:rPr>
        <w:t xml:space="preserve">An </w:t>
      </w:r>
      <w:r w:rsidRPr="00DE71D1">
        <w:rPr>
          <w:szCs w:val="22"/>
          <w:lang w:val="en-CA"/>
        </w:rPr>
        <w:t>immediate</w:t>
      </w:r>
      <w:r w:rsidRPr="00DE71D1">
        <w:rPr>
          <w:lang w:val="en-CA"/>
        </w:rPr>
        <w:t xml:space="preserve"> reclearance, laterally and/or vertically.</w:t>
      </w:r>
    </w:p>
    <w:p w:rsidR="00DE76E6" w:rsidRPr="00DE71D1" w:rsidRDefault="00DE76E6" w:rsidP="00462D96">
      <w:pPr>
        <w:pStyle w:val="Stylea"/>
        <w:rPr>
          <w:lang w:val="en-CA"/>
        </w:rPr>
      </w:pPr>
      <w:r w:rsidRPr="00DE71D1">
        <w:rPr>
          <w:lang w:val="en-CA"/>
        </w:rPr>
        <w:t xml:space="preserve">If </w:t>
      </w:r>
      <w:r w:rsidRPr="00DE71D1">
        <w:rPr>
          <w:szCs w:val="22"/>
          <w:lang w:val="en-CA"/>
        </w:rPr>
        <w:t>carrying</w:t>
      </w:r>
      <w:r w:rsidRPr="00DE71D1">
        <w:rPr>
          <w:lang w:val="en-CA"/>
        </w:rPr>
        <w:t xml:space="preserve"> out the escape manoeuvre, ensuring other traffic is kept clear.</w:t>
      </w:r>
    </w:p>
    <w:p w:rsidR="00DE76E6" w:rsidRPr="00DE71D1" w:rsidRDefault="00DE76E6" w:rsidP="00462D96">
      <w:pPr>
        <w:pStyle w:val="Stylea"/>
        <w:rPr>
          <w:lang w:val="en-CA"/>
        </w:rPr>
      </w:pPr>
      <w:r w:rsidRPr="00DE71D1">
        <w:rPr>
          <w:lang w:val="en-CA"/>
        </w:rPr>
        <w:t xml:space="preserve">vectors </w:t>
      </w:r>
      <w:r w:rsidRPr="00DE71D1">
        <w:rPr>
          <w:szCs w:val="22"/>
          <w:lang w:val="en-CA"/>
        </w:rPr>
        <w:t>to</w:t>
      </w:r>
      <w:r w:rsidRPr="00DE71D1">
        <w:rPr>
          <w:lang w:val="en-CA"/>
        </w:rPr>
        <w:t xml:space="preserve"> an area clear of ash if possible.</w:t>
      </w:r>
    </w:p>
    <w:p w:rsidR="00DE76E6" w:rsidRPr="00DE71D1" w:rsidRDefault="00DE76E6" w:rsidP="00462D96">
      <w:pPr>
        <w:pStyle w:val="Stylea"/>
        <w:rPr>
          <w:lang w:val="en-CA"/>
        </w:rPr>
      </w:pPr>
      <w:r w:rsidRPr="00DE71D1">
        <w:rPr>
          <w:szCs w:val="22"/>
          <w:lang w:val="en-CA"/>
        </w:rPr>
        <w:t>Information</w:t>
      </w:r>
      <w:r w:rsidRPr="00DE71D1">
        <w:rPr>
          <w:lang w:val="en-CA"/>
        </w:rPr>
        <w:t xml:space="preserve"> on the nearest suitable aerodrome and its weather and condition, including braking action.  An aerodrome with a long runway.</w:t>
      </w:r>
    </w:p>
    <w:p w:rsidR="00DE76E6" w:rsidRPr="00DE71D1" w:rsidRDefault="00DE76E6" w:rsidP="00462D96">
      <w:pPr>
        <w:pStyle w:val="Stylea"/>
        <w:rPr>
          <w:lang w:val="en-CA"/>
        </w:rPr>
      </w:pPr>
      <w:r w:rsidRPr="00DE71D1">
        <w:rPr>
          <w:lang w:val="en-CA"/>
        </w:rPr>
        <w:t>vectors to an alternate and a priority landing.</w:t>
      </w:r>
    </w:p>
    <w:p w:rsidR="00DE76E6" w:rsidRPr="00DE71D1" w:rsidRDefault="00DE76E6" w:rsidP="00462D96">
      <w:pPr>
        <w:pStyle w:val="Stylea"/>
        <w:rPr>
          <w:lang w:val="en-CA"/>
        </w:rPr>
      </w:pPr>
      <w:r w:rsidRPr="00DE71D1">
        <w:rPr>
          <w:lang w:val="en-CA"/>
        </w:rPr>
        <w:t xml:space="preserve">If the </w:t>
      </w:r>
      <w:r w:rsidRPr="00DE71D1">
        <w:rPr>
          <w:szCs w:val="22"/>
          <w:lang w:val="en-CA"/>
        </w:rPr>
        <w:t>windscreen</w:t>
      </w:r>
      <w:r w:rsidRPr="00DE71D1">
        <w:rPr>
          <w:lang w:val="en-CA"/>
        </w:rPr>
        <w:t xml:space="preserve"> is obscured, an autoland.</w:t>
      </w:r>
    </w:p>
    <w:p w:rsidR="00DE76E6" w:rsidRPr="00DE71D1" w:rsidRDefault="00DE76E6" w:rsidP="00462D96">
      <w:pPr>
        <w:pStyle w:val="Stylea"/>
        <w:rPr>
          <w:lang w:val="en-CA"/>
        </w:rPr>
      </w:pPr>
      <w:r w:rsidRPr="00DE71D1">
        <w:rPr>
          <w:szCs w:val="22"/>
          <w:lang w:val="en-CA"/>
        </w:rPr>
        <w:t>Emergency</w:t>
      </w:r>
      <w:r w:rsidRPr="00DE71D1">
        <w:rPr>
          <w:lang w:val="en-CA"/>
        </w:rPr>
        <w:t xml:space="preserve"> services for landing and provision of medical assistance for passengers and crew.</w:t>
      </w:r>
    </w:p>
    <w:p w:rsidR="00DE76E6" w:rsidRPr="00DE71D1" w:rsidRDefault="00DE76E6" w:rsidP="005C5B54">
      <w:pPr>
        <w:pStyle w:val="Note"/>
        <w:rPr>
          <w:lang w:val="en-CA"/>
        </w:rPr>
      </w:pPr>
      <w:r w:rsidRPr="00DE71D1">
        <w:rPr>
          <w:b/>
          <w:lang w:val="en-CA"/>
        </w:rPr>
        <w:t xml:space="preserve">Note: </w:t>
      </w:r>
      <w:r w:rsidRPr="00DE71D1">
        <w:rPr>
          <w:lang w:val="en-CA"/>
        </w:rPr>
        <w:t xml:space="preserve"> While carrying out an escape manoeuvre, and associated emergency/non-normal drills, the flight crew workload and the priority to control the aircraft may limit the ability of the crew to communicate to ATC and comply with ATC instructions.</w:t>
      </w:r>
    </w:p>
    <w:p w:rsidR="004C7DBF" w:rsidRPr="00DE71D1" w:rsidRDefault="004C7DBF" w:rsidP="00243366">
      <w:pPr>
        <w:pStyle w:val="IcaoLevel2"/>
        <w:spacing w:before="240" w:after="0"/>
        <w:jc w:val="center"/>
        <w:rPr>
          <w:b/>
        </w:rPr>
      </w:pPr>
      <w:r w:rsidRPr="00DE71D1">
        <w:rPr>
          <w:b/>
        </w:rPr>
        <w:t>________________________</w:t>
      </w:r>
    </w:p>
    <w:p w:rsidR="004C7DBF" w:rsidRPr="00DE71D1" w:rsidRDefault="004C7DBF" w:rsidP="00CD58C3">
      <w:pPr>
        <w:spacing w:before="120"/>
        <w:ind w:left="1701" w:hanging="1701"/>
        <w:rPr>
          <w:rFonts w:eastAsia="MS Mincho"/>
          <w:szCs w:val="22"/>
          <w:lang w:eastAsia="ja-JP"/>
        </w:rPr>
        <w:sectPr w:rsidR="004C7DBF" w:rsidRPr="00DE71D1" w:rsidSect="004008CA">
          <w:headerReference w:type="default" r:id="rId18"/>
          <w:pgSz w:w="11907" w:h="16840" w:code="9"/>
          <w:pgMar w:top="1701" w:right="1418" w:bottom="1701" w:left="1418" w:header="709" w:footer="1134" w:gutter="0"/>
          <w:cols w:space="720"/>
          <w:noEndnote/>
          <w:titlePg/>
          <w:docGrid w:linePitch="360"/>
        </w:sectPr>
      </w:pPr>
    </w:p>
    <w:p w:rsidR="00E11C28" w:rsidRPr="00DE71D1" w:rsidRDefault="00E11C28" w:rsidP="004C7DBF">
      <w:pPr>
        <w:pStyle w:val="IcaoAppendixTitle"/>
        <w:rPr>
          <w:rFonts w:eastAsia="MS Mincho" w:hint="eastAsia"/>
          <w:lang w:val="en-CA" w:eastAsia="ja-JP"/>
        </w:rPr>
      </w:pPr>
      <w:bookmarkStart w:id="1107" w:name="_Ref442264944"/>
      <w:bookmarkStart w:id="1108" w:name="_Ref442264858"/>
      <w:bookmarkStart w:id="1109" w:name="_Toc458704172"/>
      <w:bookmarkStart w:id="1110" w:name="_Toc458704284"/>
      <w:r w:rsidRPr="00DE71D1">
        <w:rPr>
          <w:rStyle w:val="RefText"/>
          <w:lang w:val="en-CA"/>
        </w:rPr>
        <w:lastRenderedPageBreak/>
        <w:t>Appendix </w:t>
      </w:r>
      <w:r w:rsidRPr="00DE71D1">
        <w:rPr>
          <w:rStyle w:val="RefText"/>
          <w:lang w:val="en-CA"/>
        </w:rPr>
        <w:fldChar w:fldCharType="begin"/>
      </w:r>
      <w:r w:rsidRPr="00DE71D1">
        <w:rPr>
          <w:rStyle w:val="RefText"/>
          <w:lang w:val="en-CA"/>
        </w:rPr>
        <w:instrText xml:space="preserve"> SEQ Appendix </w:instrText>
      </w:r>
      <w:r w:rsidRPr="00DE71D1">
        <w:rPr>
          <w:rStyle w:val="RefText"/>
          <w:lang w:val="en-CA"/>
        </w:rPr>
        <w:fldChar w:fldCharType="separate"/>
      </w:r>
      <w:r w:rsidR="00E51E42">
        <w:rPr>
          <w:rStyle w:val="RefText"/>
          <w:noProof/>
          <w:lang w:val="en-CA"/>
        </w:rPr>
        <w:t>2</w:t>
      </w:r>
      <w:r w:rsidRPr="00DE71D1">
        <w:rPr>
          <w:rStyle w:val="RefText"/>
          <w:lang w:val="en-CA"/>
        </w:rPr>
        <w:fldChar w:fldCharType="end"/>
      </w:r>
      <w:bookmarkStart w:id="1111" w:name="_Ref442264968"/>
      <w:bookmarkEnd w:id="1107"/>
      <w:r w:rsidR="00D319DD" w:rsidRPr="00DE71D1">
        <w:rPr>
          <w:lang w:val="en-CA"/>
        </w:rPr>
        <w:br/>
      </w:r>
      <w:r w:rsidR="00D319DD" w:rsidRPr="00DE71D1">
        <w:rPr>
          <w:lang w:val="en-CA"/>
        </w:rPr>
        <w:t> </w:t>
      </w:r>
      <w:r w:rsidR="00D319DD" w:rsidRPr="00DE71D1">
        <w:rPr>
          <w:lang w:val="en-CA"/>
        </w:rPr>
        <w:t>—</w:t>
      </w:r>
      <w:r w:rsidR="00D319DD" w:rsidRPr="00DE71D1">
        <w:rPr>
          <w:lang w:val="en-CA"/>
        </w:rPr>
        <w:t> </w:t>
      </w:r>
      <w:r w:rsidR="00D319DD" w:rsidRPr="00DE71D1">
        <w:rPr>
          <w:lang w:val="en-CA"/>
        </w:rPr>
        <w:br/>
      </w:r>
      <w:bookmarkStart w:id="1112" w:name="App2_Title"/>
      <w:r w:rsidRPr="00DE71D1">
        <w:rPr>
          <w:rFonts w:eastAsia="MS Mincho"/>
          <w:lang w:val="en-CA" w:eastAsia="ja-JP"/>
        </w:rPr>
        <w:t>Pilot Reports</w:t>
      </w:r>
      <w:bookmarkEnd w:id="1108"/>
      <w:bookmarkEnd w:id="1109"/>
      <w:bookmarkEnd w:id="1110"/>
      <w:bookmarkEnd w:id="1111"/>
      <w:bookmarkEnd w:id="1112"/>
    </w:p>
    <w:p w:rsidR="001400DA" w:rsidRPr="00DE71D1" w:rsidRDefault="001400DA" w:rsidP="00755A09">
      <w:pPr>
        <w:pStyle w:val="Style1"/>
        <w:rPr>
          <w:lang w:val="en-CA"/>
        </w:rPr>
      </w:pPr>
      <w:bookmarkStart w:id="1113" w:name="_Toc404005650"/>
      <w:bookmarkStart w:id="1114" w:name="_Toc458704173"/>
      <w:r w:rsidRPr="00DE71D1">
        <w:rPr>
          <w:lang w:val="en-CA"/>
        </w:rPr>
        <w:t>Introduction</w:t>
      </w:r>
      <w:bookmarkEnd w:id="1113"/>
      <w:bookmarkEnd w:id="1114"/>
    </w:p>
    <w:p w:rsidR="001400DA" w:rsidRPr="00DE71D1" w:rsidRDefault="001400DA" w:rsidP="00EE3265">
      <w:pPr>
        <w:pStyle w:val="Style2"/>
        <w:numPr>
          <w:ilvl w:val="1"/>
          <w:numId w:val="35"/>
        </w:numPr>
        <w:rPr>
          <w:lang w:val="en-CA"/>
        </w:rPr>
      </w:pPr>
      <w:r w:rsidRPr="00DE71D1">
        <w:rPr>
          <w:lang w:val="en-CA"/>
        </w:rPr>
        <w:t xml:space="preserve">ICAO </w:t>
      </w:r>
      <w:r w:rsidR="005279CE" w:rsidRPr="00DE71D1">
        <w:rPr>
          <w:lang w:val="en-CA"/>
        </w:rPr>
        <w:t>Annex </w:t>
      </w:r>
      <w:r w:rsidRPr="00DE71D1">
        <w:rPr>
          <w:lang w:val="en-CA"/>
        </w:rPr>
        <w:t>3</w:t>
      </w:r>
      <w:r w:rsidRPr="00DE71D1">
        <w:rPr>
          <w:lang w:val="en-CA"/>
        </w:rPr>
        <w:fldChar w:fldCharType="begin"/>
      </w:r>
      <w:r w:rsidRPr="00DE71D1">
        <w:rPr>
          <w:lang w:val="en-CA"/>
        </w:rPr>
        <w:instrText xml:space="preserve"> TA \s "</w:instrText>
      </w:r>
      <w:r w:rsidR="005279CE" w:rsidRPr="00DE71D1">
        <w:rPr>
          <w:lang w:val="en-CA"/>
        </w:rPr>
        <w:instrText>Annex </w:instrText>
      </w:r>
      <w:r w:rsidRPr="00DE71D1">
        <w:rPr>
          <w:lang w:val="en-CA"/>
        </w:rPr>
        <w:instrText xml:space="preserve">3" </w:instrText>
      </w:r>
      <w:r w:rsidRPr="00DE71D1">
        <w:rPr>
          <w:lang w:val="en-CA"/>
        </w:rPr>
        <w:fldChar w:fldCharType="end"/>
      </w:r>
      <w:r w:rsidRPr="00DE71D1">
        <w:rPr>
          <w:lang w:val="en-CA"/>
        </w:rPr>
        <w:t xml:space="preserve"> </w:t>
      </w:r>
      <w:r w:rsidR="00505834" w:rsidRPr="00DE71D1">
        <w:rPr>
          <w:lang w:val="en-CA"/>
        </w:rPr>
        <w:t>[</w:t>
      </w:r>
      <w:r w:rsidR="00505834" w:rsidRPr="00DE71D1">
        <w:rPr>
          <w:lang w:val="en-CA"/>
        </w:rPr>
        <w:fldChar w:fldCharType="begin"/>
      </w:r>
      <w:r w:rsidR="00505834" w:rsidRPr="00DE71D1">
        <w:rPr>
          <w:lang w:val="en-CA"/>
        </w:rPr>
        <w:instrText xml:space="preserve"> Ref Annex3 </w:instrText>
      </w:r>
      <w:r w:rsidR="00505834" w:rsidRPr="00DE71D1">
        <w:rPr>
          <w:lang w:val="en-CA"/>
        </w:rPr>
        <w:fldChar w:fldCharType="separate"/>
      </w:r>
      <w:r w:rsidR="00E51E42" w:rsidRPr="00DE71D1">
        <w:rPr>
          <w:i/>
        </w:rPr>
        <w:t>Meteorological Services for International Air Navigation</w:t>
      </w:r>
      <w:r w:rsidR="00505834" w:rsidRPr="00DE71D1">
        <w:rPr>
          <w:lang w:val="en-CA"/>
        </w:rPr>
        <w:fldChar w:fldCharType="end"/>
      </w:r>
      <w:r w:rsidR="00505834" w:rsidRPr="00DE71D1">
        <w:rPr>
          <w:lang w:val="en-CA"/>
        </w:rPr>
        <w:t>],</w:t>
      </w:r>
      <w:r w:rsidRPr="00DE71D1">
        <w:rPr>
          <w:lang w:val="en-CA"/>
        </w:rPr>
        <w:t xml:space="preserve"> </w:t>
      </w:r>
      <w:r w:rsidR="00505834" w:rsidRPr="00DE71D1">
        <w:rPr>
          <w:lang w:val="en-CA"/>
        </w:rPr>
        <w:t>paragraph 5.5, g) and h),</w:t>
      </w:r>
      <w:r w:rsidRPr="00DE71D1">
        <w:rPr>
          <w:lang w:val="en-CA"/>
        </w:rPr>
        <w:t xml:space="preserve"> prescribes that volcanic ash clouds, volcanic eruptions and pre-eruption volcanic activity, when observed, shall be reported by all aircraft. The ICAO </w:t>
      </w:r>
      <w:r w:rsidRPr="00DE71D1">
        <w:rPr>
          <w:i/>
          <w:iCs/>
          <w:lang w:val="en-CA"/>
        </w:rPr>
        <w:t xml:space="preserve">Procedures for Air Navigation Services – Air Traffic Management </w:t>
      </w:r>
      <w:r w:rsidRPr="00DE71D1">
        <w:rPr>
          <w:lang w:val="en-CA"/>
        </w:rPr>
        <w:t>(PANS-ATM, Doc 4444)</w:t>
      </w:r>
      <w:r w:rsidRPr="00DE71D1">
        <w:rPr>
          <w:lang w:val="en-CA"/>
        </w:rPr>
        <w:fldChar w:fldCharType="begin"/>
      </w:r>
      <w:r w:rsidRPr="00DE71D1">
        <w:rPr>
          <w:lang w:val="en-CA"/>
        </w:rPr>
        <w:instrText xml:space="preserve"> TA \s "Doc 4444" </w:instrText>
      </w:r>
      <w:r w:rsidRPr="00DE71D1">
        <w:rPr>
          <w:lang w:val="en-CA"/>
        </w:rPr>
        <w:fldChar w:fldCharType="end"/>
      </w:r>
      <w:r w:rsidRPr="00DE71D1">
        <w:rPr>
          <w:lang w:val="en-CA"/>
        </w:rPr>
        <w:t xml:space="preserve"> contain detailed provisions on this special air report requirement in paragraphs 4.12.3 and 4.12.5, and the Volcanic Activity Report form in </w:t>
      </w:r>
      <w:r w:rsidR="00B1507B" w:rsidRPr="00DE71D1">
        <w:rPr>
          <w:lang w:val="en-CA"/>
        </w:rPr>
        <w:t>its Appendix 1.</w:t>
      </w:r>
    </w:p>
    <w:p w:rsidR="001400DA" w:rsidRPr="00DE71D1" w:rsidRDefault="001400DA" w:rsidP="00806AD9">
      <w:pPr>
        <w:pStyle w:val="Style2"/>
        <w:rPr>
          <w:color w:val="000000"/>
          <w:lang w:val="en-CA"/>
        </w:rPr>
      </w:pPr>
      <w:r w:rsidRPr="00DE71D1">
        <w:rPr>
          <w:lang w:val="en-CA"/>
        </w:rPr>
        <w:t>In order to improve the rate of reporting and the sharing of information on volcanic ash encounters and observations in accordance with the above mentioned provisions (in-flight, via Special Air-Reports and post-flight via Volcanic Activity Report) the following procedures have been agreed for the EUR and NAT Regions. A high level of global harmonization is essential to achieve the desired level of implementation and consistency of the information.</w:t>
      </w:r>
    </w:p>
    <w:p w:rsidR="001400DA" w:rsidRPr="00DE71D1" w:rsidRDefault="001400DA" w:rsidP="00806AD9">
      <w:pPr>
        <w:pStyle w:val="Style2"/>
        <w:rPr>
          <w:color w:val="000000"/>
          <w:lang w:val="en-CA"/>
        </w:rPr>
      </w:pPr>
      <w:r w:rsidRPr="00DE71D1">
        <w:rPr>
          <w:lang w:val="en-CA"/>
        </w:rPr>
        <w:t>The purposes of volcanic ash reporting and data collection; and the responsibilities and roles of the participants in the reporting process are described in detail in Appendix C of the Volcanic Ash ATM Contingency Plan Template (VAACPT), that can be found on the ICAO Portal under group EEVOLCEXSG.</w:t>
      </w:r>
    </w:p>
    <w:p w:rsidR="001400DA" w:rsidRPr="00DE71D1" w:rsidRDefault="001400DA" w:rsidP="00806AD9">
      <w:pPr>
        <w:pStyle w:val="Style2"/>
        <w:rPr>
          <w:lang w:val="en-CA"/>
        </w:rPr>
      </w:pPr>
      <w:r w:rsidRPr="00DE71D1">
        <w:rPr>
          <w:lang w:val="en-CA"/>
        </w:rPr>
        <w:t>With reference to the format of special air-report on volcanic ash, the EANPG/56 recognized the existence of various formats provided in the provisions (</w:t>
      </w:r>
      <w:r w:rsidR="005279CE" w:rsidRPr="00DE71D1">
        <w:rPr>
          <w:lang w:val="en-CA"/>
        </w:rPr>
        <w:t>Annex </w:t>
      </w:r>
      <w:r w:rsidRPr="00DE71D1">
        <w:rPr>
          <w:lang w:val="en-CA"/>
        </w:rPr>
        <w:t>3</w:t>
      </w:r>
      <w:r w:rsidR="00072750" w:rsidRPr="00DE71D1">
        <w:rPr>
          <w:lang w:val="en-CA"/>
        </w:rPr>
        <w:fldChar w:fldCharType="begin"/>
      </w:r>
      <w:r w:rsidR="00072750" w:rsidRPr="00DE71D1">
        <w:rPr>
          <w:lang w:val="en-CA"/>
        </w:rPr>
        <w:instrText xml:space="preserve"> TA \s "</w:instrText>
      </w:r>
      <w:r w:rsidR="005279CE" w:rsidRPr="00DE71D1">
        <w:rPr>
          <w:lang w:val="en-CA"/>
        </w:rPr>
        <w:instrText>Annex </w:instrText>
      </w:r>
      <w:r w:rsidR="00072750" w:rsidRPr="00DE71D1">
        <w:rPr>
          <w:lang w:val="en-CA"/>
        </w:rPr>
        <w:instrText xml:space="preserve">3" </w:instrText>
      </w:r>
      <w:r w:rsidR="00072750" w:rsidRPr="00DE71D1">
        <w:rPr>
          <w:lang w:val="en-CA"/>
        </w:rPr>
        <w:fldChar w:fldCharType="end"/>
      </w:r>
      <w:r w:rsidR="00072750" w:rsidRPr="00DE71D1">
        <w:rPr>
          <w:lang w:val="en-CA"/>
        </w:rPr>
        <w:t xml:space="preserve"> </w:t>
      </w:r>
      <w:r w:rsidR="00505834" w:rsidRPr="00DE71D1">
        <w:rPr>
          <w:lang w:val="en-CA"/>
        </w:rPr>
        <w:t>[</w:t>
      </w:r>
      <w:r w:rsidR="00505834" w:rsidRPr="00DE71D1">
        <w:rPr>
          <w:lang w:val="en-CA"/>
        </w:rPr>
        <w:fldChar w:fldCharType="begin"/>
      </w:r>
      <w:r w:rsidR="00505834" w:rsidRPr="00DE71D1">
        <w:rPr>
          <w:lang w:val="en-CA"/>
        </w:rPr>
        <w:instrText xml:space="preserve"> Ref Annex3 </w:instrText>
      </w:r>
      <w:r w:rsidR="00505834" w:rsidRPr="00DE71D1">
        <w:rPr>
          <w:lang w:val="en-CA"/>
        </w:rPr>
        <w:fldChar w:fldCharType="separate"/>
      </w:r>
      <w:r w:rsidR="00E51E42" w:rsidRPr="00DE71D1">
        <w:rPr>
          <w:i/>
        </w:rPr>
        <w:t>Meteorological Services for International Air Navigation</w:t>
      </w:r>
      <w:r w:rsidR="00505834" w:rsidRPr="00DE71D1">
        <w:rPr>
          <w:lang w:val="en-CA"/>
        </w:rPr>
        <w:fldChar w:fldCharType="end"/>
      </w:r>
      <w:r w:rsidR="00505834" w:rsidRPr="00DE71D1">
        <w:rPr>
          <w:lang w:val="en-CA"/>
        </w:rPr>
        <w:t xml:space="preserve">] </w:t>
      </w:r>
      <w:r w:rsidR="00072750" w:rsidRPr="00DE71D1">
        <w:rPr>
          <w:lang w:val="en-CA"/>
        </w:rPr>
        <w:t>and PANS</w:t>
      </w:r>
      <w:r w:rsidR="00072750" w:rsidRPr="00DE71D1">
        <w:rPr>
          <w:lang w:val="en-CA"/>
        </w:rPr>
        <w:noBreakHyphen/>
      </w:r>
      <w:r w:rsidRPr="00DE71D1">
        <w:rPr>
          <w:lang w:val="en-CA"/>
        </w:rPr>
        <w:t>ATM</w:t>
      </w:r>
      <w:r w:rsidR="00072750" w:rsidRPr="00DE71D1">
        <w:rPr>
          <w:lang w:val="en-CA"/>
        </w:rPr>
        <w:t xml:space="preserve"> [Doc 4444]</w:t>
      </w:r>
      <w:r w:rsidR="00072750" w:rsidRPr="00DE71D1">
        <w:rPr>
          <w:lang w:val="en-CA"/>
        </w:rPr>
        <w:fldChar w:fldCharType="begin"/>
      </w:r>
      <w:r w:rsidR="00072750" w:rsidRPr="00DE71D1">
        <w:rPr>
          <w:lang w:val="en-CA"/>
        </w:rPr>
        <w:instrText xml:space="preserve"> TA \s "Doc 4444" </w:instrText>
      </w:r>
      <w:r w:rsidR="00072750" w:rsidRPr="00DE71D1">
        <w:rPr>
          <w:lang w:val="en-CA"/>
        </w:rPr>
        <w:fldChar w:fldCharType="end"/>
      </w:r>
      <w:r w:rsidR="00505834" w:rsidRPr="00DE71D1">
        <w:rPr>
          <w:lang w:val="en-CA"/>
        </w:rPr>
        <w:t xml:space="preserve"> refer</w:t>
      </w:r>
      <w:r w:rsidRPr="00DE71D1">
        <w:rPr>
          <w:lang w:val="en-CA"/>
        </w:rPr>
        <w:t xml:space="preserve">). Consequently, the EANPG/56 agreed to Conclusion 56/13 that requests the appropriate ICAO working structure at the global level to consider harmonizing the format of special air-report on volcanic ash in </w:t>
      </w:r>
      <w:r w:rsidR="005279CE" w:rsidRPr="00DE71D1">
        <w:rPr>
          <w:lang w:val="en-CA"/>
        </w:rPr>
        <w:t>Annex </w:t>
      </w:r>
      <w:r w:rsidR="00072750" w:rsidRPr="00DE71D1">
        <w:rPr>
          <w:lang w:val="en-CA"/>
        </w:rPr>
        <w:t>3</w:t>
      </w:r>
      <w:r w:rsidR="00072750" w:rsidRPr="00DE71D1">
        <w:rPr>
          <w:lang w:val="en-CA"/>
        </w:rPr>
        <w:fldChar w:fldCharType="begin"/>
      </w:r>
      <w:r w:rsidR="00072750" w:rsidRPr="00DE71D1">
        <w:rPr>
          <w:lang w:val="en-CA"/>
        </w:rPr>
        <w:instrText xml:space="preserve"> TA \s "</w:instrText>
      </w:r>
      <w:r w:rsidR="005279CE" w:rsidRPr="00DE71D1">
        <w:rPr>
          <w:lang w:val="en-CA"/>
        </w:rPr>
        <w:instrText>Annex </w:instrText>
      </w:r>
      <w:r w:rsidR="00072750" w:rsidRPr="00DE71D1">
        <w:rPr>
          <w:lang w:val="en-CA"/>
        </w:rPr>
        <w:instrText xml:space="preserve">3" </w:instrText>
      </w:r>
      <w:r w:rsidR="00072750" w:rsidRPr="00DE71D1">
        <w:rPr>
          <w:lang w:val="en-CA"/>
        </w:rPr>
        <w:fldChar w:fldCharType="end"/>
      </w:r>
      <w:r w:rsidR="00EC2EC8" w:rsidRPr="00DE71D1">
        <w:rPr>
          <w:lang w:val="en-CA"/>
        </w:rPr>
        <w:t xml:space="preserve"> and PANS</w:t>
      </w:r>
      <w:r w:rsidR="00EC2EC8" w:rsidRPr="00DE71D1">
        <w:rPr>
          <w:lang w:val="en-CA"/>
        </w:rPr>
        <w:noBreakHyphen/>
        <w:t>ATM (Doc 4444</w:t>
      </w:r>
      <w:r w:rsidR="00072750" w:rsidRPr="00DE71D1">
        <w:rPr>
          <w:lang w:val="en-CA"/>
        </w:rPr>
        <w:fldChar w:fldCharType="begin"/>
      </w:r>
      <w:r w:rsidR="00072750" w:rsidRPr="00DE71D1">
        <w:rPr>
          <w:lang w:val="en-CA"/>
        </w:rPr>
        <w:instrText xml:space="preserve"> TA \s "Doc 4444" </w:instrText>
      </w:r>
      <w:r w:rsidR="00072750" w:rsidRPr="00DE71D1">
        <w:rPr>
          <w:lang w:val="en-CA"/>
        </w:rPr>
        <w:fldChar w:fldCharType="end"/>
      </w:r>
      <w:r w:rsidR="00EC2EC8" w:rsidRPr="00DE71D1">
        <w:rPr>
          <w:lang w:val="en-CA"/>
        </w:rPr>
        <w:t>)</w:t>
      </w:r>
      <w:r w:rsidRPr="00DE71D1">
        <w:rPr>
          <w:lang w:val="en-CA"/>
        </w:rPr>
        <w:t>.</w:t>
      </w:r>
      <w:r w:rsidR="00072750" w:rsidRPr="00DE71D1">
        <w:rPr>
          <w:lang w:val="en-CA"/>
        </w:rPr>
        <w:t xml:space="preserve"> </w:t>
      </w:r>
      <w:r w:rsidRPr="00DE71D1">
        <w:rPr>
          <w:lang w:val="en-CA"/>
        </w:rPr>
        <w:t>As this task may take some time (years) to be completed, the various formats are used in examples below based on the current provisions and to whom they apply. In this context it is noted that the European Aviation Safety Agency (EASA)</w:t>
      </w:r>
      <w:r w:rsidR="00072750" w:rsidRPr="00DE71D1">
        <w:rPr>
          <w:lang w:val="en-CA"/>
        </w:rPr>
        <w:fldChar w:fldCharType="begin"/>
      </w:r>
      <w:r w:rsidR="00072750" w:rsidRPr="00DE71D1">
        <w:rPr>
          <w:lang w:val="en-CA"/>
        </w:rPr>
        <w:instrText xml:space="preserve"> XE "EASA" \t “European Aviation Safety Agency”  </w:instrText>
      </w:r>
      <w:r w:rsidR="00072750" w:rsidRPr="00DE71D1">
        <w:rPr>
          <w:lang w:val="en-CA"/>
        </w:rPr>
        <w:fldChar w:fldCharType="end"/>
      </w:r>
      <w:r w:rsidRPr="00DE71D1">
        <w:rPr>
          <w:lang w:val="en-CA"/>
        </w:rPr>
        <w:t xml:space="preserve"> requires operators under their jurisdiction to report to EASA (report@easa.europa.eu) any encounter with volcanic ash or any other relevant maintenance and airworthiness related findings.  The form referenced in EASA Safety Information Bulletin EASA_SIB_2010-17R6 contains the same basic information as the ICAO VAR form. Therefore it might be useful to consider the development of a single reporting form that addresses the need of all stakeholders.</w:t>
      </w:r>
    </w:p>
    <w:p w:rsidR="001400DA" w:rsidRPr="00DE71D1" w:rsidRDefault="001400DA" w:rsidP="00806AD9">
      <w:pPr>
        <w:pStyle w:val="Style2"/>
        <w:rPr>
          <w:lang w:val="en-CA"/>
        </w:rPr>
      </w:pPr>
      <w:r w:rsidRPr="00DE71D1">
        <w:rPr>
          <w:lang w:val="en-CA"/>
        </w:rPr>
        <w:t xml:space="preserve">Pilots should be aware that reporting </w:t>
      </w:r>
      <w:r w:rsidRPr="00DE71D1">
        <w:rPr>
          <w:i/>
          <w:lang w:val="en-CA"/>
        </w:rPr>
        <w:t>no volcanic ash</w:t>
      </w:r>
      <w:r w:rsidRPr="00DE71D1">
        <w:rPr>
          <w:lang w:val="en-CA"/>
        </w:rPr>
        <w:t xml:space="preserve"> is important to verify information about airspace contamination from various sources that could lead to less airspace restrictions. Doc 9766</w:t>
      </w:r>
      <w:r w:rsidRPr="00DE71D1">
        <w:rPr>
          <w:lang w:val="en-CA"/>
        </w:rPr>
        <w:fldChar w:fldCharType="begin"/>
      </w:r>
      <w:r w:rsidRPr="00DE71D1">
        <w:rPr>
          <w:lang w:val="en-CA"/>
        </w:rPr>
        <w:instrText xml:space="preserve"> TA \s "Doc 9766" </w:instrText>
      </w:r>
      <w:r w:rsidRPr="00DE71D1">
        <w:rPr>
          <w:lang w:val="en-CA"/>
        </w:rPr>
        <w:fldChar w:fldCharType="end"/>
      </w:r>
      <w:r w:rsidRPr="00DE71D1">
        <w:rPr>
          <w:lang w:val="en-CA"/>
        </w:rPr>
        <w:t>, paragraph 4.7 requires that in the event of an eruption, operators should request their pilots to report, when appropriate, any observation related to a volcanic ash cloud including the absence of visible ash and all other relevant information such as observational conditions. The operator should then forward this information to the association VAAC in a timely manner. The best way to do so is to send this information by e-mail.  The operational e-mail addresses of the VAACs are listed in Table 4-2 of Doc 9766</w:t>
      </w:r>
      <w:r w:rsidRPr="00DE71D1">
        <w:rPr>
          <w:lang w:val="en-CA"/>
        </w:rPr>
        <w:fldChar w:fldCharType="begin"/>
      </w:r>
      <w:r w:rsidRPr="00DE71D1">
        <w:rPr>
          <w:lang w:val="en-CA"/>
        </w:rPr>
        <w:instrText xml:space="preserve"> TA \s "Doc 9766" </w:instrText>
      </w:r>
      <w:r w:rsidRPr="00DE71D1">
        <w:rPr>
          <w:lang w:val="en-CA"/>
        </w:rPr>
        <w:fldChar w:fldCharType="end"/>
      </w:r>
      <w:r w:rsidRPr="00DE71D1">
        <w:rPr>
          <w:lang w:val="en-CA"/>
        </w:rPr>
        <w:t>.</w:t>
      </w:r>
    </w:p>
    <w:p w:rsidR="001400DA" w:rsidRPr="00DE71D1" w:rsidRDefault="001400DA" w:rsidP="00806AD9">
      <w:pPr>
        <w:pStyle w:val="Style2"/>
        <w:rPr>
          <w:lang w:val="en-CA"/>
        </w:rPr>
      </w:pPr>
      <w:r w:rsidRPr="00DE71D1">
        <w:rPr>
          <w:lang w:val="en-CA"/>
        </w:rPr>
        <w:t>“NO VISIBLE ASH OBSERVED” or “NO ASH VISIBLE” shall be reported in the “Other” plain text field of item 8 of the Special air-report of volcanic activity or VAR Form.</w:t>
      </w:r>
    </w:p>
    <w:p w:rsidR="001400DA" w:rsidRPr="00DE71D1" w:rsidRDefault="001400DA" w:rsidP="00806AD9">
      <w:pPr>
        <w:pStyle w:val="Style2"/>
        <w:rPr>
          <w:lang w:val="en-CA"/>
        </w:rPr>
      </w:pPr>
      <w:r w:rsidRPr="00DE71D1">
        <w:rPr>
          <w:lang w:val="en-CA"/>
        </w:rPr>
        <w:lastRenderedPageBreak/>
        <w:t>When a flight is observing volcanic activity or contamination over a prolonged period during flight, a series of special air-reports on volcanic ash shall be made, so that a four-dimensional representation of the situation is created.</w:t>
      </w:r>
    </w:p>
    <w:p w:rsidR="001400DA" w:rsidRPr="00DE71D1" w:rsidRDefault="001400DA" w:rsidP="00806AD9">
      <w:pPr>
        <w:pStyle w:val="Style2"/>
        <w:rPr>
          <w:lang w:val="en-CA"/>
        </w:rPr>
      </w:pPr>
      <w:r w:rsidRPr="00DE71D1">
        <w:rPr>
          <w:lang w:val="en-CA"/>
        </w:rPr>
        <w:t>Pilots should be trained for airborne observations of volcanic activity/contamination to avoid an erosion of the credibility of special air-reports on volcanic ash. Improved instructions on the use of the Volcanic Activity Report Form are required to achieve high quality of information for the VAR users.</w:t>
      </w:r>
    </w:p>
    <w:p w:rsidR="001400DA" w:rsidRPr="00DE71D1" w:rsidRDefault="001400DA" w:rsidP="00755A09">
      <w:pPr>
        <w:pStyle w:val="Style1"/>
        <w:rPr>
          <w:lang w:val="en-CA"/>
        </w:rPr>
      </w:pPr>
      <w:bookmarkStart w:id="1115" w:name="_Toc458704174"/>
      <w:r w:rsidRPr="00DE71D1">
        <w:rPr>
          <w:lang w:val="en-CA"/>
        </w:rPr>
        <w:t>VAAC requirements</w:t>
      </w:r>
      <w:bookmarkEnd w:id="1115"/>
    </w:p>
    <w:p w:rsidR="001400DA" w:rsidRPr="00DE71D1" w:rsidRDefault="001400DA" w:rsidP="00806AD9">
      <w:pPr>
        <w:pStyle w:val="Style2"/>
        <w:rPr>
          <w:lang w:val="en-CA"/>
        </w:rPr>
      </w:pPr>
      <w:r w:rsidRPr="00DE71D1">
        <w:rPr>
          <w:szCs w:val="22"/>
          <w:lang w:val="en-CA"/>
        </w:rPr>
        <w:t xml:space="preserve">VAACs Montréal, Washington, London and Toulouse serve the NAT Region; VAACs </w:t>
      </w:r>
      <w:r w:rsidRPr="00DE71D1">
        <w:rPr>
          <w:lang w:val="en-CA"/>
        </w:rPr>
        <w:t>London, Toulouse, Anchorage and Tokyo serve the EUR Region. Their requirements for receiving Special Air-Reports of Volcanic Activity are listed in Appendix-04.</w:t>
      </w:r>
    </w:p>
    <w:p w:rsidR="001400DA" w:rsidRPr="00DE71D1" w:rsidRDefault="001400DA" w:rsidP="00755A09">
      <w:pPr>
        <w:pStyle w:val="Style1"/>
        <w:rPr>
          <w:lang w:val="en-CA"/>
        </w:rPr>
      </w:pPr>
      <w:bookmarkStart w:id="1116" w:name="_Toc458704175"/>
      <w:r w:rsidRPr="00DE71D1">
        <w:rPr>
          <w:lang w:val="en-CA"/>
        </w:rPr>
        <w:t>Format and Routing instructions</w:t>
      </w:r>
      <w:bookmarkEnd w:id="1116"/>
    </w:p>
    <w:p w:rsidR="001400DA" w:rsidRPr="00DE71D1" w:rsidRDefault="001400DA" w:rsidP="00806AD9">
      <w:pPr>
        <w:pStyle w:val="Style2"/>
        <w:rPr>
          <w:lang w:val="en-CA"/>
        </w:rPr>
      </w:pPr>
      <w:r w:rsidRPr="00DE71D1">
        <w:rPr>
          <w:lang w:val="en-CA"/>
        </w:rPr>
        <w:t>For in-</w:t>
      </w:r>
      <w:r w:rsidRPr="00DE71D1">
        <w:rPr>
          <w:szCs w:val="22"/>
          <w:lang w:val="en-CA"/>
        </w:rPr>
        <w:t>flight</w:t>
      </w:r>
      <w:r w:rsidRPr="00DE71D1">
        <w:rPr>
          <w:lang w:val="en-CA"/>
        </w:rPr>
        <w:t xml:space="preserve"> Special Air-Reports on Volcanic Activity and post-flight Volcanic Activity Reports, the form provided in PANS</w:t>
      </w:r>
      <w:r w:rsidRPr="00DE71D1">
        <w:rPr>
          <w:lang w:val="en-CA"/>
        </w:rPr>
        <w:noBreakHyphen/>
        <w:t>ATM (Doc 4444)</w:t>
      </w:r>
      <w:r w:rsidRPr="00DE71D1">
        <w:rPr>
          <w:lang w:val="en-CA"/>
        </w:rPr>
        <w:fldChar w:fldCharType="begin"/>
      </w:r>
      <w:r w:rsidRPr="00DE71D1">
        <w:rPr>
          <w:lang w:val="en-CA"/>
        </w:rPr>
        <w:instrText xml:space="preserve"> TA \s "Doc 4444" </w:instrText>
      </w:r>
      <w:r w:rsidRPr="00DE71D1">
        <w:rPr>
          <w:lang w:val="en-CA"/>
        </w:rPr>
        <w:fldChar w:fldCharType="end"/>
      </w:r>
      <w:r w:rsidRPr="00DE71D1">
        <w:rPr>
          <w:lang w:val="en-CA"/>
        </w:rPr>
        <w:t xml:space="preserve"> Appendix 1, section 2 shall be used.</w:t>
      </w:r>
    </w:p>
    <w:p w:rsidR="001400DA" w:rsidRPr="00DE71D1" w:rsidRDefault="001400DA" w:rsidP="00755A09">
      <w:pPr>
        <w:pStyle w:val="Style1"/>
        <w:rPr>
          <w:lang w:val="en-CA"/>
        </w:rPr>
      </w:pPr>
      <w:bookmarkStart w:id="1117" w:name="_Toc458704176"/>
      <w:r w:rsidRPr="00DE71D1">
        <w:rPr>
          <w:lang w:val="en-CA"/>
        </w:rPr>
        <w:t>Examples</w:t>
      </w:r>
      <w:bookmarkEnd w:id="1117"/>
    </w:p>
    <w:p w:rsidR="001400DA" w:rsidRPr="00DE71D1" w:rsidRDefault="001400DA" w:rsidP="001400DA">
      <w:pPr>
        <w:tabs>
          <w:tab w:val="left" w:pos="1418"/>
        </w:tabs>
        <w:autoSpaceDE w:val="0"/>
        <w:autoSpaceDN w:val="0"/>
        <w:adjustRightInd w:val="0"/>
        <w:spacing w:before="240" w:after="120"/>
        <w:rPr>
          <w:i/>
          <w:szCs w:val="24"/>
        </w:rPr>
      </w:pPr>
      <w:r w:rsidRPr="00DE71D1">
        <w:rPr>
          <w:i/>
          <w:szCs w:val="24"/>
        </w:rPr>
        <w:t xml:space="preserve">Pilots: </w:t>
      </w:r>
    </w:p>
    <w:p w:rsidR="001400DA" w:rsidRPr="00DE71D1" w:rsidRDefault="001400DA" w:rsidP="00806AD9">
      <w:pPr>
        <w:pStyle w:val="Style2"/>
        <w:rPr>
          <w:lang w:val="en-CA"/>
        </w:rPr>
      </w:pPr>
      <w:r w:rsidRPr="00DE71D1">
        <w:rPr>
          <w:lang w:val="en-CA"/>
        </w:rPr>
        <w:t>Example referencing PANS</w:t>
      </w:r>
      <w:r w:rsidRPr="00DE71D1">
        <w:rPr>
          <w:lang w:val="en-CA"/>
        </w:rPr>
        <w:noBreakHyphen/>
        <w:t>ATM (Doc 4444)</w:t>
      </w:r>
      <w:r w:rsidRPr="00DE71D1">
        <w:rPr>
          <w:lang w:val="en-CA"/>
        </w:rPr>
        <w:fldChar w:fldCharType="begin"/>
      </w:r>
      <w:r w:rsidRPr="00DE71D1">
        <w:rPr>
          <w:lang w:val="en-CA"/>
        </w:rPr>
        <w:instrText xml:space="preserve"> TA \s "Doc 4444" </w:instrText>
      </w:r>
      <w:r w:rsidRPr="00DE71D1">
        <w:rPr>
          <w:lang w:val="en-CA"/>
        </w:rPr>
        <w:fldChar w:fldCharType="end"/>
      </w:r>
      <w:r w:rsidRPr="00DE71D1">
        <w:rPr>
          <w:lang w:val="en-CA"/>
        </w:rPr>
        <w:t xml:space="preserve"> Appendix 1, Part 1-Reporting instructions sections 1-4 and 9 is provided:</w:t>
      </w:r>
    </w:p>
    <w:p w:rsidR="001400DA" w:rsidRPr="00DE71D1" w:rsidRDefault="001400DA" w:rsidP="001400DA">
      <w:pPr>
        <w:tabs>
          <w:tab w:val="left" w:pos="709"/>
        </w:tabs>
        <w:autoSpaceDE w:val="0"/>
        <w:autoSpaceDN w:val="0"/>
        <w:adjustRightInd w:val="0"/>
        <w:spacing w:before="240" w:after="240"/>
        <w:ind w:left="709"/>
        <w:rPr>
          <w:szCs w:val="24"/>
        </w:rPr>
      </w:pPr>
      <w:r w:rsidRPr="00DE71D1">
        <w:rPr>
          <w:szCs w:val="24"/>
        </w:rPr>
        <w:t xml:space="preserve"> “AIREP SPECIAL UNITED AIRLINES TREE TOO TOO POSITION FIFE FIFE ZERO TREE NORTH WUN SEVen ZERO TOO ZERO EAST FLIGHT LEVEL TREE ZERO ZERO CLIMBING TO FLIGHT LEVEL TREE FIFE ZERO VOLCANIC ASH CLOUD”</w:t>
      </w:r>
    </w:p>
    <w:p w:rsidR="001400DA" w:rsidRPr="00DE71D1" w:rsidRDefault="001400DA" w:rsidP="001400DA">
      <w:pPr>
        <w:tabs>
          <w:tab w:val="left" w:pos="1418"/>
        </w:tabs>
        <w:autoSpaceDE w:val="0"/>
        <w:autoSpaceDN w:val="0"/>
        <w:adjustRightInd w:val="0"/>
        <w:spacing w:before="240" w:after="240"/>
        <w:rPr>
          <w:i/>
          <w:szCs w:val="24"/>
        </w:rPr>
      </w:pPr>
      <w:r w:rsidRPr="00DE71D1">
        <w:rPr>
          <w:i/>
          <w:szCs w:val="24"/>
        </w:rPr>
        <w:t>ATS unit:</w:t>
      </w:r>
    </w:p>
    <w:p w:rsidR="001400DA" w:rsidRPr="00DE71D1" w:rsidRDefault="001400DA" w:rsidP="00806AD9">
      <w:pPr>
        <w:pStyle w:val="Style2"/>
        <w:rPr>
          <w:lang w:val="en-CA"/>
        </w:rPr>
      </w:pPr>
      <w:r w:rsidRPr="00DE71D1">
        <w:rPr>
          <w:lang w:val="en-CA"/>
        </w:rPr>
        <w:t>The format used for forwarding of meteorological information received by voice communications to the associated meteorological watch office (MWO) is provided in subtitle 3 of Appendix 1 of PANS-ATM. An example is provided based on the information given by the pilot.</w:t>
      </w:r>
    </w:p>
    <w:p w:rsidR="001400DA" w:rsidRPr="00DE71D1" w:rsidRDefault="001400DA" w:rsidP="001400DA">
      <w:pPr>
        <w:tabs>
          <w:tab w:val="left" w:pos="709"/>
        </w:tabs>
        <w:autoSpaceDE w:val="0"/>
        <w:autoSpaceDN w:val="0"/>
        <w:adjustRightInd w:val="0"/>
        <w:spacing w:before="240" w:after="240"/>
        <w:ind w:left="709"/>
        <w:rPr>
          <w:szCs w:val="24"/>
        </w:rPr>
      </w:pPr>
      <w:r w:rsidRPr="00DE71D1">
        <w:rPr>
          <w:szCs w:val="24"/>
        </w:rPr>
        <w:t>ARS UAL322 5503N17020E 0105 F300 ASC F350 VA CLD=</w:t>
      </w:r>
    </w:p>
    <w:p w:rsidR="001400DA" w:rsidRPr="00DE71D1" w:rsidRDefault="001400DA" w:rsidP="001400DA">
      <w:pPr>
        <w:tabs>
          <w:tab w:val="left" w:pos="1418"/>
        </w:tabs>
        <w:autoSpaceDE w:val="0"/>
        <w:autoSpaceDN w:val="0"/>
        <w:adjustRightInd w:val="0"/>
        <w:spacing w:before="240" w:after="240"/>
        <w:rPr>
          <w:i/>
          <w:szCs w:val="24"/>
        </w:rPr>
      </w:pPr>
      <w:r w:rsidRPr="00DE71D1">
        <w:rPr>
          <w:i/>
          <w:szCs w:val="24"/>
        </w:rPr>
        <w:t xml:space="preserve">MWO: </w:t>
      </w:r>
    </w:p>
    <w:p w:rsidR="001400DA" w:rsidRPr="00DE71D1" w:rsidRDefault="001400DA" w:rsidP="00806AD9">
      <w:pPr>
        <w:pStyle w:val="Style2"/>
        <w:rPr>
          <w:lang w:val="en-CA"/>
        </w:rPr>
      </w:pPr>
      <w:r w:rsidRPr="00DE71D1">
        <w:rPr>
          <w:szCs w:val="22"/>
          <w:lang w:val="en-CA"/>
        </w:rPr>
        <w:t>Example</w:t>
      </w:r>
      <w:r w:rsidRPr="00DE71D1">
        <w:rPr>
          <w:lang w:val="en-CA"/>
        </w:rPr>
        <w:t xml:space="preserve"> referencing </w:t>
      </w:r>
      <w:r w:rsidR="005279CE" w:rsidRPr="00DE71D1">
        <w:rPr>
          <w:lang w:val="en-CA"/>
        </w:rPr>
        <w:t>Annex </w:t>
      </w:r>
      <w:r w:rsidRPr="00DE71D1">
        <w:rPr>
          <w:lang w:val="en-CA"/>
        </w:rPr>
        <w:t>3</w:t>
      </w:r>
      <w:r w:rsidR="003B4F93" w:rsidRPr="00DE71D1">
        <w:rPr>
          <w:lang w:val="en-CA"/>
        </w:rPr>
        <w:fldChar w:fldCharType="begin"/>
      </w:r>
      <w:r w:rsidR="003B4F93" w:rsidRPr="00DE71D1">
        <w:rPr>
          <w:lang w:val="en-CA"/>
        </w:rPr>
        <w:instrText xml:space="preserve"> TA \s "</w:instrText>
      </w:r>
      <w:r w:rsidR="005279CE" w:rsidRPr="00DE71D1">
        <w:rPr>
          <w:lang w:val="en-CA"/>
        </w:rPr>
        <w:instrText>Annex </w:instrText>
      </w:r>
      <w:r w:rsidR="003B4F93" w:rsidRPr="00DE71D1">
        <w:rPr>
          <w:lang w:val="en-CA"/>
        </w:rPr>
        <w:instrText xml:space="preserve">3" </w:instrText>
      </w:r>
      <w:r w:rsidR="003B4F93" w:rsidRPr="00DE71D1">
        <w:rPr>
          <w:lang w:val="en-CA"/>
        </w:rPr>
        <w:fldChar w:fldCharType="end"/>
      </w:r>
      <w:r w:rsidR="00EC2EC8" w:rsidRPr="00DE71D1">
        <w:rPr>
          <w:lang w:val="en-CA"/>
        </w:rPr>
        <w:t xml:space="preserve"> [</w:t>
      </w:r>
      <w:r w:rsidR="00EC2EC8" w:rsidRPr="00DE71D1">
        <w:rPr>
          <w:lang w:val="en-CA"/>
        </w:rPr>
        <w:fldChar w:fldCharType="begin"/>
      </w:r>
      <w:r w:rsidR="00EC2EC8" w:rsidRPr="00DE71D1">
        <w:rPr>
          <w:lang w:val="en-CA"/>
        </w:rPr>
        <w:instrText xml:space="preserve"> Ref Annex3 </w:instrText>
      </w:r>
      <w:r w:rsidR="00EC2EC8" w:rsidRPr="00DE71D1">
        <w:rPr>
          <w:lang w:val="en-CA"/>
        </w:rPr>
        <w:fldChar w:fldCharType="separate"/>
      </w:r>
      <w:r w:rsidR="00E51E42" w:rsidRPr="00DE71D1">
        <w:rPr>
          <w:i/>
        </w:rPr>
        <w:t>Meteorological Services for International Air Navigation</w:t>
      </w:r>
      <w:r w:rsidR="00EC2EC8" w:rsidRPr="00DE71D1">
        <w:rPr>
          <w:lang w:val="en-CA"/>
        </w:rPr>
        <w:fldChar w:fldCharType="end"/>
      </w:r>
      <w:r w:rsidR="00EC2EC8" w:rsidRPr="00DE71D1">
        <w:rPr>
          <w:lang w:val="en-CA"/>
        </w:rPr>
        <w:t>]</w:t>
      </w:r>
      <w:r w:rsidRPr="00DE71D1">
        <w:rPr>
          <w:lang w:val="en-CA"/>
        </w:rPr>
        <w:t>, Appendix 6, Table A6-1</w:t>
      </w:r>
      <w:ins w:id="1118" w:author="Keohan, Christopher" w:date="2023-03-30T09:52:00Z">
        <w:r w:rsidR="008E5EA6">
          <w:rPr>
            <w:lang w:val="en-CA"/>
          </w:rPr>
          <w:t>B</w:t>
        </w:r>
      </w:ins>
      <w:r w:rsidRPr="00DE71D1">
        <w:rPr>
          <w:lang w:val="en-CA"/>
        </w:rPr>
        <w:t xml:space="preserve"> is provided based on information given by the ATS unit:</w:t>
      </w:r>
    </w:p>
    <w:p w:rsidR="00424852" w:rsidRPr="00DE71D1" w:rsidRDefault="001400DA" w:rsidP="00424852">
      <w:pPr>
        <w:tabs>
          <w:tab w:val="left" w:pos="709"/>
        </w:tabs>
        <w:autoSpaceDE w:val="0"/>
        <w:autoSpaceDN w:val="0"/>
        <w:adjustRightInd w:val="0"/>
        <w:spacing w:before="120" w:after="120"/>
        <w:ind w:left="709"/>
        <w:rPr>
          <w:szCs w:val="24"/>
        </w:rPr>
      </w:pPr>
      <w:r w:rsidRPr="00DE71D1">
        <w:rPr>
          <w:szCs w:val="24"/>
        </w:rPr>
        <w:t xml:space="preserve">ARS UA322 VA CLD </w:t>
      </w:r>
      <w:del w:id="1119" w:author="Keohan, Christopher" w:date="2023-03-30T09:53:00Z">
        <w:r w:rsidRPr="00DE71D1" w:rsidDel="008E5EA6">
          <w:rPr>
            <w:szCs w:val="24"/>
          </w:rPr>
          <w:delText xml:space="preserve">FL300/350 </w:delText>
        </w:r>
      </w:del>
      <w:r w:rsidRPr="00DE71D1">
        <w:rPr>
          <w:szCs w:val="24"/>
        </w:rPr>
        <w:t>OBS AT 0105Z N5503E17020</w:t>
      </w:r>
      <w:ins w:id="1120" w:author="Keohan, Christopher" w:date="2023-03-30T09:54:00Z">
        <w:r w:rsidR="008E5EA6">
          <w:rPr>
            <w:szCs w:val="24"/>
          </w:rPr>
          <w:t xml:space="preserve"> FL300/350</w:t>
        </w:r>
      </w:ins>
      <w:r w:rsidRPr="00DE71D1">
        <w:rPr>
          <w:szCs w:val="24"/>
        </w:rPr>
        <w:t>=</w:t>
      </w:r>
      <w:r w:rsidRPr="00DE71D1">
        <w:rPr>
          <w:szCs w:val="24"/>
        </w:rPr>
        <w:br/>
        <w:t>The MWO should send this message in accordance with regional dissemination schema such as RODEX in EUR region, and to:</w:t>
      </w:r>
    </w:p>
    <w:p w:rsidR="001400DA" w:rsidRPr="00DE71D1" w:rsidRDefault="001400DA" w:rsidP="00424852">
      <w:pPr>
        <w:tabs>
          <w:tab w:val="left" w:pos="709"/>
        </w:tabs>
        <w:autoSpaceDE w:val="0"/>
        <w:autoSpaceDN w:val="0"/>
        <w:adjustRightInd w:val="0"/>
        <w:spacing w:before="120" w:after="120"/>
        <w:ind w:left="709"/>
        <w:rPr>
          <w:szCs w:val="24"/>
        </w:rPr>
      </w:pPr>
      <w:r w:rsidRPr="00DE71D1">
        <w:rPr>
          <w:szCs w:val="24"/>
        </w:rPr>
        <w:t>Appropriate Regional OPMET Data Bank</w:t>
      </w:r>
      <w:r w:rsidRPr="00DE71D1">
        <w:rPr>
          <w:szCs w:val="24"/>
        </w:rPr>
        <w:tab/>
      </w:r>
      <w:r w:rsidRPr="00DE71D1">
        <w:rPr>
          <w:szCs w:val="24"/>
        </w:rPr>
        <w:br/>
        <w:t>Appropriate Volcanic Ash Advisory Centre</w:t>
      </w:r>
      <w:r w:rsidRPr="00DE71D1">
        <w:rPr>
          <w:szCs w:val="24"/>
        </w:rPr>
        <w:tab/>
      </w:r>
    </w:p>
    <w:p w:rsidR="001400DA" w:rsidRPr="00DE71D1" w:rsidRDefault="001400DA" w:rsidP="001400DA">
      <w:pPr>
        <w:keepNext/>
        <w:autoSpaceDE w:val="0"/>
        <w:autoSpaceDN w:val="0"/>
        <w:adjustRightInd w:val="0"/>
        <w:spacing w:before="240" w:after="240"/>
        <w:ind w:left="1440"/>
        <w:rPr>
          <w:i/>
          <w:szCs w:val="24"/>
        </w:rPr>
      </w:pPr>
      <w:r w:rsidRPr="00DE71D1">
        <w:rPr>
          <w:i/>
          <w:szCs w:val="24"/>
        </w:rPr>
        <w:lastRenderedPageBreak/>
        <w:t xml:space="preserve">Example: </w:t>
      </w:r>
    </w:p>
    <w:p w:rsidR="001400DA" w:rsidRPr="00DE71D1" w:rsidRDefault="001400DA" w:rsidP="00424852">
      <w:pPr>
        <w:tabs>
          <w:tab w:val="left" w:pos="709"/>
        </w:tabs>
        <w:autoSpaceDE w:val="0"/>
        <w:autoSpaceDN w:val="0"/>
        <w:adjustRightInd w:val="0"/>
        <w:spacing w:before="240" w:after="120"/>
        <w:ind w:left="1440"/>
        <w:rPr>
          <w:szCs w:val="24"/>
        </w:rPr>
      </w:pPr>
      <w:r w:rsidRPr="00DE71D1">
        <w:rPr>
          <w:szCs w:val="24"/>
        </w:rPr>
        <w:t>MWO Yelizovo sends this information using the World Organization Abbreviated Header Line (WMO AHL) of UARA71 RUPK to:</w:t>
      </w:r>
    </w:p>
    <w:p w:rsidR="001400DA" w:rsidRPr="00DE71D1" w:rsidRDefault="001400DA" w:rsidP="00424852">
      <w:pPr>
        <w:tabs>
          <w:tab w:val="left" w:pos="709"/>
        </w:tabs>
        <w:autoSpaceDE w:val="0"/>
        <w:autoSpaceDN w:val="0"/>
        <w:adjustRightInd w:val="0"/>
        <w:spacing w:before="120" w:after="120"/>
        <w:ind w:left="1440"/>
        <w:rPr>
          <w:szCs w:val="24"/>
        </w:rPr>
      </w:pPr>
      <w:r w:rsidRPr="00DE71D1">
        <w:rPr>
          <w:szCs w:val="24"/>
        </w:rPr>
        <w:t xml:space="preserve">Appropriate ROC – in this case, ROC </w:t>
      </w:r>
      <w:del w:id="1121" w:author="Keohan, Christopher" w:date="2022-11-25T10:37:00Z">
        <w:r w:rsidRPr="00DE71D1" w:rsidDel="00B82D29">
          <w:rPr>
            <w:szCs w:val="24"/>
          </w:rPr>
          <w:delText>Vienna</w:delText>
        </w:r>
      </w:del>
      <w:ins w:id="1122" w:author="Keohan, Christopher" w:date="2022-11-25T10:37:00Z">
        <w:r w:rsidR="00B82D29">
          <w:rPr>
            <w:szCs w:val="24"/>
          </w:rPr>
          <w:t>Moscow</w:t>
        </w:r>
      </w:ins>
      <w:r w:rsidRPr="00DE71D1">
        <w:rPr>
          <w:szCs w:val="24"/>
        </w:rPr>
        <w:t xml:space="preserve"> at AFTN address </w:t>
      </w:r>
      <w:del w:id="1123" w:author="Keohan, Christopher" w:date="2022-11-25T10:38:00Z">
        <w:r w:rsidRPr="00DE71D1" w:rsidDel="00B82D29">
          <w:rPr>
            <w:szCs w:val="24"/>
          </w:rPr>
          <w:delText>LOWMMMXX</w:delText>
        </w:r>
      </w:del>
      <w:ins w:id="1124" w:author="Keohan, Christopher" w:date="2022-11-25T10:38:00Z">
        <w:r w:rsidR="00B82D29">
          <w:rPr>
            <w:szCs w:val="24"/>
          </w:rPr>
          <w:t>UUUJYZYA</w:t>
        </w:r>
      </w:ins>
      <w:r w:rsidRPr="00DE71D1">
        <w:rPr>
          <w:szCs w:val="24"/>
        </w:rPr>
        <w:t xml:space="preserve"> which will then route to </w:t>
      </w:r>
      <w:del w:id="1125" w:author="Keohan, Christopher" w:date="2022-11-25T10:38:00Z">
        <w:r w:rsidRPr="00DE71D1" w:rsidDel="00B82D29">
          <w:rPr>
            <w:szCs w:val="24"/>
          </w:rPr>
          <w:delText>SADIS</w:delText>
        </w:r>
      </w:del>
      <w:ins w:id="1126" w:author="Keohan, Christopher" w:date="2022-11-25T10:38:00Z">
        <w:r w:rsidR="00B82D29">
          <w:rPr>
            <w:szCs w:val="24"/>
          </w:rPr>
          <w:t>ROC London</w:t>
        </w:r>
      </w:ins>
      <w:r w:rsidRPr="00DE71D1">
        <w:rPr>
          <w:szCs w:val="24"/>
        </w:rPr>
        <w:t xml:space="preserve"> (EGZZWPXX) </w:t>
      </w:r>
      <w:ins w:id="1127" w:author="Keohan, Christopher" w:date="2022-11-25T10:38:00Z">
        <w:r w:rsidR="00B82D29">
          <w:rPr>
            <w:szCs w:val="24"/>
          </w:rPr>
          <w:t xml:space="preserve">for further dissemination to </w:t>
        </w:r>
      </w:ins>
      <w:ins w:id="1128" w:author="Keohan, Christopher" w:date="2022-11-25T10:39:00Z">
        <w:r w:rsidR="00B82D29">
          <w:rPr>
            <w:szCs w:val="24"/>
          </w:rPr>
          <w:t xml:space="preserve">SADIS </w:t>
        </w:r>
      </w:ins>
      <w:r w:rsidRPr="00DE71D1">
        <w:rPr>
          <w:szCs w:val="24"/>
        </w:rPr>
        <w:t xml:space="preserve">and WIFS (KWBCYMYX), according to the regional OPMET </w:t>
      </w:r>
      <w:ins w:id="1129" w:author="Keohan, Christopher" w:date="2022-11-25T10:39:00Z">
        <w:r w:rsidR="00B82D29">
          <w:rPr>
            <w:szCs w:val="24"/>
          </w:rPr>
          <w:t xml:space="preserve">data </w:t>
        </w:r>
      </w:ins>
      <w:r w:rsidRPr="00DE71D1">
        <w:rPr>
          <w:szCs w:val="24"/>
        </w:rPr>
        <w:t>exchange schema</w:t>
      </w:r>
      <w:ins w:id="1130" w:author="Keohan, Christopher" w:date="2022-11-25T10:39:00Z">
        <w:r w:rsidR="00B82D29">
          <w:rPr>
            <w:szCs w:val="24"/>
          </w:rPr>
          <w:t>, described in EUR Doc 018</w:t>
        </w:r>
      </w:ins>
      <w:r w:rsidRPr="00DE71D1">
        <w:rPr>
          <w:szCs w:val="24"/>
        </w:rPr>
        <w:t>.</w:t>
      </w:r>
    </w:p>
    <w:p w:rsidR="001400DA" w:rsidRPr="00DE71D1" w:rsidRDefault="001400DA" w:rsidP="00424852">
      <w:pPr>
        <w:tabs>
          <w:tab w:val="left" w:pos="709"/>
        </w:tabs>
        <w:autoSpaceDE w:val="0"/>
        <w:autoSpaceDN w:val="0"/>
        <w:adjustRightInd w:val="0"/>
        <w:spacing w:before="120" w:after="120"/>
        <w:ind w:left="1440"/>
        <w:rPr>
          <w:szCs w:val="24"/>
        </w:rPr>
      </w:pPr>
      <w:r w:rsidRPr="00DE71D1">
        <w:rPr>
          <w:szCs w:val="24"/>
        </w:rPr>
        <w:t xml:space="preserve">Appropriate VAAC – in this case, VAAC Tokyo (fax: +81 (3) 3212 6446; email </w:t>
      </w:r>
      <w:r w:rsidR="00B91814">
        <w:fldChar w:fldCharType="begin"/>
      </w:r>
      <w:ins w:id="1131" w:author="Cuff, Patricia" w:date="2023-11-07T11:14:00Z">
        <w:r w:rsidR="0045674C">
          <w:instrText>HYPERLINK "mailto:vac@eqvol2.kishou.go.jp"</w:instrText>
        </w:r>
      </w:ins>
      <w:del w:id="1132" w:author="Cuff, Patricia" w:date="2023-10-17T12:49:00Z">
        <w:r w:rsidR="00B91814" w:rsidDel="002572F9">
          <w:delInstrText xml:space="preserve"> HYPERLINK "mailto:vac@eqvol2.kishou.go.jp" </w:delInstrText>
        </w:r>
      </w:del>
      <w:r w:rsidR="00B91814">
        <w:fldChar w:fldCharType="separate"/>
      </w:r>
      <w:r w:rsidRPr="00DE71D1">
        <w:rPr>
          <w:color w:val="0000FF"/>
          <w:szCs w:val="24"/>
          <w:u w:val="single"/>
        </w:rPr>
        <w:t>vac@eqvol2.kishou.go.jp</w:t>
      </w:r>
      <w:r w:rsidR="00B91814">
        <w:rPr>
          <w:color w:val="0000FF"/>
          <w:szCs w:val="24"/>
          <w:u w:val="single"/>
        </w:rPr>
        <w:fldChar w:fldCharType="end"/>
      </w:r>
      <w:r w:rsidRPr="00DE71D1">
        <w:rPr>
          <w:szCs w:val="24"/>
        </w:rPr>
        <w:t xml:space="preserve">; AFTN address RJTDYMYX) </w:t>
      </w:r>
    </w:p>
    <w:p w:rsidR="00E5215C" w:rsidRPr="00E5215C" w:rsidRDefault="001400DA" w:rsidP="00E5215C">
      <w:pPr>
        <w:tabs>
          <w:tab w:val="left" w:pos="709"/>
        </w:tabs>
        <w:autoSpaceDE w:val="0"/>
        <w:autoSpaceDN w:val="0"/>
        <w:adjustRightInd w:val="0"/>
        <w:spacing w:before="120" w:after="120"/>
        <w:ind w:left="1440"/>
        <w:rPr>
          <w:color w:val="1F497D"/>
          <w:szCs w:val="24"/>
          <w:lang w:val="en-GB"/>
        </w:rPr>
      </w:pPr>
      <w:r w:rsidRPr="00DE71D1">
        <w:rPr>
          <w:szCs w:val="24"/>
        </w:rPr>
        <w:t>When the volcanic crisis is announced by EACCC EVITA will receive  Special Air-Reports and VARs through the information upload on the protected part of the EUROCONTROL NOP portal (</w:t>
      </w:r>
      <w:hyperlink w:history="1"/>
      <w:r w:rsidR="00B91814">
        <w:fldChar w:fldCharType="begin"/>
      </w:r>
      <w:ins w:id="1133" w:author="Cuff, Patricia" w:date="2023-11-07T11:14:00Z">
        <w:r w:rsidR="0045674C">
          <w:instrText>HYPERLINK "https://secure-web.cisco.com/1E86uamvJRojmhGbWs_yQPPV8w3XYpEKAp5QVRpfUU91-YH7Yj7iwEJPcHKxQP4rSnNWWYmg8mMu1mOJoz_1JDM21ZyoICl-lSHnNXgTpSWKVlOl_1FKO31Nb9G7xPfmEaSgcjwodzpgyYOnB84jhbm9jS5sguv_4vubM6Fv2lgSpLOXeqrO3GBxy6mBWaIpY9pbTfJ8_xayjA3izQ_hci-Wchf6py1_H-8EqI4rRmFEq2DYH3tNarJYdWsucmWWV-oF4zAcWtvyBvkrO6dqNzQnedesKJ79LkQzZnZxouagOsiBozHAtLEGwR_l74K7D/https%3A%2F%2Fwww.nm.eurocontrol.int%2FPORTAL%2Fgateway%2Fspec%2Findex.html"</w:instrText>
        </w:r>
      </w:ins>
      <w:del w:id="1134" w:author="Cuff, Patricia" w:date="2023-10-17T12:49:00Z">
        <w:r w:rsidR="00B91814" w:rsidDel="002572F9">
          <w:delInstrText xml:space="preserve"> HYPERLINK "https://secure-web.cisco.com/1E86uamvJRojmhGbWs_yQPPV8w3XYpEKAp5QVRpfUU91-YH7Yj7iwEJPcHKxQP4rSnNWWYmg8mMu1mOJoz_1JDM21ZyoICl-lSHnNXgTpSWKVlOl_1FKO31Nb9G7xPfmEaSgcjwodzpgyYOnB84jhbm9jS5sguv_4vubM6Fv2lgSpLOXeqrO3GBxy6mBWaIpY9pbTfJ8_xayjA3izQ_hci-Wchf6py1_H-8EqI4rRmFEq2DYH3tNarJYdWsucmWWV-oF4zAcWtvyBvkrO6dqNzQnedesKJ79LkQzZnZxouagOsiBozHAtLEGwR_l74K7D/https%3A%2F%2Fwww.nm.eurocontrol.int%2FPORTAL%2Fgateway%2Fspec%2Findex.html" </w:delInstrText>
        </w:r>
      </w:del>
      <w:r w:rsidR="00B91814">
        <w:fldChar w:fldCharType="separate"/>
      </w:r>
      <w:r w:rsidR="00E5215C" w:rsidRPr="00E5215C">
        <w:rPr>
          <w:rStyle w:val="Hyperlink"/>
          <w:szCs w:val="24"/>
          <w:lang w:val="en-GB"/>
        </w:rPr>
        <w:t>https://www.nm.eurocontrol.int/PORTAL/gateway/spec/index.html</w:t>
      </w:r>
      <w:r w:rsidR="00B91814">
        <w:rPr>
          <w:rStyle w:val="Hyperlink"/>
          <w:szCs w:val="24"/>
          <w:lang w:val="en-GB"/>
        </w:rPr>
        <w:fldChar w:fldCharType="end"/>
      </w:r>
    </w:p>
    <w:p w:rsidR="001400DA" w:rsidRPr="00DE71D1" w:rsidRDefault="00E5215C" w:rsidP="00E5215C">
      <w:pPr>
        <w:tabs>
          <w:tab w:val="left" w:pos="709"/>
        </w:tabs>
        <w:autoSpaceDE w:val="0"/>
        <w:autoSpaceDN w:val="0"/>
        <w:adjustRightInd w:val="0"/>
        <w:spacing w:before="120" w:after="120"/>
        <w:ind w:left="1440"/>
        <w:rPr>
          <w:szCs w:val="24"/>
        </w:rPr>
      </w:pPr>
      <w:r w:rsidRPr="00E5215C">
        <w:rPr>
          <w:color w:val="1F497D"/>
          <w:szCs w:val="24"/>
        </w:rPr>
        <w:t xml:space="preserve"> </w:t>
      </w:r>
      <w:r w:rsidR="001400DA" w:rsidRPr="00DE71D1">
        <w:rPr>
          <w:color w:val="1F497D"/>
          <w:szCs w:val="24"/>
        </w:rPr>
        <w:t>EVITA portlet</w:t>
      </w:r>
      <w:r w:rsidR="001400DA" w:rsidRPr="00DE71D1">
        <w:rPr>
          <w:szCs w:val="24"/>
        </w:rPr>
        <w:t xml:space="preserve">). Only those professionally engaged in Air Traffic Management and Aircraft Operations who have applied for access, signed an Agreement and received the necessary rights, and therefore bound to EUROCONTROL NM </w:t>
      </w:r>
      <w:r w:rsidR="00B91814">
        <w:fldChar w:fldCharType="begin"/>
      </w:r>
      <w:ins w:id="1135" w:author="Cuff, Patricia" w:date="2023-11-07T11:14:00Z">
        <w:r w:rsidR="0045674C">
          <w:instrText>HYPERLINK "https://www.cfmu.eurocontrol.int/cfmu/public/standard_page/services_and_support_service_eligibility_rules.html"</w:instrText>
        </w:r>
      </w:ins>
      <w:del w:id="1136" w:author="Cuff, Patricia" w:date="2023-10-17T12:49:00Z">
        <w:r w:rsidR="00B91814" w:rsidDel="002572F9">
          <w:delInstrText xml:space="preserve"> HYPERLINK "https://www.cfmu.eurocontrol.int/cfmu/public/standard_page/services_and_support_service_eligibility_rules.html" </w:delInstrText>
        </w:r>
      </w:del>
      <w:r w:rsidR="00B91814">
        <w:fldChar w:fldCharType="separate"/>
      </w:r>
      <w:r w:rsidR="001400DA" w:rsidRPr="00DE71D1">
        <w:rPr>
          <w:color w:val="0000FF"/>
          <w:szCs w:val="24"/>
          <w:u w:val="single"/>
        </w:rPr>
        <w:t>Terms and Conditions</w:t>
      </w:r>
      <w:r w:rsidR="00B91814">
        <w:rPr>
          <w:color w:val="0000FF"/>
          <w:szCs w:val="24"/>
          <w:u w:val="single"/>
        </w:rPr>
        <w:fldChar w:fldCharType="end"/>
      </w:r>
      <w:r w:rsidR="001400DA" w:rsidRPr="00DE71D1">
        <w:rPr>
          <w:szCs w:val="24"/>
        </w:rPr>
        <w:t xml:space="preserve"> may login and upload reports or access the NM Protected Applications to obtain the information.</w:t>
      </w:r>
    </w:p>
    <w:p w:rsidR="001400DA" w:rsidRPr="00DE71D1" w:rsidRDefault="001400DA" w:rsidP="00424852">
      <w:pPr>
        <w:tabs>
          <w:tab w:val="left" w:pos="709"/>
        </w:tabs>
        <w:autoSpaceDE w:val="0"/>
        <w:autoSpaceDN w:val="0"/>
        <w:adjustRightInd w:val="0"/>
        <w:spacing w:before="120" w:after="120"/>
        <w:ind w:left="1440"/>
        <w:rPr>
          <w:szCs w:val="24"/>
        </w:rPr>
      </w:pPr>
      <w:r w:rsidRPr="00DE71D1">
        <w:rPr>
          <w:szCs w:val="24"/>
        </w:rPr>
        <w:t xml:space="preserve">To get the access, organizations professionally engaged in Air Traffic Management and Aircraft Operations, have to submit their request via the procedure described in the following link </w:t>
      </w:r>
      <w:r w:rsidR="00B91814">
        <w:fldChar w:fldCharType="begin"/>
      </w:r>
      <w:ins w:id="1137" w:author="Cuff, Patricia" w:date="2023-11-07T11:14:00Z">
        <w:r w:rsidR="0045674C">
          <w:instrText>HYPERLINK "http://www.eurocontrol.int/network-operations/nm-operational-services-and-products"</w:instrText>
        </w:r>
      </w:ins>
      <w:del w:id="1138" w:author="Cuff, Patricia" w:date="2023-10-17T12:49:00Z">
        <w:r w:rsidR="00B91814" w:rsidDel="002572F9">
          <w:delInstrText xml:space="preserve"> HYPERLINK "http://www.eurocontrol.int/network-operations/nm-operational-services-and-products" </w:delInstrText>
        </w:r>
      </w:del>
      <w:r w:rsidR="00B91814">
        <w:fldChar w:fldCharType="separate"/>
      </w:r>
      <w:r w:rsidRPr="00DE71D1">
        <w:rPr>
          <w:color w:val="0000FF"/>
          <w:szCs w:val="24"/>
          <w:u w:val="single"/>
        </w:rPr>
        <w:t>http://www.eurocontrol.int/network-operations/nm-operational-services-and-products</w:t>
      </w:r>
      <w:r w:rsidR="00B91814">
        <w:rPr>
          <w:color w:val="0000FF"/>
          <w:szCs w:val="24"/>
          <w:u w:val="single"/>
        </w:rPr>
        <w:fldChar w:fldCharType="end"/>
      </w:r>
      <w:r w:rsidRPr="00DE71D1">
        <w:rPr>
          <w:szCs w:val="24"/>
        </w:rPr>
        <w:t xml:space="preserve">.  Technical requirements and instructions how to access or upload the volcanic observation can be found in the EVITA User’s Guide available via the link at the bottom right hand side of the NOP Portal. </w:t>
      </w:r>
    </w:p>
    <w:p w:rsidR="001400DA" w:rsidRPr="00DE71D1" w:rsidRDefault="001400DA" w:rsidP="001400DA">
      <w:pPr>
        <w:tabs>
          <w:tab w:val="left" w:pos="1418"/>
        </w:tabs>
        <w:autoSpaceDE w:val="0"/>
        <w:autoSpaceDN w:val="0"/>
        <w:adjustRightInd w:val="0"/>
        <w:spacing w:before="240" w:after="240"/>
        <w:rPr>
          <w:i/>
          <w:szCs w:val="24"/>
        </w:rPr>
      </w:pPr>
      <w:r w:rsidRPr="00DE71D1">
        <w:rPr>
          <w:i/>
          <w:szCs w:val="24"/>
        </w:rPr>
        <w:t>Tools and media for presenting and sharing the volcanic ash information</w:t>
      </w:r>
    </w:p>
    <w:p w:rsidR="001400DA" w:rsidRPr="00DE71D1" w:rsidRDefault="001400DA" w:rsidP="00806AD9">
      <w:pPr>
        <w:pStyle w:val="Style2"/>
        <w:rPr>
          <w:color w:val="000000"/>
          <w:lang w:val="en-CA"/>
        </w:rPr>
      </w:pPr>
      <w:r w:rsidRPr="00DE71D1">
        <w:rPr>
          <w:lang w:val="en-CA"/>
        </w:rPr>
        <w:t>To report, transmit and disseminate information about visible or discernible ash, the following tools are used in the EUR and NAT Regions</w:t>
      </w:r>
    </w:p>
    <w:p w:rsidR="001400DA" w:rsidRPr="00DE71D1" w:rsidRDefault="001400DA" w:rsidP="00806AD9">
      <w:pPr>
        <w:pStyle w:val="Stylea"/>
        <w:rPr>
          <w:lang w:val="en-CA"/>
        </w:rPr>
      </w:pPr>
      <w:r w:rsidRPr="00DE71D1">
        <w:rPr>
          <w:lang w:val="en-CA" w:eastAsia="en-US"/>
        </w:rPr>
        <w:t>VAA</w:t>
      </w:r>
      <w:r w:rsidRPr="00DE71D1">
        <w:rPr>
          <w:lang w:val="en-CA"/>
        </w:rPr>
        <w:t>/VAG (‘Info Source’ and ‘Remark’ sections)</w:t>
      </w:r>
    </w:p>
    <w:p w:rsidR="001400DA" w:rsidRPr="00DE71D1" w:rsidRDefault="001400DA" w:rsidP="00806AD9">
      <w:pPr>
        <w:pStyle w:val="Stylea"/>
        <w:rPr>
          <w:lang w:val="en-CA"/>
        </w:rPr>
      </w:pPr>
      <w:r w:rsidRPr="00DE71D1">
        <w:rPr>
          <w:lang w:val="en-CA"/>
        </w:rPr>
        <w:t>Radiotelephony and Data link Communications (Special Air Report)</w:t>
      </w:r>
    </w:p>
    <w:p w:rsidR="001400DA" w:rsidRPr="00DE71D1" w:rsidRDefault="001400DA" w:rsidP="00806AD9">
      <w:pPr>
        <w:pStyle w:val="Stylea"/>
        <w:rPr>
          <w:color w:val="000000"/>
          <w:szCs w:val="22"/>
          <w:lang w:val="en-CA"/>
        </w:rPr>
      </w:pPr>
      <w:r w:rsidRPr="00DE71D1">
        <w:rPr>
          <w:lang w:val="en-CA"/>
        </w:rPr>
        <w:t>VAR</w:t>
      </w:r>
    </w:p>
    <w:p w:rsidR="001400DA" w:rsidRPr="00DE71D1" w:rsidRDefault="001400DA" w:rsidP="00806AD9">
      <w:pPr>
        <w:pStyle w:val="Stylea"/>
        <w:rPr>
          <w:lang w:val="en-CA"/>
        </w:rPr>
      </w:pPr>
      <w:r w:rsidRPr="00DE71D1">
        <w:rPr>
          <w:lang w:val="en-CA"/>
        </w:rPr>
        <w:t>NOTAM is issued for change in volcanic eruption status and is therefore possible that a special air-report could contribute to the evidence that would warrant a change in volcanic eruption status</w:t>
      </w:r>
    </w:p>
    <w:p w:rsidR="001400DA" w:rsidRPr="00DE71D1" w:rsidRDefault="001400DA" w:rsidP="00806AD9">
      <w:pPr>
        <w:pStyle w:val="Stylea"/>
        <w:rPr>
          <w:lang w:val="en-CA"/>
        </w:rPr>
      </w:pPr>
      <w:r w:rsidRPr="00DE71D1">
        <w:rPr>
          <w:lang w:val="en-CA"/>
        </w:rPr>
        <w:t>SIGMET</w:t>
      </w:r>
      <w:r w:rsidR="00BC4F3A" w:rsidRPr="00DE71D1">
        <w:rPr>
          <w:lang w:val="en-CA"/>
        </w:rPr>
        <w:t xml:space="preserve"> </w:t>
      </w:r>
      <w:r w:rsidRPr="00DE71D1">
        <w:rPr>
          <w:lang w:val="en-CA"/>
        </w:rPr>
        <w:t xml:space="preserve">is issued by the MWO when volcanic ash is observed by aircraft, volcano observatory, ground-based radars, lidars or ceilometers or discernible on satellite. </w:t>
      </w:r>
    </w:p>
    <w:p w:rsidR="001400DA" w:rsidRPr="00DE71D1" w:rsidRDefault="001400DA" w:rsidP="00806AD9">
      <w:pPr>
        <w:pStyle w:val="Stylea"/>
        <w:rPr>
          <w:lang w:val="en-CA"/>
        </w:rPr>
      </w:pPr>
      <w:r w:rsidRPr="00DE71D1">
        <w:rPr>
          <w:lang w:val="en-CA"/>
        </w:rPr>
        <w:t>Central data repository e.g. Network Manager(NM) Network Operations Portal (NOP)</w:t>
      </w:r>
    </w:p>
    <w:p w:rsidR="001400DA" w:rsidRPr="00DE71D1" w:rsidRDefault="001400DA" w:rsidP="00BC4F3A">
      <w:pPr>
        <w:pStyle w:val="Stylea"/>
        <w:jc w:val="left"/>
        <w:rPr>
          <w:szCs w:val="22"/>
          <w:lang w:val="en-CA"/>
        </w:rPr>
      </w:pPr>
      <w:r w:rsidRPr="00DE71D1">
        <w:rPr>
          <w:lang w:val="en-CA"/>
        </w:rPr>
        <w:t>EVITA</w:t>
      </w:r>
      <w:r w:rsidR="00BC4F3A" w:rsidRPr="00DE71D1">
        <w:rPr>
          <w:lang w:val="en-CA"/>
        </w:rPr>
        <w:t>:</w:t>
      </w:r>
      <w:r w:rsidRPr="00DE71D1">
        <w:rPr>
          <w:szCs w:val="22"/>
          <w:lang w:val="en-CA"/>
        </w:rPr>
        <w:t xml:space="preserve"> </w:t>
      </w:r>
      <w:r w:rsidR="00B91814">
        <w:fldChar w:fldCharType="begin"/>
      </w:r>
      <w:ins w:id="1139" w:author="Cuff, Patricia" w:date="2023-11-07T11:14:00Z">
        <w:r w:rsidR="0045674C">
          <w:instrText>HYPERLINK "http://www.eurocontrol.int/services/evita-european-crisis-visualisation-interactive-tool-atfcm"</w:instrText>
        </w:r>
      </w:ins>
      <w:del w:id="1140" w:author="Cuff, Patricia" w:date="2023-10-17T12:49:00Z">
        <w:r w:rsidR="00B91814" w:rsidDel="002572F9">
          <w:delInstrText xml:space="preserve"> HYPERLINK "http://www.eurocontrol.int/services/evita-european-crisis-visualisation-interactive-tool-atfcm" </w:delInstrText>
        </w:r>
      </w:del>
      <w:r w:rsidR="00B91814">
        <w:fldChar w:fldCharType="separate"/>
      </w:r>
      <w:r w:rsidRPr="00DE71D1">
        <w:rPr>
          <w:color w:val="0000FF"/>
          <w:szCs w:val="22"/>
          <w:u w:val="single"/>
          <w:lang w:val="en-CA"/>
        </w:rPr>
        <w:t>http://www.eurocontrol.int/services/evita-european-crisis-visualisation-interactive-tool-atfcm</w:t>
      </w:r>
      <w:r w:rsidR="00B91814">
        <w:rPr>
          <w:color w:val="0000FF"/>
          <w:szCs w:val="22"/>
          <w:u w:val="single"/>
          <w:lang w:val="en-CA"/>
        </w:rPr>
        <w:fldChar w:fldCharType="end"/>
      </w:r>
    </w:p>
    <w:p w:rsidR="001400DA" w:rsidRPr="00DE71D1" w:rsidRDefault="001400DA" w:rsidP="00806AD9">
      <w:pPr>
        <w:pStyle w:val="Stylea"/>
        <w:rPr>
          <w:color w:val="000000"/>
          <w:szCs w:val="22"/>
          <w:lang w:val="en-CA"/>
        </w:rPr>
      </w:pPr>
      <w:r w:rsidRPr="00DE71D1">
        <w:rPr>
          <w:lang w:val="en-CA"/>
        </w:rPr>
        <w:t>Teleconferences</w:t>
      </w:r>
      <w:r w:rsidRPr="00DE71D1">
        <w:rPr>
          <w:color w:val="000000"/>
          <w:szCs w:val="22"/>
          <w:lang w:val="en-CA"/>
        </w:rPr>
        <w:t xml:space="preserve"> </w:t>
      </w:r>
    </w:p>
    <w:p w:rsidR="001400DA" w:rsidRPr="00DE71D1" w:rsidRDefault="001400DA" w:rsidP="00806AD9">
      <w:pPr>
        <w:pStyle w:val="Stylea"/>
        <w:rPr>
          <w:lang w:val="en-CA"/>
        </w:rPr>
      </w:pPr>
      <w:r w:rsidRPr="00DE71D1">
        <w:rPr>
          <w:lang w:val="en-CA"/>
        </w:rPr>
        <w:t xml:space="preserve">Periodic Bulletins with the set of information defined by the data providers and data users; e.g. Smithsonian Institution Weekly Bulletin. </w:t>
      </w:r>
    </w:p>
    <w:p w:rsidR="001400DA" w:rsidRPr="00DE71D1" w:rsidRDefault="001400DA" w:rsidP="00806AD9">
      <w:pPr>
        <w:pStyle w:val="Stylea"/>
        <w:rPr>
          <w:lang w:val="en-CA"/>
        </w:rPr>
      </w:pPr>
      <w:r w:rsidRPr="00DE71D1">
        <w:rPr>
          <w:lang w:val="en-CA"/>
        </w:rPr>
        <w:t>Summaries containing general information and lessons learned from previous experience may be found on</w:t>
      </w:r>
      <w:r w:rsidRPr="00DE71D1">
        <w:rPr>
          <w:spacing w:val="-4"/>
          <w:lang w:val="en-CA"/>
        </w:rPr>
        <w:t xml:space="preserve"> SKYbrary</w:t>
      </w:r>
      <w:r w:rsidRPr="00DE71D1">
        <w:rPr>
          <w:lang w:val="en-CA"/>
        </w:rPr>
        <w:t xml:space="preserve">: </w:t>
      </w:r>
      <w:r w:rsidR="00B91814">
        <w:fldChar w:fldCharType="begin"/>
      </w:r>
      <w:ins w:id="1141" w:author="Cuff, Patricia" w:date="2023-11-07T11:14:00Z">
        <w:r w:rsidR="0045674C">
          <w:instrText>HYPERLINK "http://www.skybrary.aero/"</w:instrText>
        </w:r>
      </w:ins>
      <w:del w:id="1142" w:author="Cuff, Patricia" w:date="2023-10-17T12:49:00Z">
        <w:r w:rsidR="00B91814" w:rsidDel="002572F9">
          <w:delInstrText xml:space="preserve"> HYPERLINK "http://www.skybrary.aero/" </w:delInstrText>
        </w:r>
      </w:del>
      <w:r w:rsidR="00B91814">
        <w:fldChar w:fldCharType="separate"/>
      </w:r>
      <w:r w:rsidRPr="00DE71D1">
        <w:rPr>
          <w:color w:val="0000FF"/>
          <w:spacing w:val="-4"/>
          <w:u w:val="single"/>
          <w:lang w:val="en-CA"/>
        </w:rPr>
        <w:t>http://www.skybrary.aero/</w:t>
      </w:r>
      <w:r w:rsidR="00B91814">
        <w:rPr>
          <w:color w:val="0000FF"/>
          <w:spacing w:val="-4"/>
          <w:u w:val="single"/>
          <w:lang w:val="en-CA"/>
        </w:rPr>
        <w:fldChar w:fldCharType="end"/>
      </w:r>
    </w:p>
    <w:p w:rsidR="004C7DBF" w:rsidRPr="00DE71D1" w:rsidRDefault="004C7DBF" w:rsidP="00424852">
      <w:pPr>
        <w:pStyle w:val="IcaoLevel2"/>
        <w:spacing w:before="240" w:after="0"/>
        <w:jc w:val="center"/>
        <w:rPr>
          <w:b/>
        </w:rPr>
      </w:pPr>
      <w:r w:rsidRPr="00DE71D1">
        <w:rPr>
          <w:b/>
        </w:rPr>
        <w:lastRenderedPageBreak/>
        <w:t>________________________</w:t>
      </w:r>
    </w:p>
    <w:p w:rsidR="004C7DBF" w:rsidRPr="00DE71D1" w:rsidRDefault="004C7DBF" w:rsidP="004C7DBF">
      <w:pPr>
        <w:spacing w:before="120"/>
        <w:ind w:left="1701" w:hanging="1701"/>
        <w:rPr>
          <w:rFonts w:eastAsia="MS Mincho"/>
          <w:szCs w:val="22"/>
          <w:lang w:eastAsia="ja-JP"/>
        </w:rPr>
        <w:sectPr w:rsidR="004C7DBF" w:rsidRPr="00DE71D1" w:rsidSect="004008CA">
          <w:headerReference w:type="default" r:id="rId19"/>
          <w:pgSz w:w="11907" w:h="16840" w:code="9"/>
          <w:pgMar w:top="1701" w:right="1418" w:bottom="1701" w:left="1418" w:header="709" w:footer="1134" w:gutter="0"/>
          <w:cols w:space="720"/>
          <w:noEndnote/>
          <w:titlePg/>
          <w:docGrid w:linePitch="360"/>
        </w:sectPr>
      </w:pPr>
    </w:p>
    <w:p w:rsidR="00E11C28" w:rsidRPr="00DE71D1" w:rsidRDefault="00E11C28" w:rsidP="004C7DBF">
      <w:pPr>
        <w:pStyle w:val="IcaoAppendixTitle"/>
        <w:rPr>
          <w:rFonts w:eastAsia="MS Mincho" w:hint="eastAsia"/>
          <w:lang w:val="en-CA" w:eastAsia="ja-JP"/>
        </w:rPr>
      </w:pPr>
      <w:bookmarkStart w:id="1143" w:name="_Ref442265552"/>
      <w:bookmarkStart w:id="1144" w:name="_Toc458704177"/>
      <w:bookmarkStart w:id="1145" w:name="_Toc458704285"/>
      <w:r w:rsidRPr="00DE71D1">
        <w:rPr>
          <w:rStyle w:val="RefText"/>
          <w:lang w:val="en-CA"/>
        </w:rPr>
        <w:lastRenderedPageBreak/>
        <w:t>Appendix </w:t>
      </w:r>
      <w:r w:rsidRPr="00DE71D1">
        <w:rPr>
          <w:rStyle w:val="RefText"/>
          <w:lang w:val="en-CA"/>
        </w:rPr>
        <w:fldChar w:fldCharType="begin"/>
      </w:r>
      <w:r w:rsidRPr="00DE71D1">
        <w:rPr>
          <w:rStyle w:val="RefText"/>
          <w:lang w:val="en-CA"/>
        </w:rPr>
        <w:instrText xml:space="preserve"> SEQ Appendix </w:instrText>
      </w:r>
      <w:r w:rsidRPr="00DE71D1">
        <w:rPr>
          <w:rStyle w:val="RefText"/>
          <w:lang w:val="en-CA"/>
        </w:rPr>
        <w:fldChar w:fldCharType="separate"/>
      </w:r>
      <w:r w:rsidR="00E51E42">
        <w:rPr>
          <w:rStyle w:val="RefText"/>
          <w:noProof/>
          <w:lang w:val="en-CA"/>
        </w:rPr>
        <w:t>3</w:t>
      </w:r>
      <w:r w:rsidRPr="00DE71D1">
        <w:rPr>
          <w:rStyle w:val="RefText"/>
          <w:lang w:val="en-CA"/>
        </w:rPr>
        <w:fldChar w:fldCharType="end"/>
      </w:r>
      <w:bookmarkEnd w:id="1143"/>
      <w:r w:rsidR="00D319DD" w:rsidRPr="00DE71D1">
        <w:rPr>
          <w:lang w:val="en-CA"/>
        </w:rPr>
        <w:br/>
      </w:r>
      <w:r w:rsidR="00D319DD" w:rsidRPr="00DE71D1">
        <w:rPr>
          <w:lang w:val="en-CA"/>
        </w:rPr>
        <w:t> </w:t>
      </w:r>
      <w:r w:rsidR="00D319DD" w:rsidRPr="00DE71D1">
        <w:rPr>
          <w:lang w:val="en-CA"/>
        </w:rPr>
        <w:t>—</w:t>
      </w:r>
      <w:r w:rsidR="00D319DD" w:rsidRPr="00DE71D1">
        <w:rPr>
          <w:lang w:val="en-CA"/>
        </w:rPr>
        <w:t> </w:t>
      </w:r>
      <w:r w:rsidR="00D319DD" w:rsidRPr="00DE71D1">
        <w:rPr>
          <w:lang w:val="en-CA"/>
        </w:rPr>
        <w:br/>
      </w:r>
      <w:bookmarkStart w:id="1146" w:name="App3_Title"/>
      <w:r w:rsidRPr="00DE71D1">
        <w:rPr>
          <w:rFonts w:eastAsia="MS Mincho"/>
          <w:lang w:val="en-CA" w:eastAsia="ja-JP"/>
        </w:rPr>
        <w:t>State Checklist</w:t>
      </w:r>
      <w:bookmarkEnd w:id="1144"/>
      <w:bookmarkEnd w:id="1145"/>
      <w:bookmarkEnd w:id="1146"/>
    </w:p>
    <w:p w:rsidR="004328D6" w:rsidRPr="00DE71D1" w:rsidRDefault="004328D6" w:rsidP="00EE3265">
      <w:pPr>
        <w:pStyle w:val="Style2"/>
        <w:numPr>
          <w:ilvl w:val="1"/>
          <w:numId w:val="32"/>
        </w:numPr>
        <w:rPr>
          <w:lang w:val="en-CA"/>
        </w:rPr>
      </w:pPr>
      <w:r w:rsidRPr="00DE71D1">
        <w:rPr>
          <w:lang w:val="en-CA"/>
        </w:rPr>
        <w:t>States need to ensure that they have robust arrangements in place that can be activated when there is volcanic contamination in their airspace. These arrangements should be in line with global and regional provisions. The aim should be to create cooperation of all entities involved, including those from non-aviation sectors, as appropriate. Contingency arrangements shall ensure safe and efficient flight operations for most circumstances. Crisis management should be available to assist in situations resulting in major loss of network capacity.</w:t>
      </w:r>
    </w:p>
    <w:p w:rsidR="004328D6" w:rsidRPr="00DE71D1" w:rsidRDefault="004328D6" w:rsidP="00806AD9">
      <w:pPr>
        <w:pStyle w:val="Style2"/>
        <w:rPr>
          <w:lang w:val="en-CA"/>
        </w:rPr>
      </w:pPr>
      <w:r w:rsidRPr="00DE71D1">
        <w:rPr>
          <w:lang w:val="en-CA"/>
        </w:rPr>
        <w:t xml:space="preserve">The following checklist provides a list of areas that might need to be covered, but is not necessarily exhaustive. </w:t>
      </w:r>
    </w:p>
    <w:p w:rsidR="004328D6" w:rsidRPr="00DE71D1" w:rsidRDefault="004328D6" w:rsidP="00EE3265">
      <w:pPr>
        <w:pStyle w:val="Style2"/>
        <w:numPr>
          <w:ilvl w:val="1"/>
          <w:numId w:val="32"/>
        </w:numPr>
        <w:rPr>
          <w:lang w:val="en-CA"/>
        </w:rPr>
      </w:pPr>
      <w:r w:rsidRPr="00DE71D1">
        <w:rPr>
          <w:lang w:val="en-CA"/>
        </w:rPr>
        <w:t xml:space="preserve">It is envisaged the following organisations in a State will be required to provide information to their stakeholders during a volcanic eruption, when volcanic contaminants are present or expected in the airspace or on airports. Their activities need to be coordinated by those operating the State Crisis Management Plan (if available). </w:t>
      </w:r>
    </w:p>
    <w:p w:rsidR="004328D6" w:rsidRPr="00DE71D1" w:rsidRDefault="004328D6" w:rsidP="00EE3265">
      <w:pPr>
        <w:pStyle w:val="Stylea"/>
        <w:numPr>
          <w:ilvl w:val="2"/>
          <w:numId w:val="32"/>
        </w:numPr>
        <w:rPr>
          <w:lang w:val="en-CA"/>
        </w:rPr>
      </w:pPr>
      <w:r w:rsidRPr="00DE71D1">
        <w:rPr>
          <w:lang w:val="en-CA"/>
        </w:rPr>
        <w:t>Department/Ministry for Transport;</w:t>
      </w:r>
    </w:p>
    <w:p w:rsidR="004328D6" w:rsidRPr="00DE71D1" w:rsidRDefault="004328D6" w:rsidP="00EE3265">
      <w:pPr>
        <w:pStyle w:val="Stylea"/>
        <w:numPr>
          <w:ilvl w:val="2"/>
          <w:numId w:val="32"/>
        </w:numPr>
        <w:rPr>
          <w:lang w:val="en-CA"/>
        </w:rPr>
      </w:pPr>
      <w:r w:rsidRPr="00DE71D1">
        <w:rPr>
          <w:lang w:val="en-CA"/>
        </w:rPr>
        <w:t xml:space="preserve"> National Supervisory Authority (Regulator);</w:t>
      </w:r>
    </w:p>
    <w:p w:rsidR="004328D6" w:rsidRPr="00DE71D1" w:rsidRDefault="004328D6" w:rsidP="00EE3265">
      <w:pPr>
        <w:pStyle w:val="Stylea"/>
        <w:numPr>
          <w:ilvl w:val="2"/>
          <w:numId w:val="32"/>
        </w:numPr>
        <w:rPr>
          <w:lang w:val="en-CA"/>
        </w:rPr>
      </w:pPr>
      <w:r w:rsidRPr="00DE71D1">
        <w:rPr>
          <w:lang w:val="en-CA"/>
        </w:rPr>
        <w:t>ANSPs  (En Route and Terminal);</w:t>
      </w:r>
    </w:p>
    <w:p w:rsidR="004328D6" w:rsidRPr="00DE71D1" w:rsidRDefault="004328D6" w:rsidP="00EE3265">
      <w:pPr>
        <w:pStyle w:val="Stylea"/>
        <w:numPr>
          <w:ilvl w:val="2"/>
          <w:numId w:val="32"/>
        </w:numPr>
        <w:rPr>
          <w:lang w:val="en-CA"/>
        </w:rPr>
      </w:pPr>
      <w:r w:rsidRPr="00DE71D1">
        <w:rPr>
          <w:lang w:val="en-CA"/>
        </w:rPr>
        <w:t>Meteorological Office;</w:t>
      </w:r>
    </w:p>
    <w:p w:rsidR="004328D6" w:rsidRPr="00DE71D1" w:rsidRDefault="004328D6" w:rsidP="00EE3265">
      <w:pPr>
        <w:pStyle w:val="Stylea"/>
        <w:numPr>
          <w:ilvl w:val="2"/>
          <w:numId w:val="32"/>
        </w:numPr>
        <w:rPr>
          <w:lang w:val="en-CA"/>
        </w:rPr>
      </w:pPr>
      <w:r w:rsidRPr="00DE71D1">
        <w:rPr>
          <w:lang w:val="en-CA"/>
        </w:rPr>
        <w:t>NOTAM Office;</w:t>
      </w:r>
    </w:p>
    <w:p w:rsidR="004328D6" w:rsidRPr="00DE71D1" w:rsidRDefault="004328D6" w:rsidP="00EE3265">
      <w:pPr>
        <w:pStyle w:val="Stylea"/>
        <w:numPr>
          <w:ilvl w:val="2"/>
          <w:numId w:val="32"/>
        </w:numPr>
        <w:rPr>
          <w:lang w:val="en-CA"/>
        </w:rPr>
      </w:pPr>
      <w:r w:rsidRPr="00DE71D1">
        <w:rPr>
          <w:lang w:val="en-CA"/>
        </w:rPr>
        <w:t>Airlines and other airspace users;</w:t>
      </w:r>
    </w:p>
    <w:p w:rsidR="004328D6" w:rsidRPr="00DE71D1" w:rsidRDefault="004328D6" w:rsidP="00EE3265">
      <w:pPr>
        <w:pStyle w:val="Stylea"/>
        <w:numPr>
          <w:ilvl w:val="2"/>
          <w:numId w:val="32"/>
        </w:numPr>
        <w:rPr>
          <w:lang w:val="en-CA"/>
        </w:rPr>
      </w:pPr>
      <w:r w:rsidRPr="00DE71D1">
        <w:rPr>
          <w:lang w:val="en-CA"/>
        </w:rPr>
        <w:t>Airports; and</w:t>
      </w:r>
    </w:p>
    <w:p w:rsidR="004328D6" w:rsidRPr="00DE71D1" w:rsidRDefault="004328D6" w:rsidP="00EE3265">
      <w:pPr>
        <w:pStyle w:val="Stylea"/>
        <w:numPr>
          <w:ilvl w:val="2"/>
          <w:numId w:val="32"/>
        </w:numPr>
        <w:rPr>
          <w:lang w:val="en-CA"/>
        </w:rPr>
      </w:pPr>
      <w:r w:rsidRPr="00DE71D1">
        <w:rPr>
          <w:lang w:val="en-CA"/>
        </w:rPr>
        <w:t>Department/Ministry of Defence.</w:t>
      </w:r>
    </w:p>
    <w:p w:rsidR="004328D6" w:rsidRPr="00DE71D1" w:rsidRDefault="004328D6" w:rsidP="004328D6">
      <w:pPr>
        <w:pStyle w:val="Style1"/>
        <w:rPr>
          <w:i w:val="0"/>
          <w:lang w:val="en-CA"/>
        </w:rPr>
      </w:pPr>
      <w:bookmarkStart w:id="1147" w:name="_Toc458704178"/>
      <w:r w:rsidRPr="00DE71D1">
        <w:rPr>
          <w:lang w:val="en-CA"/>
        </w:rPr>
        <w:t xml:space="preserve">Preparatory Activities </w:t>
      </w:r>
      <w:r w:rsidRPr="00DE71D1">
        <w:rPr>
          <w:b w:val="0"/>
          <w:lang w:val="en-CA"/>
        </w:rPr>
        <w:t>(see also ICAO Doc 9766</w:t>
      </w:r>
      <w:r w:rsidRPr="00DE71D1">
        <w:rPr>
          <w:b w:val="0"/>
          <w:i w:val="0"/>
          <w:lang w:val="en-CA"/>
        </w:rPr>
        <w:fldChar w:fldCharType="begin"/>
      </w:r>
      <w:r w:rsidRPr="00DE71D1">
        <w:rPr>
          <w:b w:val="0"/>
          <w:lang w:val="en-CA"/>
        </w:rPr>
        <w:instrText xml:space="preserve"> TA \s "Doc 9766" </w:instrText>
      </w:r>
      <w:r w:rsidRPr="00DE71D1">
        <w:rPr>
          <w:b w:val="0"/>
          <w:i w:val="0"/>
          <w:lang w:val="en-CA"/>
        </w:rPr>
        <w:fldChar w:fldCharType="end"/>
      </w:r>
      <w:r w:rsidRPr="00DE71D1">
        <w:rPr>
          <w:b w:val="0"/>
          <w:lang w:val="en-CA"/>
        </w:rPr>
        <w:t>, section 4.1)</w:t>
      </w:r>
      <w:bookmarkEnd w:id="1147"/>
    </w:p>
    <w:p w:rsidR="00437438" w:rsidRPr="00DE71D1" w:rsidRDefault="004328D6" w:rsidP="00806AD9">
      <w:pPr>
        <w:pStyle w:val="Style2"/>
        <w:rPr>
          <w:lang w:val="en-CA"/>
        </w:rPr>
      </w:pPr>
      <w:r w:rsidRPr="00DE71D1">
        <w:rPr>
          <w:lang w:val="en-CA"/>
        </w:rPr>
        <w:t>States having active or potentially acti</w:t>
      </w:r>
      <w:r w:rsidR="00437438" w:rsidRPr="00DE71D1">
        <w:rPr>
          <w:lang w:val="en-CA"/>
        </w:rPr>
        <w:t>ve volcanos in their territory should establish:</w:t>
      </w:r>
    </w:p>
    <w:p w:rsidR="00437438" w:rsidRPr="00DE71D1" w:rsidRDefault="00437438" w:rsidP="00806AD9">
      <w:pPr>
        <w:pStyle w:val="Stylea"/>
        <w:rPr>
          <w:lang w:val="en-CA"/>
        </w:rPr>
      </w:pPr>
      <w:r w:rsidRPr="00DE71D1">
        <w:rPr>
          <w:lang w:val="en-CA"/>
        </w:rPr>
        <w:t xml:space="preserve">one or more </w:t>
      </w:r>
      <w:r w:rsidR="004328D6" w:rsidRPr="00DE71D1">
        <w:rPr>
          <w:lang w:val="en-CA"/>
        </w:rPr>
        <w:t>Volcano Observatories</w:t>
      </w:r>
      <w:r w:rsidRPr="00DE71D1">
        <w:rPr>
          <w:lang w:val="en-CA"/>
        </w:rPr>
        <w:t>;  and</w:t>
      </w:r>
    </w:p>
    <w:p w:rsidR="004328D6" w:rsidRPr="00DE71D1" w:rsidRDefault="00437438" w:rsidP="00806AD9">
      <w:pPr>
        <w:pStyle w:val="Stylea"/>
        <w:rPr>
          <w:lang w:val="en-CA"/>
        </w:rPr>
      </w:pPr>
      <w:r w:rsidRPr="00DE71D1">
        <w:rPr>
          <w:lang w:val="en-CA"/>
        </w:rPr>
        <w:t xml:space="preserve">a </w:t>
      </w:r>
      <w:r w:rsidR="004328D6" w:rsidRPr="00DE71D1">
        <w:rPr>
          <w:lang w:val="en-CA"/>
        </w:rPr>
        <w:t>routine process</w:t>
      </w:r>
      <w:r w:rsidRPr="00DE71D1">
        <w:rPr>
          <w:lang w:val="en-CA"/>
        </w:rPr>
        <w:t xml:space="preserve"> </w:t>
      </w:r>
      <w:r w:rsidR="004328D6" w:rsidRPr="00DE71D1">
        <w:rPr>
          <w:lang w:val="en-CA"/>
        </w:rPr>
        <w:t>for monitoring messages produced by Volcano Observatories;</w:t>
      </w:r>
    </w:p>
    <w:p w:rsidR="004328D6" w:rsidRPr="00DE71D1" w:rsidRDefault="00437438" w:rsidP="00806AD9">
      <w:pPr>
        <w:pStyle w:val="Style2"/>
        <w:rPr>
          <w:lang w:val="en-CA"/>
        </w:rPr>
      </w:pPr>
      <w:r w:rsidRPr="00DE71D1">
        <w:rPr>
          <w:lang w:val="en-CA"/>
        </w:rPr>
        <w:t xml:space="preserve">Each </w:t>
      </w:r>
      <w:r w:rsidR="004328D6" w:rsidRPr="00DE71D1">
        <w:rPr>
          <w:lang w:val="en-CA"/>
        </w:rPr>
        <w:t>State</w:t>
      </w:r>
      <w:r w:rsidRPr="00DE71D1">
        <w:rPr>
          <w:lang w:val="en-CA"/>
        </w:rPr>
        <w:t xml:space="preserve"> should</w:t>
      </w:r>
      <w:r w:rsidR="004328D6" w:rsidRPr="00DE71D1">
        <w:rPr>
          <w:lang w:val="en-CA"/>
        </w:rPr>
        <w:t>:</w:t>
      </w:r>
    </w:p>
    <w:p w:rsidR="004328D6" w:rsidRPr="00DE71D1" w:rsidRDefault="00437438" w:rsidP="00806AD9">
      <w:pPr>
        <w:pStyle w:val="Stylea"/>
        <w:rPr>
          <w:lang w:val="en-CA"/>
        </w:rPr>
      </w:pPr>
      <w:r w:rsidRPr="00DE71D1">
        <w:rPr>
          <w:lang w:val="en-CA"/>
        </w:rPr>
        <w:t xml:space="preserve">consider </w:t>
      </w:r>
      <w:r w:rsidR="004328D6" w:rsidRPr="00DE71D1">
        <w:rPr>
          <w:lang w:val="en-CA"/>
        </w:rPr>
        <w:t xml:space="preserve">the use of available infrastructure or the implementation of new assets for the observation of volcanic contaminants; and review routinely their status </w:t>
      </w:r>
    </w:p>
    <w:p w:rsidR="004328D6" w:rsidRPr="00DE71D1" w:rsidRDefault="004328D6" w:rsidP="00806AD9">
      <w:pPr>
        <w:pStyle w:val="Stylea"/>
        <w:rPr>
          <w:lang w:val="en-CA"/>
        </w:rPr>
      </w:pPr>
      <w:r w:rsidRPr="00DE71D1">
        <w:rPr>
          <w:lang w:val="en-CA"/>
        </w:rPr>
        <w:t>mobile radar, gas and seismological sensors, GPS stations, etc. for use at or near volcanos;</w:t>
      </w:r>
    </w:p>
    <w:p w:rsidR="004328D6" w:rsidRPr="00DE71D1" w:rsidRDefault="004328D6" w:rsidP="00806AD9">
      <w:pPr>
        <w:pStyle w:val="Stylea"/>
        <w:rPr>
          <w:lang w:val="en-CA"/>
        </w:rPr>
      </w:pPr>
      <w:r w:rsidRPr="00DE71D1">
        <w:rPr>
          <w:lang w:val="en-CA"/>
        </w:rPr>
        <w:t>LIDAR networks and high-performance ceilometer networks;  and</w:t>
      </w:r>
    </w:p>
    <w:p w:rsidR="004328D6" w:rsidRPr="00DE71D1" w:rsidRDefault="004328D6" w:rsidP="00806AD9">
      <w:pPr>
        <w:pStyle w:val="Stylea"/>
        <w:rPr>
          <w:lang w:val="en-CA"/>
        </w:rPr>
      </w:pPr>
      <w:r w:rsidRPr="00DE71D1">
        <w:rPr>
          <w:lang w:val="en-CA"/>
        </w:rPr>
        <w:t>aircraft that can provide in-situ measurements.</w:t>
      </w:r>
    </w:p>
    <w:p w:rsidR="004328D6" w:rsidRPr="00DE71D1" w:rsidRDefault="00437438" w:rsidP="00806AD9">
      <w:pPr>
        <w:pStyle w:val="Stylea"/>
        <w:rPr>
          <w:lang w:val="en-CA"/>
        </w:rPr>
      </w:pPr>
      <w:r w:rsidRPr="00DE71D1">
        <w:rPr>
          <w:lang w:val="en-CA"/>
        </w:rPr>
        <w:t xml:space="preserve">implement and routinely review a </w:t>
      </w:r>
      <w:r w:rsidR="004328D6" w:rsidRPr="00DE71D1">
        <w:rPr>
          <w:lang w:val="en-CA"/>
        </w:rPr>
        <w:t>State Volcanic Contamination policy and guidance (in particular also for VA Danger Areas)</w:t>
      </w:r>
      <w:r w:rsidRPr="00DE71D1">
        <w:rPr>
          <w:lang w:val="en-CA"/>
        </w:rPr>
        <w:t>;</w:t>
      </w:r>
    </w:p>
    <w:p w:rsidR="004328D6" w:rsidRPr="00DE71D1" w:rsidRDefault="00437438" w:rsidP="00806AD9">
      <w:pPr>
        <w:pStyle w:val="Stylea"/>
        <w:rPr>
          <w:lang w:val="en-CA"/>
        </w:rPr>
      </w:pPr>
      <w:r w:rsidRPr="00DE71D1">
        <w:rPr>
          <w:lang w:val="en-CA"/>
        </w:rPr>
        <w:t xml:space="preserve">establish and routinely review </w:t>
      </w:r>
      <w:r w:rsidR="004328D6" w:rsidRPr="00DE71D1">
        <w:rPr>
          <w:lang w:val="en-CA"/>
        </w:rPr>
        <w:t>VA contingency plans, procedures, communication channels and message templates for all Stakeholders;</w:t>
      </w:r>
    </w:p>
    <w:p w:rsidR="004328D6" w:rsidRPr="00DE71D1" w:rsidRDefault="00437438" w:rsidP="00806AD9">
      <w:pPr>
        <w:pStyle w:val="Stylea"/>
        <w:rPr>
          <w:lang w:val="en-CA"/>
        </w:rPr>
      </w:pPr>
      <w:r w:rsidRPr="00DE71D1">
        <w:rPr>
          <w:lang w:val="en-CA"/>
        </w:rPr>
        <w:lastRenderedPageBreak/>
        <w:t xml:space="preserve">establish and routinely update </w:t>
      </w:r>
      <w:r w:rsidR="004328D6" w:rsidRPr="00DE71D1">
        <w:rPr>
          <w:lang w:val="en-CA"/>
        </w:rPr>
        <w:t>Staff Training activities (State and all stakeholders);</w:t>
      </w:r>
    </w:p>
    <w:p w:rsidR="004328D6" w:rsidRPr="00DE71D1" w:rsidRDefault="00437438" w:rsidP="00806AD9">
      <w:pPr>
        <w:pStyle w:val="Stylea"/>
        <w:rPr>
          <w:lang w:val="en-CA"/>
        </w:rPr>
      </w:pPr>
      <w:r w:rsidRPr="00DE71D1">
        <w:rPr>
          <w:lang w:val="en-CA"/>
        </w:rPr>
        <w:t xml:space="preserve">establish and routinely review </w:t>
      </w:r>
      <w:r w:rsidR="004328D6" w:rsidRPr="00DE71D1">
        <w:rPr>
          <w:lang w:val="en-CA"/>
        </w:rPr>
        <w:t>Crisis management provisions (ideally taking into account non-aviation sectors);</w:t>
      </w:r>
    </w:p>
    <w:p w:rsidR="004328D6" w:rsidRPr="00DE71D1" w:rsidRDefault="00BE2D8C" w:rsidP="00806AD9">
      <w:pPr>
        <w:pStyle w:val="Stylea"/>
        <w:rPr>
          <w:lang w:val="en-CA"/>
        </w:rPr>
      </w:pPr>
      <w:r w:rsidRPr="00DE71D1">
        <w:rPr>
          <w:lang w:val="en-CA"/>
        </w:rPr>
        <w:t xml:space="preserve">establish a regular </w:t>
      </w:r>
      <w:r w:rsidR="004328D6" w:rsidRPr="00DE71D1">
        <w:rPr>
          <w:lang w:val="en-CA"/>
        </w:rPr>
        <w:t>review and acceptance of new SRAs for State based operators (according to ICAO Doc</w:t>
      </w:r>
      <w:r w:rsidRPr="00DE71D1">
        <w:rPr>
          <w:lang w:val="en-CA"/>
        </w:rPr>
        <w:t> </w:t>
      </w:r>
      <w:r w:rsidR="004328D6" w:rsidRPr="00DE71D1">
        <w:rPr>
          <w:lang w:val="en-CA"/>
        </w:rPr>
        <w:t>9974</w:t>
      </w:r>
      <w:r w:rsidRPr="00DE71D1">
        <w:rPr>
          <w:lang w:val="en-CA"/>
        </w:rPr>
        <w:fldChar w:fldCharType="begin"/>
      </w:r>
      <w:r w:rsidRPr="00DE71D1">
        <w:rPr>
          <w:lang w:val="en-CA"/>
        </w:rPr>
        <w:instrText xml:space="preserve"> TA \s "Doc 9974" </w:instrText>
      </w:r>
      <w:r w:rsidRPr="00DE71D1">
        <w:rPr>
          <w:lang w:val="en-CA"/>
        </w:rPr>
        <w:fldChar w:fldCharType="end"/>
      </w:r>
      <w:r w:rsidR="004328D6" w:rsidRPr="00DE71D1">
        <w:rPr>
          <w:lang w:val="en-CA"/>
        </w:rPr>
        <w:t xml:space="preserve">; or </w:t>
      </w:r>
      <w:r w:rsidR="004328D6" w:rsidRPr="00DE71D1">
        <w:rPr>
          <w:bCs/>
          <w:sz w:val="20"/>
          <w:lang w:val="en-CA"/>
        </w:rPr>
        <w:t>GM2 ORO.GEN.200(a)(3)</w:t>
      </w:r>
      <w:r w:rsidR="004328D6" w:rsidRPr="00DE71D1">
        <w:rPr>
          <w:lang w:val="en-CA"/>
        </w:rPr>
        <w:t xml:space="preserve"> to EU Regulation 965/2012 if applicable);  and</w:t>
      </w:r>
    </w:p>
    <w:p w:rsidR="004328D6" w:rsidRPr="00DE71D1" w:rsidRDefault="00BE2D8C" w:rsidP="00806AD9">
      <w:pPr>
        <w:pStyle w:val="Stylea"/>
        <w:rPr>
          <w:lang w:val="en-CA"/>
        </w:rPr>
      </w:pPr>
      <w:r w:rsidRPr="00DE71D1">
        <w:rPr>
          <w:lang w:val="en-CA"/>
        </w:rPr>
        <w:t>participate</w:t>
      </w:r>
      <w:r w:rsidR="004328D6" w:rsidRPr="00DE71D1">
        <w:rPr>
          <w:lang w:val="en-CA"/>
        </w:rPr>
        <w:t xml:space="preserve"> in State and ICAO </w:t>
      </w:r>
      <w:r w:rsidRPr="00DE71D1">
        <w:rPr>
          <w:lang w:val="en-CA"/>
        </w:rPr>
        <w:t xml:space="preserve">Regional </w:t>
      </w:r>
      <w:r w:rsidR="004328D6" w:rsidRPr="00DE71D1">
        <w:rPr>
          <w:lang w:val="en-CA"/>
        </w:rPr>
        <w:t>VA exercises.</w:t>
      </w:r>
    </w:p>
    <w:p w:rsidR="004328D6" w:rsidRPr="00DE71D1" w:rsidRDefault="004328D6" w:rsidP="004328D6">
      <w:pPr>
        <w:pStyle w:val="Style1"/>
        <w:rPr>
          <w:i w:val="0"/>
          <w:lang w:val="en-CA"/>
        </w:rPr>
      </w:pPr>
      <w:bookmarkStart w:id="1148" w:name="_Toc458704179"/>
      <w:r w:rsidRPr="00DE71D1">
        <w:rPr>
          <w:lang w:val="en-CA"/>
        </w:rPr>
        <w:t>Crisis Management Activities</w:t>
      </w:r>
      <w:bookmarkEnd w:id="1148"/>
      <w:r w:rsidRPr="00DE71D1">
        <w:rPr>
          <w:lang w:val="en-CA"/>
        </w:rPr>
        <w:t xml:space="preserve"> </w:t>
      </w:r>
    </w:p>
    <w:p w:rsidR="004328D6" w:rsidRPr="00DE71D1" w:rsidRDefault="004328D6" w:rsidP="00806AD9">
      <w:pPr>
        <w:pStyle w:val="Style2"/>
        <w:rPr>
          <w:lang w:val="en-CA"/>
        </w:rPr>
      </w:pPr>
      <w:r w:rsidRPr="00DE71D1">
        <w:rPr>
          <w:lang w:val="en-CA"/>
        </w:rPr>
        <w:t>All States shall:</w:t>
      </w:r>
    </w:p>
    <w:p w:rsidR="004328D6" w:rsidRPr="00DE71D1" w:rsidRDefault="00BE2D8C" w:rsidP="00806AD9">
      <w:pPr>
        <w:pStyle w:val="Stylea"/>
        <w:rPr>
          <w:lang w:val="en-CA"/>
        </w:rPr>
      </w:pPr>
      <w:r w:rsidRPr="00DE71D1">
        <w:rPr>
          <w:lang w:val="en-CA"/>
        </w:rPr>
        <w:t xml:space="preserve">ensure </w:t>
      </w:r>
      <w:r w:rsidR="004328D6" w:rsidRPr="00DE71D1">
        <w:rPr>
          <w:lang w:val="en-CA"/>
        </w:rPr>
        <w:t>that all those involved in crisis management are briefed in due time when exceedance of the capacity of contingency arrangements has to be expected;</w:t>
      </w:r>
    </w:p>
    <w:p w:rsidR="004328D6" w:rsidRPr="00DE71D1" w:rsidRDefault="00BE2D8C" w:rsidP="00806AD9">
      <w:pPr>
        <w:pStyle w:val="Stylea"/>
        <w:rPr>
          <w:lang w:val="en-CA"/>
        </w:rPr>
      </w:pPr>
      <w:r w:rsidRPr="00DE71D1">
        <w:rPr>
          <w:lang w:val="en-CA"/>
        </w:rPr>
        <w:t xml:space="preserve">activate </w:t>
      </w:r>
      <w:r w:rsidR="004328D6" w:rsidRPr="00DE71D1">
        <w:rPr>
          <w:lang w:val="en-CA"/>
        </w:rPr>
        <w:t>State Crisis Management Plan (if appropriate);</w:t>
      </w:r>
    </w:p>
    <w:p w:rsidR="00FB4DD9" w:rsidRPr="00DE71D1" w:rsidRDefault="00BE2D8C" w:rsidP="00806AD9">
      <w:pPr>
        <w:pStyle w:val="Stylea"/>
        <w:rPr>
          <w:lang w:val="en-CA"/>
        </w:rPr>
      </w:pPr>
      <w:r w:rsidRPr="00DE71D1">
        <w:rPr>
          <w:lang w:val="en-CA"/>
        </w:rPr>
        <w:t xml:space="preserve">activate </w:t>
      </w:r>
      <w:r w:rsidR="004328D6" w:rsidRPr="00DE71D1">
        <w:rPr>
          <w:lang w:val="en-CA"/>
        </w:rPr>
        <w:t>State volcanic ash NOTAM / SIGMET process as an addition to the VACP process</w:t>
      </w:r>
      <w:r w:rsidR="00FB4DD9" w:rsidRPr="00DE71D1">
        <w:rPr>
          <w:lang w:val="en-CA"/>
        </w:rPr>
        <w:t>;</w:t>
      </w:r>
    </w:p>
    <w:p w:rsidR="00FB4DD9" w:rsidRPr="00DE71D1" w:rsidRDefault="00BE2D8C" w:rsidP="00806AD9">
      <w:pPr>
        <w:pStyle w:val="Stylea"/>
        <w:rPr>
          <w:lang w:val="en-CA"/>
        </w:rPr>
      </w:pPr>
      <w:r w:rsidRPr="00DE71D1">
        <w:rPr>
          <w:lang w:val="en-CA"/>
        </w:rPr>
        <w:t xml:space="preserve">convene </w:t>
      </w:r>
      <w:r w:rsidR="004328D6" w:rsidRPr="00DE71D1">
        <w:rPr>
          <w:lang w:val="en-CA"/>
        </w:rPr>
        <w:t>regular meetings of State Crisis Management Teams until situation returns to non-crisis circumstances</w:t>
      </w:r>
      <w:r w:rsidR="00FB4DD9" w:rsidRPr="00DE71D1">
        <w:rPr>
          <w:lang w:val="en-CA"/>
        </w:rPr>
        <w:t>;</w:t>
      </w:r>
    </w:p>
    <w:p w:rsidR="00FB4DD9" w:rsidRPr="00DE71D1" w:rsidRDefault="00BE2D8C" w:rsidP="00806AD9">
      <w:pPr>
        <w:pStyle w:val="Stylea"/>
        <w:rPr>
          <w:lang w:val="en-CA"/>
        </w:rPr>
      </w:pPr>
      <w:r w:rsidRPr="00DE71D1">
        <w:rPr>
          <w:lang w:val="en-CA"/>
        </w:rPr>
        <w:t xml:space="preserve">take </w:t>
      </w:r>
      <w:r w:rsidR="004328D6" w:rsidRPr="00DE71D1">
        <w:rPr>
          <w:lang w:val="en-CA"/>
        </w:rPr>
        <w:t>part in Regional</w:t>
      </w:r>
      <w:r w:rsidRPr="00DE71D1">
        <w:rPr>
          <w:lang w:val="en-CA"/>
        </w:rPr>
        <w:t xml:space="preserve"> / sub-Regional</w:t>
      </w:r>
      <w:r w:rsidR="004328D6" w:rsidRPr="00DE71D1">
        <w:rPr>
          <w:lang w:val="en-CA"/>
        </w:rPr>
        <w:t xml:space="preserve"> (e.g. </w:t>
      </w:r>
      <w:r w:rsidR="00FB4DD9" w:rsidRPr="00DE71D1">
        <w:rPr>
          <w:lang w:val="en-CA"/>
        </w:rPr>
        <w:t xml:space="preserve">EUROCONTROL </w:t>
      </w:r>
      <w:r w:rsidR="004328D6" w:rsidRPr="00DE71D1">
        <w:rPr>
          <w:lang w:val="en-CA"/>
        </w:rPr>
        <w:t>/ EACCC) Crisis Management teleconferences</w:t>
      </w:r>
      <w:r w:rsidR="00FB4DD9" w:rsidRPr="00DE71D1">
        <w:rPr>
          <w:lang w:val="en-CA"/>
        </w:rPr>
        <w:t>;</w:t>
      </w:r>
    </w:p>
    <w:p w:rsidR="00FB4DD9" w:rsidRPr="00DE71D1" w:rsidRDefault="00BE2D8C" w:rsidP="00806AD9">
      <w:pPr>
        <w:pStyle w:val="Stylea"/>
        <w:rPr>
          <w:lang w:val="en-CA"/>
        </w:rPr>
      </w:pPr>
      <w:r w:rsidRPr="00DE71D1">
        <w:rPr>
          <w:lang w:val="en-CA"/>
        </w:rPr>
        <w:t xml:space="preserve">take </w:t>
      </w:r>
      <w:r w:rsidR="00FB4DD9" w:rsidRPr="00DE71D1">
        <w:rPr>
          <w:lang w:val="en-CA"/>
        </w:rPr>
        <w:t>part in r</w:t>
      </w:r>
      <w:r w:rsidR="004328D6" w:rsidRPr="00DE71D1">
        <w:rPr>
          <w:lang w:val="en-CA"/>
        </w:rPr>
        <w:t>egular teleconferences with airspace users (in particular airlines) operating in State FIR</w:t>
      </w:r>
      <w:r w:rsidR="00FB4DD9" w:rsidRPr="00DE71D1">
        <w:rPr>
          <w:lang w:val="en-CA"/>
        </w:rPr>
        <w:t>;</w:t>
      </w:r>
    </w:p>
    <w:p w:rsidR="004328D6" w:rsidRPr="00DE71D1" w:rsidRDefault="00BE2D8C" w:rsidP="00806AD9">
      <w:pPr>
        <w:pStyle w:val="Stylea"/>
        <w:rPr>
          <w:lang w:val="en-CA"/>
        </w:rPr>
      </w:pPr>
      <w:r w:rsidRPr="00DE71D1">
        <w:rPr>
          <w:lang w:val="en-CA"/>
        </w:rPr>
        <w:t xml:space="preserve">check </w:t>
      </w:r>
      <w:r w:rsidR="004328D6" w:rsidRPr="00DE71D1">
        <w:rPr>
          <w:lang w:val="en-CA"/>
        </w:rPr>
        <w:t>VAAC guidance ahead of the provision of SIGMETs by MWOs</w:t>
      </w:r>
      <w:r w:rsidR="00FB4DD9" w:rsidRPr="00DE71D1">
        <w:rPr>
          <w:lang w:val="en-CA"/>
        </w:rPr>
        <w:t>;  and</w:t>
      </w:r>
    </w:p>
    <w:p w:rsidR="00FB4DD9" w:rsidRPr="00DE71D1" w:rsidRDefault="00BE2D8C" w:rsidP="00806AD9">
      <w:pPr>
        <w:pStyle w:val="Stylea"/>
        <w:rPr>
          <w:lang w:val="en-CA"/>
        </w:rPr>
      </w:pPr>
      <w:r w:rsidRPr="00DE71D1">
        <w:rPr>
          <w:lang w:val="en-CA"/>
        </w:rPr>
        <w:t xml:space="preserve">share </w:t>
      </w:r>
      <w:r w:rsidR="004328D6" w:rsidRPr="00DE71D1">
        <w:rPr>
          <w:lang w:val="en-CA"/>
        </w:rPr>
        <w:t>volcanic contamination information from in situ sensors (e.g. LIDAR, Optical Particle Counter (OPC) and Aircraft) with other States and the responsible VAACs.</w:t>
      </w:r>
    </w:p>
    <w:p w:rsidR="004C7DBF" w:rsidRPr="00DE71D1" w:rsidRDefault="004C7DBF" w:rsidP="00FB4DD9">
      <w:pPr>
        <w:pStyle w:val="IcaoLevel2"/>
        <w:spacing w:before="240" w:after="0"/>
        <w:jc w:val="center"/>
        <w:rPr>
          <w:b/>
        </w:rPr>
      </w:pPr>
      <w:r w:rsidRPr="00DE71D1">
        <w:rPr>
          <w:b/>
        </w:rPr>
        <w:t>________________________</w:t>
      </w:r>
    </w:p>
    <w:p w:rsidR="004C7DBF" w:rsidRPr="00DE71D1" w:rsidRDefault="004C7DBF" w:rsidP="004C7DBF">
      <w:pPr>
        <w:spacing w:before="120"/>
        <w:ind w:left="1701" w:hanging="1701"/>
        <w:rPr>
          <w:rFonts w:eastAsia="MS Mincho"/>
          <w:szCs w:val="22"/>
          <w:lang w:eastAsia="ja-JP"/>
        </w:rPr>
        <w:sectPr w:rsidR="004C7DBF" w:rsidRPr="00DE71D1" w:rsidSect="004008CA">
          <w:headerReference w:type="default" r:id="rId20"/>
          <w:pgSz w:w="11907" w:h="16840" w:code="9"/>
          <w:pgMar w:top="1701" w:right="1418" w:bottom="1701" w:left="1418" w:header="709" w:footer="1134" w:gutter="0"/>
          <w:cols w:space="720"/>
          <w:noEndnote/>
          <w:titlePg/>
          <w:docGrid w:linePitch="360"/>
        </w:sectPr>
      </w:pPr>
    </w:p>
    <w:p w:rsidR="00E11C28" w:rsidRPr="00DE71D1" w:rsidRDefault="00E11C28" w:rsidP="004C7DBF">
      <w:pPr>
        <w:pStyle w:val="IcaoAppendixTitle"/>
        <w:rPr>
          <w:lang w:val="en-CA"/>
        </w:rPr>
      </w:pPr>
      <w:bookmarkStart w:id="1149" w:name="_Ref442264915"/>
      <w:bookmarkStart w:id="1150" w:name="_Toc458704180"/>
      <w:bookmarkStart w:id="1151" w:name="_Toc458704286"/>
      <w:r w:rsidRPr="00DE71D1">
        <w:rPr>
          <w:rStyle w:val="RefText"/>
          <w:lang w:val="en-CA"/>
        </w:rPr>
        <w:lastRenderedPageBreak/>
        <w:t>Appendix </w:t>
      </w:r>
      <w:r w:rsidRPr="00DE71D1">
        <w:rPr>
          <w:rStyle w:val="RefText"/>
          <w:lang w:val="en-CA"/>
        </w:rPr>
        <w:fldChar w:fldCharType="begin"/>
      </w:r>
      <w:r w:rsidRPr="00DE71D1">
        <w:rPr>
          <w:rStyle w:val="RefText"/>
          <w:lang w:val="en-CA"/>
        </w:rPr>
        <w:instrText xml:space="preserve"> SEQ Appendix </w:instrText>
      </w:r>
      <w:r w:rsidRPr="00DE71D1">
        <w:rPr>
          <w:rStyle w:val="RefText"/>
          <w:lang w:val="en-CA"/>
        </w:rPr>
        <w:fldChar w:fldCharType="separate"/>
      </w:r>
      <w:r w:rsidR="00E51E42">
        <w:rPr>
          <w:rStyle w:val="RefText"/>
          <w:noProof/>
          <w:lang w:val="en-CA"/>
        </w:rPr>
        <w:t>4</w:t>
      </w:r>
      <w:r w:rsidRPr="00DE71D1">
        <w:rPr>
          <w:rStyle w:val="RefText"/>
          <w:lang w:val="en-CA"/>
        </w:rPr>
        <w:fldChar w:fldCharType="end"/>
      </w:r>
      <w:bookmarkEnd w:id="1149"/>
      <w:r w:rsidR="00D319DD" w:rsidRPr="00DE71D1">
        <w:rPr>
          <w:lang w:val="en-CA"/>
        </w:rPr>
        <w:br/>
      </w:r>
      <w:r w:rsidR="00D319DD" w:rsidRPr="00DE71D1">
        <w:rPr>
          <w:lang w:val="en-CA"/>
        </w:rPr>
        <w:t> </w:t>
      </w:r>
      <w:r w:rsidR="00D319DD" w:rsidRPr="00DE71D1">
        <w:rPr>
          <w:lang w:val="en-CA"/>
        </w:rPr>
        <w:t>—</w:t>
      </w:r>
      <w:r w:rsidR="00D319DD" w:rsidRPr="00DE71D1">
        <w:rPr>
          <w:lang w:val="en-CA"/>
        </w:rPr>
        <w:t> </w:t>
      </w:r>
      <w:r w:rsidR="00D319DD" w:rsidRPr="00DE71D1">
        <w:rPr>
          <w:lang w:val="en-CA"/>
        </w:rPr>
        <w:br/>
      </w:r>
      <w:bookmarkStart w:id="1152" w:name="App4_Title"/>
      <w:r w:rsidRPr="00DE71D1">
        <w:rPr>
          <w:lang w:val="en-CA"/>
        </w:rPr>
        <w:t xml:space="preserve">VAAC </w:t>
      </w:r>
      <w:r w:rsidRPr="00DE71D1">
        <w:rPr>
          <w:rFonts w:eastAsia="MS Mincho"/>
          <w:lang w:val="en-CA" w:eastAsia="ja-JP"/>
        </w:rPr>
        <w:t>Checklist</w:t>
      </w:r>
      <w:bookmarkEnd w:id="1150"/>
      <w:bookmarkEnd w:id="1151"/>
      <w:r w:rsidRPr="00DE71D1">
        <w:rPr>
          <w:lang w:val="en-CA"/>
        </w:rPr>
        <w:t xml:space="preserve"> </w:t>
      </w:r>
      <w:bookmarkEnd w:id="1152"/>
    </w:p>
    <w:p w:rsidR="00AD6102" w:rsidRPr="00DE71D1" w:rsidRDefault="00AD6102" w:rsidP="00EE3265">
      <w:pPr>
        <w:pStyle w:val="Style2"/>
        <w:numPr>
          <w:ilvl w:val="1"/>
          <w:numId w:val="27"/>
        </w:numPr>
        <w:rPr>
          <w:lang w:val="en-CA"/>
        </w:rPr>
      </w:pPr>
      <w:r w:rsidRPr="00DE71D1">
        <w:rPr>
          <w:lang w:val="en-CA"/>
        </w:rPr>
        <w:t xml:space="preserve">VAACs and Volcano Observatories are elements of the </w:t>
      </w:r>
      <w:r w:rsidRPr="00DE71D1">
        <w:rPr>
          <w:i/>
          <w:lang w:val="en-CA"/>
        </w:rPr>
        <w:t>Air</w:t>
      </w:r>
      <w:r w:rsidR="00424852" w:rsidRPr="00DE71D1">
        <w:rPr>
          <w:i/>
          <w:lang w:val="en-CA"/>
        </w:rPr>
        <w:t> </w:t>
      </w:r>
      <w:r w:rsidRPr="00DE71D1">
        <w:rPr>
          <w:i/>
          <w:lang w:val="en-CA"/>
        </w:rPr>
        <w:t>Navigation</w:t>
      </w:r>
      <w:r w:rsidR="00424852" w:rsidRPr="00DE71D1">
        <w:rPr>
          <w:i/>
          <w:lang w:val="en-CA"/>
        </w:rPr>
        <w:t> </w:t>
      </w:r>
      <w:r w:rsidRPr="00DE71D1">
        <w:rPr>
          <w:i/>
          <w:lang w:val="en-CA"/>
        </w:rPr>
        <w:t>Plan</w:t>
      </w:r>
      <w:r w:rsidRPr="00DE71D1">
        <w:rPr>
          <w:lang w:val="en-CA"/>
        </w:rPr>
        <w:t xml:space="preserve"> </w:t>
      </w:r>
      <w:r w:rsidR="00D038C2" w:rsidRPr="00DE71D1">
        <w:rPr>
          <w:lang w:val="en-CA"/>
        </w:rPr>
        <w:t>(</w:t>
      </w:r>
      <w:r w:rsidRPr="00DE71D1">
        <w:rPr>
          <w:lang w:val="en-CA"/>
        </w:rPr>
        <w:t>ANP</w:t>
      </w:r>
      <w:r w:rsidR="00424852" w:rsidRPr="00DE71D1">
        <w:rPr>
          <w:lang w:val="en-CA"/>
        </w:rPr>
        <w:fldChar w:fldCharType="begin"/>
      </w:r>
      <w:r w:rsidR="00424852" w:rsidRPr="00DE71D1">
        <w:rPr>
          <w:lang w:val="en-CA"/>
        </w:rPr>
        <w:instrText xml:space="preserve"> XE "ANP" \t "Air Navigation Plan" </w:instrText>
      </w:r>
      <w:r w:rsidR="00424852" w:rsidRPr="00DE71D1">
        <w:rPr>
          <w:lang w:val="en-CA"/>
        </w:rPr>
        <w:fldChar w:fldCharType="end"/>
      </w:r>
      <w:r w:rsidR="00D038C2" w:rsidRPr="00DE71D1">
        <w:rPr>
          <w:lang w:val="en-CA"/>
        </w:rPr>
        <w:t>)</w:t>
      </w:r>
      <w:r w:rsidR="00424852" w:rsidRPr="00DE71D1">
        <w:rPr>
          <w:lang w:val="en-CA"/>
        </w:rPr>
        <w:t> </w:t>
      </w:r>
      <w:r w:rsidRPr="00DE71D1">
        <w:rPr>
          <w:lang w:val="en-CA"/>
        </w:rPr>
        <w:t xml:space="preserve">Vol </w:t>
      </w:r>
      <w:r w:rsidR="00D038C2" w:rsidRPr="00DE71D1">
        <w:rPr>
          <w:lang w:val="en-CA"/>
        </w:rPr>
        <w:t>I</w:t>
      </w:r>
    </w:p>
    <w:p w:rsidR="006E59BD" w:rsidRPr="00DE71D1" w:rsidRDefault="006E59BD" w:rsidP="00755A09">
      <w:pPr>
        <w:pStyle w:val="Style1"/>
        <w:rPr>
          <w:lang w:val="en-CA"/>
        </w:rPr>
      </w:pPr>
      <w:bookmarkStart w:id="1153" w:name="_Toc458704181"/>
      <w:r w:rsidRPr="00DE71D1">
        <w:rPr>
          <w:lang w:val="en-CA"/>
        </w:rPr>
        <w:t>VAAC Procedures</w:t>
      </w:r>
      <w:bookmarkEnd w:id="1153"/>
    </w:p>
    <w:p w:rsidR="00AD6102" w:rsidRPr="00DE71D1" w:rsidRDefault="00AD6102" w:rsidP="00806AD9">
      <w:pPr>
        <w:pStyle w:val="Style2"/>
        <w:rPr>
          <w:lang w:val="en-CA"/>
        </w:rPr>
      </w:pPr>
      <w:r w:rsidRPr="00DE71D1">
        <w:rPr>
          <w:lang w:val="en-CA"/>
        </w:rPr>
        <w:t xml:space="preserve">Detailed VAAC responsibilities and procedures are contained in </w:t>
      </w:r>
      <w:r w:rsidR="005279CE" w:rsidRPr="00DE71D1">
        <w:rPr>
          <w:lang w:val="en-CA"/>
        </w:rPr>
        <w:t>Annex </w:t>
      </w:r>
      <w:r w:rsidRPr="00DE71D1">
        <w:rPr>
          <w:lang w:val="en-CA"/>
        </w:rPr>
        <w:t>3</w:t>
      </w:r>
      <w:r w:rsidR="003B6110" w:rsidRPr="00DE71D1">
        <w:rPr>
          <w:lang w:val="en-CA"/>
        </w:rPr>
        <w:fldChar w:fldCharType="begin"/>
      </w:r>
      <w:r w:rsidR="003B6110" w:rsidRPr="00DE71D1">
        <w:rPr>
          <w:lang w:val="en-CA"/>
        </w:rPr>
        <w:instrText xml:space="preserve"> TA \s "</w:instrText>
      </w:r>
      <w:r w:rsidR="005279CE" w:rsidRPr="00DE71D1">
        <w:rPr>
          <w:lang w:val="en-CA"/>
        </w:rPr>
        <w:instrText>Annex </w:instrText>
      </w:r>
      <w:r w:rsidR="003B6110" w:rsidRPr="00DE71D1">
        <w:rPr>
          <w:lang w:val="en-CA"/>
        </w:rPr>
        <w:instrText xml:space="preserve">3" </w:instrText>
      </w:r>
      <w:r w:rsidR="003B6110" w:rsidRPr="00DE71D1">
        <w:rPr>
          <w:lang w:val="en-CA"/>
        </w:rPr>
        <w:fldChar w:fldCharType="end"/>
      </w:r>
      <w:r w:rsidR="00EC2EC8" w:rsidRPr="00DE71D1">
        <w:rPr>
          <w:lang w:val="en-CA"/>
        </w:rPr>
        <w:t xml:space="preserve"> [</w:t>
      </w:r>
      <w:r w:rsidR="00EC2EC8" w:rsidRPr="00DE71D1">
        <w:rPr>
          <w:lang w:val="en-CA"/>
        </w:rPr>
        <w:fldChar w:fldCharType="begin"/>
      </w:r>
      <w:r w:rsidR="00EC2EC8" w:rsidRPr="00DE71D1">
        <w:rPr>
          <w:lang w:val="en-CA"/>
        </w:rPr>
        <w:instrText xml:space="preserve"> Ref Annex3 </w:instrText>
      </w:r>
      <w:r w:rsidR="00EC2EC8" w:rsidRPr="00DE71D1">
        <w:rPr>
          <w:lang w:val="en-CA"/>
        </w:rPr>
        <w:fldChar w:fldCharType="separate"/>
      </w:r>
      <w:r w:rsidR="00E51E42" w:rsidRPr="00DE71D1">
        <w:rPr>
          <w:i/>
        </w:rPr>
        <w:t>Meteorological Services for International Air Navigation</w:t>
      </w:r>
      <w:r w:rsidR="00EC2EC8" w:rsidRPr="00DE71D1">
        <w:rPr>
          <w:lang w:val="en-CA"/>
        </w:rPr>
        <w:fldChar w:fldCharType="end"/>
      </w:r>
      <w:r w:rsidR="00EC2EC8" w:rsidRPr="00DE71D1">
        <w:rPr>
          <w:lang w:val="en-CA"/>
        </w:rPr>
        <w:t>]</w:t>
      </w:r>
      <w:r w:rsidRPr="00DE71D1">
        <w:rPr>
          <w:lang w:val="en-CA"/>
        </w:rPr>
        <w:t xml:space="preserve"> to the convention on International Civil Aviation. </w:t>
      </w:r>
    </w:p>
    <w:p w:rsidR="00AD6102" w:rsidRPr="00DE71D1" w:rsidRDefault="00AD6102" w:rsidP="00806AD9">
      <w:pPr>
        <w:pStyle w:val="Style2"/>
        <w:rPr>
          <w:lang w:val="en-CA"/>
        </w:rPr>
      </w:pPr>
      <w:r w:rsidRPr="00DE71D1">
        <w:rPr>
          <w:lang w:val="en-CA"/>
        </w:rPr>
        <w:t>Standards and Recommended Practices (</w:t>
      </w:r>
      <w:r w:rsidR="005279CE" w:rsidRPr="00DE71D1">
        <w:rPr>
          <w:lang w:val="en-CA"/>
        </w:rPr>
        <w:t>Annex </w:t>
      </w:r>
      <w:r w:rsidRPr="00DE71D1">
        <w:rPr>
          <w:lang w:val="en-CA"/>
        </w:rPr>
        <w:t>3</w:t>
      </w:r>
      <w:r w:rsidR="00D038C2" w:rsidRPr="00DE71D1">
        <w:rPr>
          <w:lang w:val="en-CA"/>
        </w:rPr>
        <w:fldChar w:fldCharType="begin"/>
      </w:r>
      <w:r w:rsidR="00D038C2" w:rsidRPr="00DE71D1">
        <w:rPr>
          <w:lang w:val="en-CA"/>
        </w:rPr>
        <w:instrText xml:space="preserve"> TA \s "</w:instrText>
      </w:r>
      <w:r w:rsidR="005279CE" w:rsidRPr="00DE71D1">
        <w:rPr>
          <w:lang w:val="en-CA"/>
        </w:rPr>
        <w:instrText>Annex </w:instrText>
      </w:r>
      <w:r w:rsidR="00D038C2" w:rsidRPr="00DE71D1">
        <w:rPr>
          <w:lang w:val="en-CA"/>
        </w:rPr>
        <w:instrText xml:space="preserve">3" </w:instrText>
      </w:r>
      <w:r w:rsidR="00D038C2" w:rsidRPr="00DE71D1">
        <w:rPr>
          <w:lang w:val="en-CA"/>
        </w:rPr>
        <w:fldChar w:fldCharType="end"/>
      </w:r>
      <w:r w:rsidRPr="00DE71D1">
        <w:rPr>
          <w:lang w:val="en-CA"/>
        </w:rPr>
        <w:t xml:space="preserve"> chapter 3.5)</w:t>
      </w:r>
    </w:p>
    <w:p w:rsidR="00AD6102" w:rsidRPr="00DE71D1" w:rsidRDefault="00AD6102" w:rsidP="00806AD9">
      <w:pPr>
        <w:pStyle w:val="Stylea"/>
        <w:rPr>
          <w:lang w:val="en-CA"/>
        </w:rPr>
      </w:pPr>
      <w:r w:rsidRPr="00DE71D1">
        <w:rPr>
          <w:lang w:val="en-CA"/>
        </w:rPr>
        <w:t>Technical specifications (</w:t>
      </w:r>
      <w:r w:rsidR="005279CE" w:rsidRPr="00DE71D1">
        <w:rPr>
          <w:lang w:val="en-CA"/>
        </w:rPr>
        <w:t>Annex </w:t>
      </w:r>
      <w:r w:rsidRPr="00DE71D1">
        <w:rPr>
          <w:lang w:val="en-CA"/>
        </w:rPr>
        <w:t>3</w:t>
      </w:r>
      <w:r w:rsidR="00D038C2" w:rsidRPr="00DE71D1">
        <w:rPr>
          <w:lang w:val="en-CA"/>
        </w:rPr>
        <w:fldChar w:fldCharType="begin"/>
      </w:r>
      <w:r w:rsidR="00D038C2" w:rsidRPr="00DE71D1">
        <w:rPr>
          <w:lang w:val="en-CA"/>
        </w:rPr>
        <w:instrText xml:space="preserve"> TA \s "</w:instrText>
      </w:r>
      <w:r w:rsidR="005279CE" w:rsidRPr="00DE71D1">
        <w:rPr>
          <w:lang w:val="en-CA"/>
        </w:rPr>
        <w:instrText>Annex </w:instrText>
      </w:r>
      <w:r w:rsidR="00D038C2" w:rsidRPr="00DE71D1">
        <w:rPr>
          <w:lang w:val="en-CA"/>
        </w:rPr>
        <w:instrText xml:space="preserve">3" </w:instrText>
      </w:r>
      <w:r w:rsidR="00D038C2" w:rsidRPr="00DE71D1">
        <w:rPr>
          <w:lang w:val="en-CA"/>
        </w:rPr>
        <w:fldChar w:fldCharType="end"/>
      </w:r>
      <w:r w:rsidRPr="00DE71D1">
        <w:rPr>
          <w:lang w:val="en-CA"/>
        </w:rPr>
        <w:t xml:space="preserve"> Appendix 2.3)</w:t>
      </w:r>
    </w:p>
    <w:p w:rsidR="00AD6102" w:rsidRPr="00DE71D1" w:rsidRDefault="00AD6102" w:rsidP="00806AD9">
      <w:pPr>
        <w:pStyle w:val="Stylea"/>
        <w:rPr>
          <w:lang w:val="en-CA"/>
        </w:rPr>
      </w:pPr>
      <w:r w:rsidRPr="00DE71D1">
        <w:rPr>
          <w:lang w:val="en-CA"/>
        </w:rPr>
        <w:t>Volcanic Ash Advisory Example (</w:t>
      </w:r>
      <w:r w:rsidR="005279CE" w:rsidRPr="00DE71D1">
        <w:rPr>
          <w:lang w:val="en-CA"/>
        </w:rPr>
        <w:t>Annex </w:t>
      </w:r>
      <w:r w:rsidRPr="00DE71D1">
        <w:rPr>
          <w:lang w:val="en-CA"/>
        </w:rPr>
        <w:t>3</w:t>
      </w:r>
      <w:r w:rsidR="00D038C2" w:rsidRPr="00DE71D1">
        <w:rPr>
          <w:lang w:val="en-CA"/>
        </w:rPr>
        <w:fldChar w:fldCharType="begin"/>
      </w:r>
      <w:r w:rsidR="00D038C2" w:rsidRPr="00DE71D1">
        <w:rPr>
          <w:lang w:val="en-CA"/>
        </w:rPr>
        <w:instrText xml:space="preserve"> TA \s "</w:instrText>
      </w:r>
      <w:r w:rsidR="005279CE" w:rsidRPr="00DE71D1">
        <w:rPr>
          <w:lang w:val="en-CA"/>
        </w:rPr>
        <w:instrText>Annex </w:instrText>
      </w:r>
      <w:r w:rsidR="00D038C2" w:rsidRPr="00DE71D1">
        <w:rPr>
          <w:lang w:val="en-CA"/>
        </w:rPr>
        <w:instrText xml:space="preserve">3" </w:instrText>
      </w:r>
      <w:r w:rsidR="00D038C2" w:rsidRPr="00DE71D1">
        <w:rPr>
          <w:lang w:val="en-CA"/>
        </w:rPr>
        <w:fldChar w:fldCharType="end"/>
      </w:r>
      <w:r w:rsidRPr="00DE71D1">
        <w:rPr>
          <w:lang w:val="en-CA"/>
        </w:rPr>
        <w:t xml:space="preserve"> Appendix 2 Example A2-1)</w:t>
      </w:r>
    </w:p>
    <w:p w:rsidR="00AD6102" w:rsidRPr="00DE71D1" w:rsidRDefault="00AD6102" w:rsidP="00806AD9">
      <w:pPr>
        <w:pStyle w:val="Stylea"/>
        <w:rPr>
          <w:lang w:val="en-CA"/>
        </w:rPr>
      </w:pPr>
      <w:r w:rsidRPr="00DE71D1">
        <w:rPr>
          <w:lang w:val="en-CA"/>
        </w:rPr>
        <w:t>Volcanic Ash Advisory Template (</w:t>
      </w:r>
      <w:r w:rsidR="005279CE" w:rsidRPr="00DE71D1">
        <w:rPr>
          <w:lang w:val="en-CA"/>
        </w:rPr>
        <w:t>Annex </w:t>
      </w:r>
      <w:r w:rsidRPr="00DE71D1">
        <w:rPr>
          <w:lang w:val="en-CA"/>
        </w:rPr>
        <w:t>3</w:t>
      </w:r>
      <w:r w:rsidR="00D038C2" w:rsidRPr="00DE71D1">
        <w:rPr>
          <w:lang w:val="en-CA"/>
        </w:rPr>
        <w:fldChar w:fldCharType="begin"/>
      </w:r>
      <w:r w:rsidR="00D038C2" w:rsidRPr="00DE71D1">
        <w:rPr>
          <w:lang w:val="en-CA"/>
        </w:rPr>
        <w:instrText xml:space="preserve"> TA \s "</w:instrText>
      </w:r>
      <w:r w:rsidR="005279CE" w:rsidRPr="00DE71D1">
        <w:rPr>
          <w:lang w:val="en-CA"/>
        </w:rPr>
        <w:instrText>Annex </w:instrText>
      </w:r>
      <w:r w:rsidR="00D038C2" w:rsidRPr="00DE71D1">
        <w:rPr>
          <w:lang w:val="en-CA"/>
        </w:rPr>
        <w:instrText xml:space="preserve">3" </w:instrText>
      </w:r>
      <w:r w:rsidR="00D038C2" w:rsidRPr="00DE71D1">
        <w:rPr>
          <w:lang w:val="en-CA"/>
        </w:rPr>
        <w:fldChar w:fldCharType="end"/>
      </w:r>
      <w:r w:rsidR="00D038C2" w:rsidRPr="00DE71D1">
        <w:rPr>
          <w:lang w:val="en-CA"/>
        </w:rPr>
        <w:t xml:space="preserve"> </w:t>
      </w:r>
      <w:r w:rsidRPr="00DE71D1">
        <w:rPr>
          <w:lang w:val="en-CA"/>
        </w:rPr>
        <w:t xml:space="preserve"> Appendix 2 Table A2-</w:t>
      </w:r>
      <w:r w:rsidRPr="00DE71D1">
        <w:rPr>
          <w:lang w:val="en-CA" w:eastAsia="ja-JP"/>
        </w:rPr>
        <w:t>1</w:t>
      </w:r>
      <w:r w:rsidRPr="00DE71D1">
        <w:rPr>
          <w:lang w:val="en-CA"/>
        </w:rPr>
        <w:t>)</w:t>
      </w:r>
    </w:p>
    <w:p w:rsidR="00AD6102" w:rsidRPr="00DE71D1" w:rsidRDefault="00AD6102" w:rsidP="00806AD9">
      <w:pPr>
        <w:pStyle w:val="Style2"/>
        <w:rPr>
          <w:lang w:val="en-CA"/>
        </w:rPr>
      </w:pPr>
      <w:r w:rsidRPr="00DE71D1">
        <w:rPr>
          <w:lang w:val="en-CA"/>
        </w:rPr>
        <w:t xml:space="preserve">Operational procedures and contact lists are documented in the </w:t>
      </w:r>
      <w:r w:rsidRPr="00DE71D1">
        <w:rPr>
          <w:i/>
          <w:lang w:val="en-CA"/>
        </w:rPr>
        <w:t>Handbook on the International Airways Volcano Watch</w:t>
      </w:r>
      <w:r w:rsidRPr="00DE71D1">
        <w:rPr>
          <w:lang w:val="en-CA"/>
        </w:rPr>
        <w:t xml:space="preserve"> (</w:t>
      </w:r>
      <w:r w:rsidR="00D038C2" w:rsidRPr="00DE71D1">
        <w:rPr>
          <w:lang w:val="en-CA"/>
        </w:rPr>
        <w:t>IAVW Handbook, D</w:t>
      </w:r>
      <w:r w:rsidRPr="00DE71D1">
        <w:rPr>
          <w:lang w:val="en-CA"/>
        </w:rPr>
        <w:t>oc</w:t>
      </w:r>
      <w:r w:rsidR="00D038C2" w:rsidRPr="00DE71D1">
        <w:rPr>
          <w:lang w:val="en-CA"/>
        </w:rPr>
        <w:t> </w:t>
      </w:r>
      <w:r w:rsidRPr="00DE71D1">
        <w:rPr>
          <w:lang w:val="en-CA"/>
        </w:rPr>
        <w:t>9766</w:t>
      </w:r>
      <w:r w:rsidR="00D038C2" w:rsidRPr="00DE71D1">
        <w:rPr>
          <w:lang w:val="en-CA"/>
        </w:rPr>
        <w:fldChar w:fldCharType="begin"/>
      </w:r>
      <w:r w:rsidR="00D038C2" w:rsidRPr="00DE71D1">
        <w:rPr>
          <w:lang w:val="en-CA"/>
        </w:rPr>
        <w:instrText xml:space="preserve"> TA \s "Doc 9766" </w:instrText>
      </w:r>
      <w:r w:rsidR="00D038C2" w:rsidRPr="00DE71D1">
        <w:rPr>
          <w:lang w:val="en-CA"/>
        </w:rPr>
        <w:fldChar w:fldCharType="end"/>
      </w:r>
      <w:r w:rsidRPr="00DE71D1">
        <w:rPr>
          <w:lang w:val="en-CA"/>
        </w:rPr>
        <w:t>)</w:t>
      </w:r>
    </w:p>
    <w:p w:rsidR="00AD6102" w:rsidRPr="00DE71D1" w:rsidRDefault="00AD6102" w:rsidP="00806AD9">
      <w:pPr>
        <w:pStyle w:val="Stylea"/>
        <w:rPr>
          <w:lang w:val="en-CA"/>
        </w:rPr>
      </w:pPr>
      <w:r w:rsidRPr="00DE71D1">
        <w:rPr>
          <w:lang w:val="en-CA"/>
        </w:rPr>
        <w:t xml:space="preserve">MWOs and ACCs to </w:t>
      </w:r>
      <w:r w:rsidR="006E59BD" w:rsidRPr="00DE71D1">
        <w:rPr>
          <w:lang w:val="en-CA"/>
        </w:rPr>
        <w:t>which information is to be sent: refer to Doc 9766</w:t>
      </w:r>
      <w:r w:rsidR="006E59BD" w:rsidRPr="00DE71D1">
        <w:rPr>
          <w:lang w:val="en-CA"/>
        </w:rPr>
        <w:fldChar w:fldCharType="begin"/>
      </w:r>
      <w:r w:rsidR="006E59BD" w:rsidRPr="00DE71D1">
        <w:rPr>
          <w:lang w:val="en-CA"/>
        </w:rPr>
        <w:instrText xml:space="preserve"> TA \s "Doc 9766" </w:instrText>
      </w:r>
      <w:r w:rsidR="006E59BD" w:rsidRPr="00DE71D1">
        <w:rPr>
          <w:lang w:val="en-CA"/>
        </w:rPr>
        <w:fldChar w:fldCharType="end"/>
      </w:r>
      <w:r w:rsidR="00D038C2" w:rsidRPr="00DE71D1">
        <w:rPr>
          <w:lang w:val="en-CA"/>
        </w:rPr>
        <w:t xml:space="preserve"> Part5 (</w:t>
      </w:r>
      <w:r w:rsidR="00D038C2" w:rsidRPr="00DE71D1">
        <w:rPr>
          <w:lang w:val="en-CA" w:eastAsia="fr-FR"/>
        </w:rPr>
        <w:t>International airways volcano watch contact)</w:t>
      </w:r>
    </w:p>
    <w:p w:rsidR="00AD6102" w:rsidRPr="00DE71D1" w:rsidRDefault="00AD6102" w:rsidP="00806AD9">
      <w:pPr>
        <w:pStyle w:val="Stylea"/>
        <w:rPr>
          <w:lang w:val="en-CA"/>
        </w:rPr>
      </w:pPr>
      <w:r w:rsidRPr="00DE71D1">
        <w:rPr>
          <w:lang w:val="en-CA"/>
        </w:rPr>
        <w:t>VAAC Websites</w:t>
      </w:r>
      <w:r w:rsidR="00E16428" w:rsidRPr="00DE71D1">
        <w:rPr>
          <w:lang w:val="en-CA"/>
        </w:rPr>
        <w:t xml:space="preserve"> (</w:t>
      </w:r>
      <w:r w:rsidR="00424852" w:rsidRPr="00DE71D1">
        <w:rPr>
          <w:lang w:val="en-CA"/>
        </w:rPr>
        <w:t xml:space="preserve">by </w:t>
      </w:r>
      <w:r w:rsidR="00E16428" w:rsidRPr="00DE71D1">
        <w:rPr>
          <w:lang w:val="en-CA"/>
        </w:rPr>
        <w:t>alphabetical order):</w:t>
      </w:r>
    </w:p>
    <w:p w:rsidR="00424852" w:rsidRPr="006D0CA4" w:rsidRDefault="00424852" w:rsidP="006D0CA4">
      <w:pPr>
        <w:pStyle w:val="Stylei"/>
        <w:rPr>
          <w:color w:val="0000FF"/>
          <w:u w:val="single"/>
          <w:lang w:val="en-US"/>
        </w:rPr>
      </w:pPr>
      <w:r w:rsidRPr="00DE71D1">
        <w:t xml:space="preserve">VAAC Anchorage: </w:t>
      </w:r>
      <w:hyperlink w:history="1"/>
      <w:r w:rsidR="006D0CA4">
        <w:rPr>
          <w:rStyle w:val="Hyperlink"/>
          <w:color w:val="0000FF"/>
          <w:u w:val="single"/>
        </w:rPr>
        <w:t xml:space="preserve"> </w:t>
      </w:r>
      <w:r w:rsidR="00B91814">
        <w:fldChar w:fldCharType="begin"/>
      </w:r>
      <w:ins w:id="1154" w:author="Cuff, Patricia" w:date="2023-11-07T11:14:00Z">
        <w:r w:rsidR="0045674C">
          <w:instrText>HYPERLINK "https://www.weather.gov/vaac/" \o "https://www.weather.gov/vaac/"</w:instrText>
        </w:r>
      </w:ins>
      <w:del w:id="1155" w:author="Cuff, Patricia" w:date="2023-10-17T12:49:00Z">
        <w:r w:rsidR="00B91814" w:rsidDel="002572F9">
          <w:delInstrText xml:space="preserve"> HYPERLINK "https://www.weather.gov/vaac/" \o "https://www.weather.gov/vaac/" </w:delInstrText>
        </w:r>
      </w:del>
      <w:r w:rsidR="00B91814">
        <w:fldChar w:fldCharType="separate"/>
      </w:r>
      <w:r w:rsidR="006D0CA4" w:rsidRPr="006D0CA4">
        <w:rPr>
          <w:rStyle w:val="Hyperlink"/>
          <w:lang w:val="en-US"/>
        </w:rPr>
        <w:t>https://www.weather.gov/vaac/</w:t>
      </w:r>
      <w:r w:rsidR="00B91814">
        <w:rPr>
          <w:rStyle w:val="Hyperlink"/>
          <w:lang w:val="en-US"/>
        </w:rPr>
        <w:fldChar w:fldCharType="end"/>
      </w:r>
    </w:p>
    <w:p w:rsidR="00424852" w:rsidRPr="006D0CA4" w:rsidRDefault="00424852" w:rsidP="006D0CA4">
      <w:pPr>
        <w:pStyle w:val="Stylei"/>
        <w:rPr>
          <w:color w:val="0000FF"/>
          <w:u w:val="single"/>
          <w:lang w:val="en-US"/>
        </w:rPr>
      </w:pPr>
      <w:r w:rsidRPr="00DE71D1">
        <w:t xml:space="preserve">VAAC Montreal: </w:t>
      </w:r>
      <w:hyperlink w:history="1"/>
      <w:r w:rsidR="006D0CA4">
        <w:rPr>
          <w:rStyle w:val="Hyperlink"/>
          <w:color w:val="0000FF"/>
          <w:u w:val="single"/>
        </w:rPr>
        <w:t xml:space="preserve"> </w:t>
      </w:r>
      <w:r w:rsidR="00B91814">
        <w:fldChar w:fldCharType="begin"/>
      </w:r>
      <w:ins w:id="1156" w:author="Cuff, Patricia" w:date="2023-11-07T11:14:00Z">
        <w:r w:rsidR="0045674C">
          <w:instrText>HYPERLINK "https://weather.gc.ca/eer/vaac/index_e.html"</w:instrText>
        </w:r>
      </w:ins>
      <w:del w:id="1157" w:author="Cuff, Patricia" w:date="2023-10-17T12:49:00Z">
        <w:r w:rsidR="00B91814" w:rsidDel="002572F9">
          <w:delInstrText xml:space="preserve"> HYPERLINK "https://weather.gc.ca/eer/vaac/index_e.html" </w:delInstrText>
        </w:r>
      </w:del>
      <w:r w:rsidR="00B91814">
        <w:fldChar w:fldCharType="separate"/>
      </w:r>
      <w:r w:rsidR="006D0CA4" w:rsidRPr="006D0CA4">
        <w:rPr>
          <w:rStyle w:val="Hyperlink"/>
          <w:lang w:val="en-US"/>
        </w:rPr>
        <w:t>https://weather.gc.ca/eer/vaac/index_e.html</w:t>
      </w:r>
      <w:r w:rsidR="00B91814">
        <w:rPr>
          <w:rStyle w:val="Hyperlink"/>
          <w:lang w:val="en-US"/>
        </w:rPr>
        <w:fldChar w:fldCharType="end"/>
      </w:r>
    </w:p>
    <w:p w:rsidR="00AD6102" w:rsidRPr="006D0CA4" w:rsidRDefault="00AD6102" w:rsidP="006D0CA4">
      <w:pPr>
        <w:pStyle w:val="Stylei"/>
        <w:rPr>
          <w:color w:val="0000FF"/>
          <w:u w:val="single"/>
          <w:lang w:val="en-US"/>
        </w:rPr>
      </w:pPr>
      <w:r w:rsidRPr="00DE71D1">
        <w:t xml:space="preserve">VAAC London: </w:t>
      </w:r>
      <w:hyperlink w:history="1"/>
      <w:r w:rsidR="006D0CA4">
        <w:rPr>
          <w:rStyle w:val="Hyperlink"/>
          <w:color w:val="0000FF"/>
          <w:u w:val="single"/>
        </w:rPr>
        <w:t xml:space="preserve"> </w:t>
      </w:r>
      <w:r w:rsidR="00B91814">
        <w:fldChar w:fldCharType="begin"/>
      </w:r>
      <w:ins w:id="1158" w:author="Cuff, Patricia" w:date="2023-11-07T11:14:00Z">
        <w:r w:rsidR="0045674C">
          <w:instrText>HYPERLINK "https://www.metoffice.gov.uk/services/transport/aviation/regulated/vaac/advisories"</w:instrText>
        </w:r>
      </w:ins>
      <w:del w:id="1159" w:author="Cuff, Patricia" w:date="2023-10-17T12:49:00Z">
        <w:r w:rsidR="00B91814" w:rsidDel="002572F9">
          <w:delInstrText xml:space="preserve"> HYPERLINK "https://www.metoffice.gov.uk/services/transport/aviation/regulated/vaac/advisories" </w:delInstrText>
        </w:r>
      </w:del>
      <w:r w:rsidR="00B91814">
        <w:fldChar w:fldCharType="separate"/>
      </w:r>
      <w:r w:rsidR="006D0CA4" w:rsidRPr="006D0CA4">
        <w:rPr>
          <w:rStyle w:val="Hyperlink"/>
          <w:lang w:val="en-US"/>
        </w:rPr>
        <w:t>https://www.metoffice.gov.uk/services/transport/aviation/regulated/vaac/advisories</w:t>
      </w:r>
      <w:r w:rsidR="00B91814">
        <w:rPr>
          <w:rStyle w:val="Hyperlink"/>
          <w:lang w:val="en-US"/>
        </w:rPr>
        <w:fldChar w:fldCharType="end"/>
      </w:r>
    </w:p>
    <w:p w:rsidR="00424852" w:rsidRPr="006D0CA4" w:rsidRDefault="00424852" w:rsidP="006D0CA4">
      <w:pPr>
        <w:pStyle w:val="Stylei"/>
        <w:rPr>
          <w:color w:val="0000FF"/>
          <w:u w:val="single"/>
          <w:lang w:val="en-US"/>
        </w:rPr>
      </w:pPr>
      <w:r w:rsidRPr="00DE71D1">
        <w:t xml:space="preserve">VAAC Tokyo: </w:t>
      </w:r>
      <w:hyperlink w:history="1"/>
      <w:r w:rsidR="006D0CA4">
        <w:rPr>
          <w:rStyle w:val="Hyperlink"/>
          <w:color w:val="0000FF"/>
          <w:u w:val="single"/>
        </w:rPr>
        <w:t xml:space="preserve"> </w:t>
      </w:r>
      <w:r w:rsidR="00B91814">
        <w:fldChar w:fldCharType="begin"/>
      </w:r>
      <w:ins w:id="1160" w:author="Cuff, Patricia" w:date="2023-11-07T11:14:00Z">
        <w:r w:rsidR="0045674C">
          <w:instrText>HYPERLINK "http://www.data.jma.go.jp/svd/vaac/data/index.html"</w:instrText>
        </w:r>
      </w:ins>
      <w:del w:id="1161" w:author="Cuff, Patricia" w:date="2023-10-17T12:49:00Z">
        <w:r w:rsidR="00B91814" w:rsidDel="002572F9">
          <w:delInstrText xml:space="preserve"> HYPERLINK "http://www.data.jma.go.jp/svd/vaac/data/index.html" </w:delInstrText>
        </w:r>
      </w:del>
      <w:r w:rsidR="00B91814">
        <w:fldChar w:fldCharType="separate"/>
      </w:r>
      <w:r w:rsidR="006D0CA4" w:rsidRPr="006D0CA4">
        <w:rPr>
          <w:rStyle w:val="Hyperlink"/>
          <w:lang w:val="en-US"/>
        </w:rPr>
        <w:t>http://www.data.jma.go.jp/svd/vaac/data/index.html</w:t>
      </w:r>
      <w:r w:rsidR="00B91814">
        <w:rPr>
          <w:rStyle w:val="Hyperlink"/>
          <w:lang w:val="en-US"/>
        </w:rPr>
        <w:fldChar w:fldCharType="end"/>
      </w:r>
    </w:p>
    <w:p w:rsidR="00AD6102" w:rsidRPr="00F32530" w:rsidRDefault="00AD6102" w:rsidP="00806AD9">
      <w:pPr>
        <w:pStyle w:val="Stylei"/>
        <w:rPr>
          <w:lang w:val="fr-FR"/>
        </w:rPr>
      </w:pPr>
      <w:r w:rsidRPr="00F32530">
        <w:rPr>
          <w:lang w:val="fr-FR"/>
        </w:rPr>
        <w:t>VAAC Toulouse:</w:t>
      </w:r>
      <w:r w:rsidR="006D0CA4" w:rsidRPr="00DF3F04">
        <w:rPr>
          <w:rStyle w:val="Hyperlink"/>
          <w:color w:val="0000FF"/>
          <w:u w:val="single"/>
          <w:lang w:val="fr-FR"/>
        </w:rPr>
        <w:t xml:space="preserve"> </w:t>
      </w:r>
      <w:r w:rsidR="00B91814">
        <w:fldChar w:fldCharType="begin"/>
      </w:r>
      <w:ins w:id="1162" w:author="Cuff, Patricia" w:date="2023-11-07T11:14:00Z">
        <w:r w:rsidR="0045674C" w:rsidRPr="004F2AD6">
          <w:rPr>
            <w:lang w:val="fr-FR"/>
          </w:rPr>
          <w:instrText>HYPERLINK "http://vaac.meteo.fr/"</w:instrText>
        </w:r>
      </w:ins>
      <w:del w:id="1163" w:author="Cuff, Patricia" w:date="2023-10-17T12:49:00Z">
        <w:r w:rsidR="00B91814" w:rsidRPr="002572F9" w:rsidDel="002572F9">
          <w:rPr>
            <w:lang w:val="fr-FR"/>
          </w:rPr>
          <w:delInstrText xml:space="preserve"> HYPERLINK "http://vaac.meteo.fr/" </w:delInstrText>
        </w:r>
      </w:del>
      <w:r w:rsidR="00B91814">
        <w:fldChar w:fldCharType="separate"/>
      </w:r>
      <w:r w:rsidR="006D0CA4" w:rsidRPr="00DF3F04">
        <w:rPr>
          <w:rStyle w:val="Hyperlink"/>
          <w:lang w:val="fr-FR"/>
        </w:rPr>
        <w:t>http://vaac.meteo.fr/</w:t>
      </w:r>
      <w:r w:rsidR="00B91814">
        <w:rPr>
          <w:rStyle w:val="Hyperlink"/>
          <w:lang w:val="fr-FR"/>
        </w:rPr>
        <w:fldChar w:fldCharType="end"/>
      </w:r>
    </w:p>
    <w:p w:rsidR="00AD6102" w:rsidRPr="006D0CA4" w:rsidRDefault="00AD6102" w:rsidP="006D0CA4">
      <w:pPr>
        <w:pStyle w:val="Stylei"/>
        <w:rPr>
          <w:color w:val="0000FF"/>
          <w:u w:val="single"/>
          <w:lang w:val="en-US"/>
        </w:rPr>
      </w:pPr>
      <w:r w:rsidRPr="00DE71D1">
        <w:t xml:space="preserve">VAAC Washington: </w:t>
      </w:r>
      <w:hyperlink w:history="1"/>
      <w:r w:rsidR="006D0CA4">
        <w:rPr>
          <w:rStyle w:val="Hyperlink"/>
          <w:color w:val="0000FF"/>
          <w:u w:val="single"/>
        </w:rPr>
        <w:t xml:space="preserve"> </w:t>
      </w:r>
      <w:r w:rsidR="00B91814">
        <w:fldChar w:fldCharType="begin"/>
      </w:r>
      <w:ins w:id="1164" w:author="Cuff, Patricia" w:date="2023-11-07T11:14:00Z">
        <w:r w:rsidR="0045674C">
          <w:instrText>HYPERLINK "https://www.ssd.noaa.gov/VAAC/washington.html"</w:instrText>
        </w:r>
      </w:ins>
      <w:del w:id="1165" w:author="Cuff, Patricia" w:date="2023-10-17T12:49:00Z">
        <w:r w:rsidR="00B91814" w:rsidDel="002572F9">
          <w:delInstrText xml:space="preserve"> HYPERLINK "https://www.ssd.noaa.gov/VAAC/washington.html" </w:delInstrText>
        </w:r>
      </w:del>
      <w:r w:rsidR="00B91814">
        <w:fldChar w:fldCharType="separate"/>
      </w:r>
      <w:r w:rsidR="006D0CA4" w:rsidRPr="006D0CA4">
        <w:rPr>
          <w:rStyle w:val="Hyperlink"/>
          <w:lang w:val="en-US"/>
        </w:rPr>
        <w:t>https://www.ssd.noaa.gov/VAAC/washington.html</w:t>
      </w:r>
      <w:r w:rsidR="00B91814">
        <w:rPr>
          <w:rStyle w:val="Hyperlink"/>
          <w:lang w:val="en-US"/>
        </w:rPr>
        <w:fldChar w:fldCharType="end"/>
      </w:r>
    </w:p>
    <w:p w:rsidR="00AD6102" w:rsidRPr="00DE71D1" w:rsidRDefault="00AD6102" w:rsidP="00806AD9">
      <w:pPr>
        <w:pStyle w:val="Stylea"/>
        <w:rPr>
          <w:lang w:val="en-CA"/>
        </w:rPr>
      </w:pPr>
      <w:r w:rsidRPr="00DE71D1">
        <w:rPr>
          <w:lang w:val="en-CA"/>
        </w:rPr>
        <w:t>Action</w:t>
      </w:r>
      <w:r w:rsidR="006E59BD" w:rsidRPr="00DE71D1">
        <w:rPr>
          <w:lang w:val="en-CA"/>
        </w:rPr>
        <w:t>s</w:t>
      </w:r>
      <w:r w:rsidRPr="00DE71D1">
        <w:rPr>
          <w:lang w:val="en-CA"/>
        </w:rPr>
        <w:t xml:space="preserve"> to be taken by VAACs in the event of a volcanic eruption</w:t>
      </w:r>
      <w:r w:rsidR="006E59BD" w:rsidRPr="00DE71D1">
        <w:rPr>
          <w:lang w:val="en-CA"/>
        </w:rPr>
        <w:t>: refer to Doc 9766</w:t>
      </w:r>
      <w:r w:rsidR="006E59BD" w:rsidRPr="00DE71D1">
        <w:rPr>
          <w:lang w:val="en-CA"/>
        </w:rPr>
        <w:fldChar w:fldCharType="begin"/>
      </w:r>
      <w:r w:rsidR="006E59BD" w:rsidRPr="00DE71D1">
        <w:rPr>
          <w:lang w:val="en-CA"/>
        </w:rPr>
        <w:instrText xml:space="preserve"> TA \s "Doc 9766" </w:instrText>
      </w:r>
      <w:r w:rsidR="006E59BD" w:rsidRPr="00DE71D1">
        <w:rPr>
          <w:lang w:val="en-CA"/>
        </w:rPr>
        <w:fldChar w:fldCharType="end"/>
      </w:r>
      <w:r w:rsidRPr="00DE71D1">
        <w:rPr>
          <w:lang w:val="en-CA"/>
        </w:rPr>
        <w:t xml:space="preserve"> chap</w:t>
      </w:r>
      <w:r w:rsidR="006E59BD" w:rsidRPr="00DE71D1">
        <w:rPr>
          <w:lang w:val="en-CA"/>
        </w:rPr>
        <w:t>ter</w:t>
      </w:r>
      <w:r w:rsidRPr="00DE71D1">
        <w:rPr>
          <w:lang w:val="en-CA"/>
        </w:rPr>
        <w:t xml:space="preserve"> 4.6</w:t>
      </w:r>
      <w:r w:rsidR="006E59BD" w:rsidRPr="00DE71D1">
        <w:rPr>
          <w:lang w:val="en-CA"/>
        </w:rPr>
        <w:t>.</w:t>
      </w:r>
    </w:p>
    <w:p w:rsidR="00AD6102" w:rsidRPr="00DE71D1" w:rsidRDefault="00AD6102" w:rsidP="00806AD9">
      <w:pPr>
        <w:pStyle w:val="Stylea"/>
        <w:rPr>
          <w:lang w:val="en-CA"/>
        </w:rPr>
      </w:pPr>
      <w:r w:rsidRPr="00DE71D1">
        <w:rPr>
          <w:lang w:val="en-CA"/>
        </w:rPr>
        <w:t>Collaborative Decision Analysis and Forecasting guidelines and procedures between VAACs for VAAs</w:t>
      </w:r>
      <w:r w:rsidR="006E59BD" w:rsidRPr="00DE71D1">
        <w:rPr>
          <w:lang w:val="en-CA"/>
        </w:rPr>
        <w:t>: refer to Doc 9766</w:t>
      </w:r>
      <w:r w:rsidR="006E59BD" w:rsidRPr="00DE71D1">
        <w:rPr>
          <w:lang w:val="en-CA"/>
        </w:rPr>
        <w:fldChar w:fldCharType="begin"/>
      </w:r>
      <w:r w:rsidR="006E59BD" w:rsidRPr="00DE71D1">
        <w:rPr>
          <w:lang w:val="en-CA"/>
        </w:rPr>
        <w:instrText xml:space="preserve"> TA \s "Doc 9766" </w:instrText>
      </w:r>
      <w:r w:rsidR="006E59BD" w:rsidRPr="00DE71D1">
        <w:rPr>
          <w:lang w:val="en-CA"/>
        </w:rPr>
        <w:fldChar w:fldCharType="end"/>
      </w:r>
      <w:r w:rsidR="00D038C2" w:rsidRPr="00DE71D1">
        <w:rPr>
          <w:lang w:val="en-CA"/>
        </w:rPr>
        <w:t xml:space="preserve"> </w:t>
      </w:r>
      <w:r w:rsidRPr="00DE71D1">
        <w:rPr>
          <w:lang w:val="en-CA"/>
        </w:rPr>
        <w:t>chap 4.10</w:t>
      </w:r>
      <w:r w:rsidR="006E59BD" w:rsidRPr="00DE71D1">
        <w:rPr>
          <w:lang w:val="en-CA"/>
        </w:rPr>
        <w:t>.</w:t>
      </w:r>
    </w:p>
    <w:p w:rsidR="00AD6102" w:rsidRPr="00DE71D1" w:rsidRDefault="00AD6102" w:rsidP="00806AD9">
      <w:pPr>
        <w:pStyle w:val="Stylea"/>
        <w:rPr>
          <w:lang w:val="en-CA"/>
        </w:rPr>
      </w:pPr>
      <w:r w:rsidRPr="00DE71D1">
        <w:rPr>
          <w:lang w:val="en-CA"/>
        </w:rPr>
        <w:t>Guidance for Volcanic Ash Exercises</w:t>
      </w:r>
      <w:r w:rsidR="006E59BD" w:rsidRPr="00DE71D1">
        <w:rPr>
          <w:lang w:val="en-CA"/>
        </w:rPr>
        <w:t>: refer to</w:t>
      </w:r>
      <w:r w:rsidRPr="00DE71D1">
        <w:rPr>
          <w:lang w:val="en-CA"/>
        </w:rPr>
        <w:t xml:space="preserve"> </w:t>
      </w:r>
      <w:r w:rsidR="006E59BD" w:rsidRPr="00DE71D1">
        <w:rPr>
          <w:lang w:val="en-CA"/>
        </w:rPr>
        <w:fldChar w:fldCharType="begin"/>
      </w:r>
      <w:r w:rsidR="006E59BD" w:rsidRPr="00DE71D1">
        <w:rPr>
          <w:lang w:val="en-CA"/>
        </w:rPr>
        <w:instrText xml:space="preserve"> REF _Ref442266139 \h </w:instrText>
      </w:r>
      <w:r w:rsidR="006E59BD" w:rsidRPr="00DE71D1">
        <w:rPr>
          <w:lang w:val="en-CA"/>
        </w:rPr>
      </w:r>
      <w:r w:rsidR="006E59BD" w:rsidRPr="00DE71D1">
        <w:rPr>
          <w:lang w:val="en-CA"/>
        </w:rPr>
        <w:fldChar w:fldCharType="separate"/>
      </w:r>
      <w:ins w:id="1166" w:author="Hofstetter, Isabelle" w:date="2023-12-04T16:17:00Z">
        <w:r w:rsidR="00E51E42" w:rsidRPr="00DE71D1">
          <w:rPr>
            <w:rStyle w:val="RefText"/>
            <w:lang w:val="en-CA"/>
          </w:rPr>
          <w:t>Attachment </w:t>
        </w:r>
        <w:r w:rsidR="00E51E42" w:rsidRPr="00DE71D1">
          <w:rPr>
            <w:rStyle w:val="RefText"/>
            <w:noProof/>
            <w:lang w:val="en-CA"/>
          </w:rPr>
          <w:t>X</w:t>
        </w:r>
        <w:r w:rsidR="00E51E42">
          <w:rPr>
            <w:rStyle w:val="RefText"/>
            <w:noProof/>
            <w:lang w:val="en-CA"/>
          </w:rPr>
          <w:t>7</w:t>
        </w:r>
      </w:ins>
      <w:ins w:id="1167" w:author="Keohan, Christopher" w:date="2023-11-07T12:09:00Z">
        <w:del w:id="1168" w:author="Hofstetter, Isabelle" w:date="2023-11-07T14:33:00Z">
          <w:r w:rsidR="00A11409" w:rsidRPr="00DE71D1" w:rsidDel="004A0D3E">
            <w:rPr>
              <w:rStyle w:val="RefText"/>
              <w:lang w:val="en-CA"/>
            </w:rPr>
            <w:delText>Attachment </w:delText>
          </w:r>
          <w:r w:rsidR="00A11409" w:rsidRPr="00DE71D1" w:rsidDel="004A0D3E">
            <w:rPr>
              <w:rStyle w:val="RefText"/>
              <w:noProof/>
              <w:lang w:val="en-CA"/>
            </w:rPr>
            <w:delText>X</w:delText>
          </w:r>
          <w:r w:rsidR="00A11409" w:rsidDel="004A0D3E">
            <w:rPr>
              <w:rStyle w:val="RefText"/>
              <w:noProof/>
              <w:lang w:val="en-CA"/>
            </w:rPr>
            <w:delText>7</w:delText>
          </w:r>
        </w:del>
      </w:ins>
      <w:ins w:id="1169" w:author="Cuff, Patricia" w:date="2023-11-07T11:10:00Z">
        <w:del w:id="1170" w:author="Hofstetter, Isabelle" w:date="2023-11-07T14:33:00Z">
          <w:r w:rsidR="0045674C" w:rsidRPr="00DE71D1" w:rsidDel="004A0D3E">
            <w:rPr>
              <w:rStyle w:val="RefText"/>
              <w:lang w:val="en-CA"/>
            </w:rPr>
            <w:delText>Attachment </w:delText>
          </w:r>
          <w:r w:rsidR="0045674C" w:rsidRPr="00DE71D1" w:rsidDel="004A0D3E">
            <w:rPr>
              <w:rStyle w:val="RefText"/>
              <w:noProof/>
              <w:lang w:val="en-CA"/>
            </w:rPr>
            <w:delText>X</w:delText>
          </w:r>
          <w:r w:rsidR="0045674C" w:rsidDel="004A0D3E">
            <w:rPr>
              <w:rStyle w:val="RefText"/>
              <w:noProof/>
              <w:lang w:val="en-CA"/>
            </w:rPr>
            <w:delText>7</w:delText>
          </w:r>
        </w:del>
      </w:ins>
      <w:del w:id="1171" w:author="Hofstetter, Isabelle" w:date="2023-11-07T14:33:00Z">
        <w:r w:rsidR="00A4474A" w:rsidRPr="00DE71D1" w:rsidDel="004A0D3E">
          <w:rPr>
            <w:rStyle w:val="RefText"/>
            <w:lang w:val="en-CA"/>
          </w:rPr>
          <w:delText>Attachment </w:delText>
        </w:r>
        <w:r w:rsidR="00A4474A" w:rsidRPr="00DE71D1" w:rsidDel="004A0D3E">
          <w:rPr>
            <w:rStyle w:val="RefText"/>
            <w:noProof/>
            <w:lang w:val="en-CA"/>
          </w:rPr>
          <w:delText>X</w:delText>
        </w:r>
        <w:r w:rsidR="00A4474A" w:rsidDel="004A0D3E">
          <w:rPr>
            <w:rStyle w:val="RefText"/>
            <w:noProof/>
            <w:lang w:val="en-CA"/>
          </w:rPr>
          <w:delText>7</w:delText>
        </w:r>
      </w:del>
      <w:r w:rsidR="006E59BD" w:rsidRPr="00DE71D1">
        <w:rPr>
          <w:lang w:val="en-CA"/>
        </w:rPr>
        <w:fldChar w:fldCharType="end"/>
      </w:r>
      <w:r w:rsidR="006E59BD" w:rsidRPr="00DE71D1">
        <w:rPr>
          <w:lang w:val="en-CA"/>
        </w:rPr>
        <w:t xml:space="preserve"> [</w:t>
      </w:r>
      <w:r w:rsidR="006E59BD" w:rsidRPr="00DE71D1">
        <w:rPr>
          <w:i/>
          <w:lang w:val="en-CA"/>
        </w:rPr>
        <w:fldChar w:fldCharType="begin"/>
      </w:r>
      <w:r w:rsidR="006E59BD" w:rsidRPr="00DE71D1">
        <w:rPr>
          <w:i/>
          <w:lang w:val="en-CA"/>
        </w:rPr>
        <w:instrText xml:space="preserve"> REF AttX7_Title \h  \* MERGEFORMAT </w:instrText>
      </w:r>
      <w:r w:rsidR="006E59BD" w:rsidRPr="00DE71D1">
        <w:rPr>
          <w:i/>
          <w:lang w:val="en-CA"/>
        </w:rPr>
      </w:r>
      <w:r w:rsidR="006E59BD" w:rsidRPr="00DE71D1">
        <w:rPr>
          <w:i/>
          <w:lang w:val="en-CA"/>
        </w:rPr>
        <w:fldChar w:fldCharType="separate"/>
      </w:r>
      <w:r w:rsidR="00E51E42" w:rsidRPr="00E51E42">
        <w:rPr>
          <w:rFonts w:eastAsia="MS Mincho"/>
          <w:i/>
          <w:lang w:val="en-CA" w:eastAsia="ja-JP"/>
        </w:rPr>
        <w:t>VOLCEX Arrangements</w:t>
      </w:r>
      <w:r w:rsidR="006E59BD" w:rsidRPr="00DE71D1">
        <w:rPr>
          <w:i/>
          <w:lang w:val="en-CA"/>
        </w:rPr>
        <w:fldChar w:fldCharType="end"/>
      </w:r>
      <w:r w:rsidR="006E59BD" w:rsidRPr="00DE71D1">
        <w:rPr>
          <w:lang w:val="en-CA"/>
        </w:rPr>
        <w:t>]</w:t>
      </w:r>
    </w:p>
    <w:p w:rsidR="00AD6102" w:rsidRPr="00DE71D1" w:rsidRDefault="00AD6102" w:rsidP="00806AD9">
      <w:pPr>
        <w:pStyle w:val="Stylea"/>
        <w:rPr>
          <w:lang w:val="en-CA"/>
        </w:rPr>
      </w:pPr>
      <w:r w:rsidRPr="00DE71D1">
        <w:rPr>
          <w:lang w:val="en-CA"/>
        </w:rPr>
        <w:t>VAAC Contact Numbers</w:t>
      </w:r>
      <w:r w:rsidR="006E59BD" w:rsidRPr="00DE71D1">
        <w:rPr>
          <w:lang w:val="en-CA"/>
        </w:rPr>
        <w:t>: refer to</w:t>
      </w:r>
      <w:r w:rsidRPr="00DE71D1">
        <w:rPr>
          <w:lang w:val="en-CA"/>
        </w:rPr>
        <w:t xml:space="preserve"> </w:t>
      </w:r>
      <w:r w:rsidR="006E59BD" w:rsidRPr="00DE71D1">
        <w:rPr>
          <w:lang w:val="en-CA"/>
        </w:rPr>
        <w:t>Doc 9766</w:t>
      </w:r>
      <w:r w:rsidR="006E59BD" w:rsidRPr="00DE71D1">
        <w:rPr>
          <w:lang w:val="en-CA"/>
        </w:rPr>
        <w:fldChar w:fldCharType="begin"/>
      </w:r>
      <w:r w:rsidR="006E59BD" w:rsidRPr="00DE71D1">
        <w:rPr>
          <w:lang w:val="en-CA"/>
        </w:rPr>
        <w:instrText xml:space="preserve"> TA \s "Doc 9766" </w:instrText>
      </w:r>
      <w:r w:rsidR="006E59BD" w:rsidRPr="00DE71D1">
        <w:rPr>
          <w:lang w:val="en-CA"/>
        </w:rPr>
        <w:fldChar w:fldCharType="end"/>
      </w:r>
      <w:r w:rsidR="006E59BD" w:rsidRPr="00DE71D1">
        <w:rPr>
          <w:lang w:val="en-CA"/>
        </w:rPr>
        <w:t xml:space="preserve"> </w:t>
      </w:r>
      <w:r w:rsidRPr="00DE71D1">
        <w:rPr>
          <w:lang w:val="en-CA"/>
        </w:rPr>
        <w:t>Table 4-2</w:t>
      </w:r>
      <w:r w:rsidR="006E59BD" w:rsidRPr="00DE71D1">
        <w:rPr>
          <w:lang w:val="en-CA"/>
        </w:rPr>
        <w:t>.</w:t>
      </w:r>
    </w:p>
    <w:p w:rsidR="00AD6102" w:rsidRPr="00DE71D1" w:rsidRDefault="006E59BD" w:rsidP="00806AD9">
      <w:pPr>
        <w:pStyle w:val="Stylea"/>
        <w:rPr>
          <w:lang w:val="en-CA"/>
        </w:rPr>
      </w:pPr>
      <w:r w:rsidRPr="00DE71D1">
        <w:rPr>
          <w:lang w:val="en-CA"/>
        </w:rPr>
        <w:t>VAA Bulletin Headers: refer to Doc 9766</w:t>
      </w:r>
      <w:r w:rsidRPr="00DE71D1">
        <w:rPr>
          <w:lang w:val="en-CA"/>
        </w:rPr>
        <w:fldChar w:fldCharType="begin"/>
      </w:r>
      <w:r w:rsidRPr="00DE71D1">
        <w:rPr>
          <w:lang w:val="en-CA"/>
        </w:rPr>
        <w:instrText xml:space="preserve"> TA \s "Doc 9766" </w:instrText>
      </w:r>
      <w:r w:rsidRPr="00DE71D1">
        <w:rPr>
          <w:lang w:val="en-CA"/>
        </w:rPr>
        <w:fldChar w:fldCharType="end"/>
      </w:r>
      <w:r w:rsidR="00AD6102" w:rsidRPr="00DE71D1">
        <w:rPr>
          <w:lang w:val="en-CA"/>
        </w:rPr>
        <w:t>Table 4-3</w:t>
      </w:r>
      <w:r w:rsidR="00C260DC" w:rsidRPr="00DE71D1">
        <w:rPr>
          <w:lang w:val="en-CA"/>
        </w:rPr>
        <w:t>.</w:t>
      </w:r>
    </w:p>
    <w:p w:rsidR="00AD6102" w:rsidRPr="00DE71D1" w:rsidRDefault="00AD6102" w:rsidP="00806AD9">
      <w:pPr>
        <w:pStyle w:val="Stylea"/>
        <w:rPr>
          <w:lang w:val="en-CA"/>
        </w:rPr>
      </w:pPr>
      <w:r w:rsidRPr="00DE71D1">
        <w:rPr>
          <w:lang w:val="en-CA"/>
        </w:rPr>
        <w:t>Co-ordination and handover procedures between VAACs</w:t>
      </w:r>
      <w:r w:rsidR="006E59BD" w:rsidRPr="00DE71D1">
        <w:rPr>
          <w:lang w:val="en-CA"/>
        </w:rPr>
        <w:t>: refer to Doc 9766</w:t>
      </w:r>
      <w:r w:rsidR="006E59BD" w:rsidRPr="00DE71D1">
        <w:rPr>
          <w:lang w:val="en-CA"/>
        </w:rPr>
        <w:fldChar w:fldCharType="begin"/>
      </w:r>
      <w:r w:rsidR="006E59BD" w:rsidRPr="00DE71D1">
        <w:rPr>
          <w:lang w:val="en-CA"/>
        </w:rPr>
        <w:instrText xml:space="preserve"> TA \s "Doc 9766" </w:instrText>
      </w:r>
      <w:r w:rsidR="006E59BD" w:rsidRPr="00DE71D1">
        <w:rPr>
          <w:lang w:val="en-CA"/>
        </w:rPr>
        <w:fldChar w:fldCharType="end"/>
      </w:r>
      <w:r w:rsidR="006E59BD" w:rsidRPr="00DE71D1">
        <w:rPr>
          <w:lang w:val="en-CA"/>
        </w:rPr>
        <w:t xml:space="preserve"> Appendix</w:t>
      </w:r>
      <w:r w:rsidR="00424852" w:rsidRPr="00DE71D1">
        <w:rPr>
          <w:lang w:val="en-CA"/>
        </w:rPr>
        <w:t> </w:t>
      </w:r>
      <w:r w:rsidR="006E59BD" w:rsidRPr="00DE71D1">
        <w:rPr>
          <w:lang w:val="en-CA"/>
        </w:rPr>
        <w:t>C</w:t>
      </w:r>
      <w:r w:rsidR="00C260DC" w:rsidRPr="00DE71D1">
        <w:rPr>
          <w:lang w:val="en-CA"/>
        </w:rPr>
        <w:t>.</w:t>
      </w:r>
    </w:p>
    <w:p w:rsidR="00AD6102" w:rsidRPr="00DE71D1" w:rsidRDefault="00AD6102" w:rsidP="00806AD9">
      <w:pPr>
        <w:pStyle w:val="Stylea"/>
        <w:rPr>
          <w:lang w:val="en-CA"/>
        </w:rPr>
      </w:pPr>
      <w:r w:rsidRPr="00DE71D1">
        <w:rPr>
          <w:lang w:val="en-CA"/>
        </w:rPr>
        <w:t>Back-up arrangements be</w:t>
      </w:r>
      <w:r w:rsidR="006E59BD" w:rsidRPr="00DE71D1">
        <w:rPr>
          <w:lang w:val="en-CA"/>
        </w:rPr>
        <w:t>tween VAACs London and Toulouse: refer to Doc 9766</w:t>
      </w:r>
      <w:r w:rsidR="006E59BD" w:rsidRPr="00DE71D1">
        <w:rPr>
          <w:lang w:val="en-CA"/>
        </w:rPr>
        <w:fldChar w:fldCharType="begin"/>
      </w:r>
      <w:r w:rsidR="006E59BD" w:rsidRPr="00DE71D1">
        <w:rPr>
          <w:lang w:val="en-CA"/>
        </w:rPr>
        <w:instrText xml:space="preserve"> TA \s "Doc 9766" </w:instrText>
      </w:r>
      <w:r w:rsidR="006E59BD" w:rsidRPr="00DE71D1">
        <w:rPr>
          <w:lang w:val="en-CA"/>
        </w:rPr>
        <w:fldChar w:fldCharType="end"/>
      </w:r>
      <w:r w:rsidR="006E59BD" w:rsidRPr="00DE71D1">
        <w:rPr>
          <w:lang w:val="en-CA"/>
        </w:rPr>
        <w:t xml:space="preserve"> </w:t>
      </w:r>
      <w:r w:rsidRPr="00DE71D1">
        <w:rPr>
          <w:lang w:val="en-CA"/>
        </w:rPr>
        <w:t>Appendix D</w:t>
      </w:r>
      <w:r w:rsidR="006E59BD" w:rsidRPr="00DE71D1">
        <w:rPr>
          <w:lang w:val="en-CA"/>
        </w:rPr>
        <w:t>.</w:t>
      </w:r>
    </w:p>
    <w:p w:rsidR="004C7DBF" w:rsidRPr="00DE71D1" w:rsidRDefault="004C7DBF" w:rsidP="00424852">
      <w:pPr>
        <w:pStyle w:val="IcaoLevel2"/>
        <w:spacing w:before="120" w:after="0"/>
        <w:jc w:val="center"/>
        <w:rPr>
          <w:b/>
        </w:rPr>
      </w:pPr>
      <w:r w:rsidRPr="00DE71D1">
        <w:rPr>
          <w:b/>
        </w:rPr>
        <w:t>________________________</w:t>
      </w:r>
    </w:p>
    <w:p w:rsidR="004C7DBF" w:rsidRPr="00DE71D1" w:rsidRDefault="004C7DBF" w:rsidP="004C7DBF">
      <w:pPr>
        <w:spacing w:before="120"/>
        <w:ind w:left="1701" w:hanging="1701"/>
        <w:rPr>
          <w:rFonts w:eastAsia="MS Mincho"/>
          <w:szCs w:val="22"/>
          <w:lang w:eastAsia="ja-JP"/>
        </w:rPr>
        <w:sectPr w:rsidR="004C7DBF" w:rsidRPr="00DE71D1" w:rsidSect="004008CA">
          <w:headerReference w:type="default" r:id="rId21"/>
          <w:pgSz w:w="11907" w:h="16840" w:code="9"/>
          <w:pgMar w:top="1701" w:right="1418" w:bottom="1701" w:left="1418" w:header="850" w:footer="1134" w:gutter="0"/>
          <w:cols w:space="720"/>
          <w:noEndnote/>
          <w:titlePg/>
          <w:docGrid w:linePitch="360"/>
        </w:sectPr>
      </w:pPr>
    </w:p>
    <w:p w:rsidR="00E11C28" w:rsidRPr="00DE71D1" w:rsidRDefault="00E11C28" w:rsidP="004C7DBF">
      <w:pPr>
        <w:pStyle w:val="IcaoAppendixTitle"/>
        <w:rPr>
          <w:rFonts w:eastAsia="MS Mincho" w:hint="eastAsia"/>
          <w:lang w:val="en-CA" w:eastAsia="ja-JP"/>
        </w:rPr>
      </w:pPr>
      <w:bookmarkStart w:id="1178" w:name="_Ref442265560"/>
      <w:bookmarkStart w:id="1179" w:name="_Toc458704182"/>
      <w:bookmarkStart w:id="1180" w:name="_Toc458704287"/>
      <w:r w:rsidRPr="00DE71D1">
        <w:rPr>
          <w:rStyle w:val="RefText"/>
          <w:lang w:val="en-CA"/>
        </w:rPr>
        <w:lastRenderedPageBreak/>
        <w:t>Appendix </w:t>
      </w:r>
      <w:r w:rsidRPr="00DE71D1">
        <w:rPr>
          <w:rStyle w:val="RefText"/>
          <w:lang w:val="en-CA"/>
        </w:rPr>
        <w:fldChar w:fldCharType="begin"/>
      </w:r>
      <w:r w:rsidRPr="00DE71D1">
        <w:rPr>
          <w:rStyle w:val="RefText"/>
          <w:lang w:val="en-CA"/>
        </w:rPr>
        <w:instrText xml:space="preserve"> SEQ Appendix </w:instrText>
      </w:r>
      <w:r w:rsidRPr="00DE71D1">
        <w:rPr>
          <w:rStyle w:val="RefText"/>
          <w:lang w:val="en-CA"/>
        </w:rPr>
        <w:fldChar w:fldCharType="separate"/>
      </w:r>
      <w:r w:rsidR="00E51E42">
        <w:rPr>
          <w:rStyle w:val="RefText"/>
          <w:noProof/>
          <w:lang w:val="en-CA"/>
        </w:rPr>
        <w:t>5</w:t>
      </w:r>
      <w:r w:rsidRPr="00DE71D1">
        <w:rPr>
          <w:rStyle w:val="RefText"/>
          <w:lang w:val="en-CA"/>
        </w:rPr>
        <w:fldChar w:fldCharType="end"/>
      </w:r>
      <w:bookmarkEnd w:id="1178"/>
      <w:r w:rsidR="00D319DD" w:rsidRPr="00DE71D1">
        <w:rPr>
          <w:lang w:val="en-CA"/>
        </w:rPr>
        <w:br/>
      </w:r>
      <w:r w:rsidR="00D319DD" w:rsidRPr="00DE71D1">
        <w:rPr>
          <w:lang w:val="en-CA"/>
        </w:rPr>
        <w:t> </w:t>
      </w:r>
      <w:r w:rsidR="00D319DD" w:rsidRPr="00DE71D1">
        <w:rPr>
          <w:lang w:val="en-CA"/>
        </w:rPr>
        <w:t>—</w:t>
      </w:r>
      <w:r w:rsidR="00D319DD" w:rsidRPr="00DE71D1">
        <w:rPr>
          <w:lang w:val="en-CA"/>
        </w:rPr>
        <w:t> </w:t>
      </w:r>
      <w:r w:rsidR="00D319DD" w:rsidRPr="00DE71D1">
        <w:rPr>
          <w:lang w:val="en-CA"/>
        </w:rPr>
        <w:br/>
      </w:r>
      <w:bookmarkStart w:id="1181" w:name="App5_Title"/>
      <w:r w:rsidR="009621B0" w:rsidRPr="00DE71D1">
        <w:rPr>
          <w:lang w:val="en-CA"/>
        </w:rPr>
        <w:t>ANSP</w:t>
      </w:r>
      <w:r w:rsidR="00826BBD" w:rsidRPr="00DE71D1">
        <w:rPr>
          <w:lang w:val="en-CA"/>
        </w:rPr>
        <w:t xml:space="preserve"> </w:t>
      </w:r>
      <w:r w:rsidRPr="00DE71D1">
        <w:rPr>
          <w:rFonts w:eastAsia="MS Mincho"/>
          <w:lang w:val="en-CA" w:eastAsia="ja-JP"/>
        </w:rPr>
        <w:t>Checklist</w:t>
      </w:r>
      <w:bookmarkEnd w:id="1179"/>
      <w:bookmarkEnd w:id="1180"/>
      <w:bookmarkEnd w:id="1181"/>
    </w:p>
    <w:p w:rsidR="00826BBD" w:rsidRPr="00DE71D1" w:rsidRDefault="00826BBD" w:rsidP="00755A09">
      <w:pPr>
        <w:pStyle w:val="Style1"/>
        <w:rPr>
          <w:lang w:val="en-CA"/>
        </w:rPr>
      </w:pPr>
      <w:bookmarkStart w:id="1182" w:name="_Toc458704183"/>
      <w:r w:rsidRPr="00DE71D1">
        <w:rPr>
          <w:lang w:val="en-CA"/>
        </w:rPr>
        <w:t>Local instructions</w:t>
      </w:r>
      <w:bookmarkEnd w:id="1182"/>
    </w:p>
    <w:p w:rsidR="00826BBD" w:rsidRPr="00DE71D1" w:rsidRDefault="009621B0" w:rsidP="00F14F07">
      <w:pPr>
        <w:pStyle w:val="Style2"/>
        <w:numPr>
          <w:ilvl w:val="1"/>
          <w:numId w:val="53"/>
        </w:numPr>
        <w:rPr>
          <w:lang w:val="en-CA"/>
        </w:rPr>
      </w:pPr>
      <w:r w:rsidRPr="00DE71D1">
        <w:rPr>
          <w:lang w:val="en-CA"/>
        </w:rPr>
        <w:t>Air Navigation Service Providers (</w:t>
      </w:r>
      <w:r w:rsidR="00826BBD" w:rsidRPr="00DE71D1">
        <w:rPr>
          <w:lang w:val="en-CA"/>
        </w:rPr>
        <w:t>ANSP</w:t>
      </w:r>
      <w:r w:rsidRPr="00DE71D1">
        <w:rPr>
          <w:lang w:val="en-CA"/>
        </w:rPr>
        <w:t>)</w:t>
      </w:r>
      <w:r w:rsidR="00826BBD" w:rsidRPr="00DE71D1">
        <w:rPr>
          <w:lang w:val="en-CA"/>
        </w:rPr>
        <w:t xml:space="preserve"> will ensure that suitable local instructions are in place at ATC facilities to enable staff at all levels of the organisation to manage a volcanic contamination contingency event safely and efficiently.  These instructions be in accordance with the appropriate Volcanic Contamination Contingency Plan and will detail procedures necessary to deal with the ATC aspect of the contingency and also the interfaces with external agencies.  These will include at a minimum, </w:t>
      </w:r>
      <w:r w:rsidR="00424852" w:rsidRPr="00DE71D1">
        <w:rPr>
          <w:lang w:val="en-CA"/>
        </w:rPr>
        <w:t xml:space="preserve">State </w:t>
      </w:r>
      <w:r w:rsidR="00826BBD" w:rsidRPr="00DE71D1">
        <w:rPr>
          <w:lang w:val="en-CA"/>
        </w:rPr>
        <w:t>regulators, adjacent ANSPs, Met Offices and the central ATFM unit (if any).  These instructions may also detail the interface with the VAAC if appropriate.</w:t>
      </w:r>
    </w:p>
    <w:p w:rsidR="00826BBD" w:rsidRPr="00DE71D1" w:rsidRDefault="00755667" w:rsidP="00755667">
      <w:pPr>
        <w:pStyle w:val="Style2"/>
        <w:rPr>
          <w:lang w:val="en-CA"/>
        </w:rPr>
      </w:pPr>
      <w:r w:rsidRPr="00DE71D1">
        <w:rPr>
          <w:lang w:val="en-CA"/>
        </w:rPr>
        <w:t>Air Traffic Control provides services in a normal manner, including issuing reroute, flight level change and speed change clearances, to aircraft operating or planning to operate inside areas contaminated with volcanic ash when required due to traffic</w:t>
      </w:r>
      <w:r w:rsidR="00826BBD" w:rsidRPr="00DE71D1">
        <w:rPr>
          <w:lang w:val="en-CA"/>
        </w:rPr>
        <w:t>.</w:t>
      </w:r>
      <w:r w:rsidR="003D4FFA">
        <w:rPr>
          <w:lang w:val="en-CA"/>
        </w:rPr>
        <w:t xml:space="preserve"> </w:t>
      </w:r>
      <w:r w:rsidR="00826BBD" w:rsidRPr="00DE71D1">
        <w:rPr>
          <w:lang w:val="en-CA"/>
        </w:rPr>
        <w:t>It is the responsibility of the pilot-in-command to determine</w:t>
      </w:r>
      <w:r w:rsidRPr="00DE71D1">
        <w:rPr>
          <w:lang w:val="en-CA"/>
        </w:rPr>
        <w:t xml:space="preserve"> if such clearances can be safely accepted or not</w:t>
      </w:r>
      <w:r w:rsidR="00826BBD" w:rsidRPr="00DE71D1">
        <w:rPr>
          <w:lang w:val="en-CA"/>
        </w:rPr>
        <w:t>.</w:t>
      </w:r>
    </w:p>
    <w:p w:rsidR="00826BBD" w:rsidRPr="00DE71D1" w:rsidRDefault="00826BBD" w:rsidP="00755A09">
      <w:pPr>
        <w:pStyle w:val="Style1"/>
        <w:rPr>
          <w:lang w:val="en-CA" w:eastAsia="en-GB"/>
        </w:rPr>
      </w:pPr>
      <w:bookmarkStart w:id="1183" w:name="_Toc458704184"/>
      <w:r w:rsidRPr="00DE71D1">
        <w:rPr>
          <w:lang w:val="en-CA"/>
        </w:rPr>
        <w:t>Personnel</w:t>
      </w:r>
      <w:r w:rsidRPr="00DE71D1">
        <w:rPr>
          <w:lang w:val="en-CA" w:eastAsia="en-GB"/>
        </w:rPr>
        <w:t xml:space="preserve"> Training and Exercises</w:t>
      </w:r>
      <w:bookmarkEnd w:id="1183"/>
    </w:p>
    <w:p w:rsidR="00826BBD" w:rsidRPr="00DE71D1" w:rsidRDefault="00826BBD" w:rsidP="00806AD9">
      <w:pPr>
        <w:pStyle w:val="Style2"/>
        <w:rPr>
          <w:lang w:val="en-CA"/>
        </w:rPr>
      </w:pPr>
      <w:r w:rsidRPr="00DE71D1">
        <w:rPr>
          <w:lang w:val="en-CA"/>
        </w:rPr>
        <w:t>ANSPs will establish a training and exercise plan to ensure staff at all levels within the organisation involved in a volcanic contamination contingency can execute the procedures detailed in local instructions.  Continuation training will be provided to ensure that staff maintain a level of proficiency which allows them to safely and efficiently manage a volcanic contamination contingency situation at any time.</w:t>
      </w:r>
    </w:p>
    <w:p w:rsidR="00826BBD" w:rsidRPr="00DE71D1" w:rsidRDefault="009621B0" w:rsidP="00806AD9">
      <w:pPr>
        <w:pStyle w:val="Style2"/>
        <w:rPr>
          <w:lang w:val="en-CA"/>
        </w:rPr>
      </w:pPr>
      <w:r w:rsidRPr="00DE71D1">
        <w:rPr>
          <w:lang w:val="en-CA"/>
        </w:rPr>
        <w:t>In the EUR/NAT R</w:t>
      </w:r>
      <w:r w:rsidR="00826BBD" w:rsidRPr="00DE71D1">
        <w:rPr>
          <w:lang w:val="en-CA"/>
        </w:rPr>
        <w:t>egion ANSPs will participate in regular volcanic ash exercises organised within the framework of the ICAO VOLCEX Steering Group which includes wide participation by ANSPs, AOs, VAACs, Met providers, state regulators and Network and Crisis Management units.</w:t>
      </w:r>
    </w:p>
    <w:p w:rsidR="00826BBD" w:rsidRPr="00DE71D1" w:rsidRDefault="00826BBD" w:rsidP="00755A09">
      <w:pPr>
        <w:pStyle w:val="Style1"/>
        <w:rPr>
          <w:lang w:val="en-CA"/>
        </w:rPr>
      </w:pPr>
      <w:bookmarkStart w:id="1184" w:name="_Toc458704185"/>
      <w:r w:rsidRPr="00DE71D1">
        <w:rPr>
          <w:lang w:val="en-CA"/>
        </w:rPr>
        <w:t>Communication links</w:t>
      </w:r>
      <w:bookmarkEnd w:id="1184"/>
    </w:p>
    <w:p w:rsidR="00826BBD" w:rsidRPr="00DE71D1" w:rsidRDefault="00826BBD" w:rsidP="00806AD9">
      <w:pPr>
        <w:pStyle w:val="Style2"/>
        <w:rPr>
          <w:lang w:val="en-CA"/>
        </w:rPr>
      </w:pPr>
      <w:r w:rsidRPr="00DE71D1">
        <w:rPr>
          <w:lang w:val="en-CA"/>
        </w:rPr>
        <w:t>ANSPs will have in place effective communication links with at least their state regulator, adjacent ANSPs, Met Offices and their central ATFM unit (if any).  Communication links with the VAAC may also be established where appropriate.</w:t>
      </w:r>
    </w:p>
    <w:p w:rsidR="00826BBD" w:rsidRPr="00DE71D1" w:rsidRDefault="00826BBD" w:rsidP="00755A09">
      <w:pPr>
        <w:pStyle w:val="Style1"/>
        <w:rPr>
          <w:lang w:val="en-CA" w:eastAsia="en-GB"/>
        </w:rPr>
      </w:pPr>
      <w:bookmarkStart w:id="1185" w:name="_Toc458704186"/>
      <w:r w:rsidRPr="00DE71D1">
        <w:rPr>
          <w:lang w:val="en-CA" w:eastAsia="en-GB"/>
        </w:rPr>
        <w:t xml:space="preserve">ATFM </w:t>
      </w:r>
      <w:r w:rsidRPr="00DE71D1">
        <w:rPr>
          <w:lang w:val="en-CA"/>
        </w:rPr>
        <w:t>and</w:t>
      </w:r>
      <w:r w:rsidRPr="00DE71D1">
        <w:rPr>
          <w:lang w:val="en-CA" w:eastAsia="en-GB"/>
        </w:rPr>
        <w:t xml:space="preserve"> Crisis Management</w:t>
      </w:r>
      <w:bookmarkEnd w:id="1185"/>
    </w:p>
    <w:p w:rsidR="00826BBD" w:rsidRPr="00DE71D1" w:rsidRDefault="00826BBD" w:rsidP="00806AD9">
      <w:pPr>
        <w:pStyle w:val="Style2"/>
        <w:rPr>
          <w:lang w:val="en-CA"/>
        </w:rPr>
      </w:pPr>
      <w:r w:rsidRPr="00DE71D1">
        <w:rPr>
          <w:lang w:val="en-CA"/>
        </w:rPr>
        <w:t>Central ATFM units (if any) will facilitate information exchange among existing crisis management structures.</w:t>
      </w:r>
    </w:p>
    <w:p w:rsidR="00826BBD" w:rsidRPr="00DE71D1" w:rsidRDefault="00826BBD" w:rsidP="00755A09">
      <w:pPr>
        <w:pStyle w:val="Style1"/>
        <w:rPr>
          <w:lang w:val="en-CA" w:eastAsia="en-GB"/>
        </w:rPr>
      </w:pPr>
      <w:bookmarkStart w:id="1186" w:name="_Toc458704187"/>
      <w:r w:rsidRPr="00DE71D1">
        <w:rPr>
          <w:lang w:val="en-CA"/>
        </w:rPr>
        <w:t>Dealing</w:t>
      </w:r>
      <w:r w:rsidRPr="00DE71D1">
        <w:rPr>
          <w:lang w:val="en-CA" w:eastAsia="en-GB"/>
        </w:rPr>
        <w:t xml:space="preserve"> with the media</w:t>
      </w:r>
      <w:bookmarkEnd w:id="1186"/>
    </w:p>
    <w:p w:rsidR="00826BBD" w:rsidRPr="00DE71D1" w:rsidRDefault="00826BBD" w:rsidP="00806AD9">
      <w:pPr>
        <w:pStyle w:val="Style2"/>
        <w:rPr>
          <w:lang w:val="en-CA"/>
        </w:rPr>
      </w:pPr>
      <w:r w:rsidRPr="00DE71D1">
        <w:rPr>
          <w:lang w:val="en-CA"/>
        </w:rPr>
        <w:t>During a volcanic contamination contingency event ANSPs can expect a level of interest from the media.  ANSPs will have in place as process for addressing any requests for information.</w:t>
      </w:r>
    </w:p>
    <w:p w:rsidR="004C7DBF" w:rsidRPr="00DE71D1" w:rsidRDefault="004C7DBF" w:rsidP="009621B0">
      <w:pPr>
        <w:pStyle w:val="IcaoLevel2"/>
        <w:spacing w:before="360" w:after="0"/>
        <w:jc w:val="center"/>
        <w:rPr>
          <w:b/>
        </w:rPr>
      </w:pPr>
      <w:r w:rsidRPr="00DE71D1">
        <w:rPr>
          <w:b/>
        </w:rPr>
        <w:t>________________________</w:t>
      </w:r>
    </w:p>
    <w:p w:rsidR="004C7DBF" w:rsidRPr="00DE71D1" w:rsidRDefault="004C7DBF" w:rsidP="004C7DBF">
      <w:pPr>
        <w:spacing w:before="120"/>
        <w:ind w:left="1701" w:hanging="1701"/>
        <w:rPr>
          <w:rFonts w:eastAsia="MS Mincho"/>
          <w:szCs w:val="22"/>
          <w:lang w:eastAsia="ja-JP"/>
        </w:rPr>
        <w:sectPr w:rsidR="004C7DBF" w:rsidRPr="00DE71D1" w:rsidSect="004008CA">
          <w:headerReference w:type="default" r:id="rId22"/>
          <w:pgSz w:w="11907" w:h="16840" w:code="9"/>
          <w:pgMar w:top="1701" w:right="1418" w:bottom="1701" w:left="1418" w:header="850" w:footer="1134" w:gutter="0"/>
          <w:cols w:space="720"/>
          <w:noEndnote/>
          <w:titlePg/>
          <w:docGrid w:linePitch="360"/>
        </w:sectPr>
      </w:pPr>
    </w:p>
    <w:p w:rsidR="00E11C28" w:rsidRPr="00DE71D1" w:rsidRDefault="00E11C28" w:rsidP="001D0AD1">
      <w:pPr>
        <w:pStyle w:val="IcaoAppendixTitle"/>
        <w:rPr>
          <w:lang w:val="en-CA"/>
        </w:rPr>
      </w:pPr>
      <w:bookmarkStart w:id="1193" w:name="_Toc458704188"/>
      <w:bookmarkStart w:id="1194" w:name="_Toc458704288"/>
      <w:r w:rsidRPr="00DE71D1">
        <w:rPr>
          <w:rStyle w:val="RefText"/>
          <w:lang w:val="en-CA"/>
        </w:rPr>
        <w:lastRenderedPageBreak/>
        <w:t>Appendix </w:t>
      </w:r>
      <w:r w:rsidRPr="00DE71D1">
        <w:rPr>
          <w:rStyle w:val="RefText"/>
          <w:lang w:val="en-CA"/>
        </w:rPr>
        <w:fldChar w:fldCharType="begin"/>
      </w:r>
      <w:r w:rsidRPr="00DE71D1">
        <w:rPr>
          <w:rStyle w:val="RefText"/>
          <w:lang w:val="en-CA"/>
        </w:rPr>
        <w:instrText xml:space="preserve"> SEQ Appendix </w:instrText>
      </w:r>
      <w:r w:rsidRPr="00DE71D1">
        <w:rPr>
          <w:rStyle w:val="RefText"/>
          <w:lang w:val="en-CA"/>
        </w:rPr>
        <w:fldChar w:fldCharType="separate"/>
      </w:r>
      <w:r w:rsidR="00E51E42">
        <w:rPr>
          <w:rStyle w:val="RefText"/>
          <w:noProof/>
          <w:lang w:val="en-CA"/>
        </w:rPr>
        <w:t>6</w:t>
      </w:r>
      <w:r w:rsidRPr="00DE71D1">
        <w:rPr>
          <w:rStyle w:val="RefText"/>
          <w:lang w:val="en-CA"/>
        </w:rPr>
        <w:fldChar w:fldCharType="end"/>
      </w:r>
      <w:r w:rsidR="00D319DD" w:rsidRPr="00DE71D1">
        <w:rPr>
          <w:lang w:val="en-CA"/>
        </w:rPr>
        <w:br/>
      </w:r>
      <w:r w:rsidR="00D319DD" w:rsidRPr="00DE71D1">
        <w:rPr>
          <w:lang w:val="en-CA"/>
        </w:rPr>
        <w:t> </w:t>
      </w:r>
      <w:r w:rsidR="00D319DD" w:rsidRPr="00DE71D1">
        <w:rPr>
          <w:lang w:val="en-CA"/>
        </w:rPr>
        <w:t>—</w:t>
      </w:r>
      <w:r w:rsidR="00D319DD" w:rsidRPr="00DE71D1">
        <w:rPr>
          <w:lang w:val="en-CA"/>
        </w:rPr>
        <w:t> </w:t>
      </w:r>
      <w:r w:rsidR="00D319DD" w:rsidRPr="00DE71D1">
        <w:rPr>
          <w:lang w:val="en-CA"/>
        </w:rPr>
        <w:br/>
      </w:r>
      <w:bookmarkStart w:id="1195" w:name="App6_Title"/>
      <w:r w:rsidRPr="00DE71D1">
        <w:rPr>
          <w:lang w:val="en-CA"/>
        </w:rPr>
        <w:t>Airspace User (Operator) Checklist</w:t>
      </w:r>
      <w:bookmarkEnd w:id="1193"/>
      <w:bookmarkEnd w:id="1194"/>
      <w:bookmarkEnd w:id="1195"/>
    </w:p>
    <w:p w:rsidR="00344A69" w:rsidRPr="00DE71D1" w:rsidRDefault="00344A69" w:rsidP="002E1C8A">
      <w:pPr>
        <w:pStyle w:val="Style2"/>
        <w:numPr>
          <w:ilvl w:val="1"/>
          <w:numId w:val="52"/>
        </w:numPr>
        <w:rPr>
          <w:rFonts w:eastAsia="Malgun Gothic"/>
          <w:lang w:val="en-CA"/>
        </w:rPr>
      </w:pPr>
      <w:r w:rsidRPr="00DE71D1">
        <w:rPr>
          <w:rFonts w:eastAsia="Malgun Gothic"/>
          <w:b/>
          <w:lang w:val="en-CA"/>
        </w:rPr>
        <w:t>SRA</w:t>
      </w:r>
      <w:r w:rsidRPr="00DE71D1">
        <w:rPr>
          <w:rFonts w:eastAsia="Malgun Gothic"/>
          <w:lang w:val="en-CA"/>
        </w:rPr>
        <w:t xml:space="preserve"> (</w:t>
      </w:r>
      <w:r w:rsidRPr="00DE71D1">
        <w:rPr>
          <w:lang w:val="en-CA"/>
        </w:rPr>
        <w:t>according</w:t>
      </w:r>
      <w:r w:rsidRPr="00DE71D1">
        <w:rPr>
          <w:rFonts w:eastAsia="Malgun Gothic"/>
          <w:lang w:val="en-CA"/>
        </w:rPr>
        <w:t xml:space="preserve"> to ICAO Doc</w:t>
      </w:r>
      <w:r w:rsidR="00A10AD8" w:rsidRPr="00DE71D1">
        <w:rPr>
          <w:rFonts w:eastAsia="Malgun Gothic"/>
          <w:lang w:val="en-CA"/>
        </w:rPr>
        <w:t> </w:t>
      </w:r>
      <w:r w:rsidRPr="00DE71D1">
        <w:rPr>
          <w:rFonts w:eastAsia="Malgun Gothic"/>
          <w:lang w:val="en-CA"/>
        </w:rPr>
        <w:t>9974</w:t>
      </w:r>
      <w:r w:rsidR="00A10AD8" w:rsidRPr="00DE71D1">
        <w:rPr>
          <w:rFonts w:eastAsia="Malgun Gothic"/>
          <w:lang w:val="en-CA"/>
        </w:rPr>
        <w:fldChar w:fldCharType="begin"/>
      </w:r>
      <w:r w:rsidR="00A10AD8" w:rsidRPr="00DE71D1">
        <w:rPr>
          <w:lang w:val="en-CA"/>
        </w:rPr>
        <w:instrText xml:space="preserve"> TA \s "Doc 9974" </w:instrText>
      </w:r>
      <w:r w:rsidR="00A10AD8" w:rsidRPr="00DE71D1">
        <w:rPr>
          <w:rFonts w:eastAsia="Malgun Gothic"/>
          <w:lang w:val="en-CA"/>
        </w:rPr>
        <w:fldChar w:fldCharType="end"/>
      </w:r>
      <w:r w:rsidRPr="00DE71D1">
        <w:rPr>
          <w:rFonts w:eastAsia="Malgun Gothic"/>
          <w:lang w:val="en-CA"/>
        </w:rPr>
        <w:t>) within SMS (</w:t>
      </w:r>
      <w:r w:rsidR="005279CE" w:rsidRPr="00DE71D1">
        <w:rPr>
          <w:rFonts w:eastAsia="Malgun Gothic"/>
          <w:lang w:val="en-CA"/>
        </w:rPr>
        <w:t>Annex </w:t>
      </w:r>
      <w:r w:rsidRPr="00DE71D1">
        <w:rPr>
          <w:rFonts w:eastAsia="Malgun Gothic"/>
          <w:lang w:val="en-CA"/>
        </w:rPr>
        <w:t>19</w:t>
      </w:r>
      <w:r w:rsidR="00A10AD8" w:rsidRPr="00DE71D1">
        <w:rPr>
          <w:rFonts w:eastAsia="Malgun Gothic"/>
          <w:lang w:val="en-CA"/>
        </w:rPr>
        <w:fldChar w:fldCharType="begin"/>
      </w:r>
      <w:r w:rsidR="00A10AD8" w:rsidRPr="00DE71D1">
        <w:rPr>
          <w:lang w:val="en-CA"/>
        </w:rPr>
        <w:instrText xml:space="preserve"> TA \s "</w:instrText>
      </w:r>
      <w:r w:rsidR="005279CE" w:rsidRPr="00DE71D1">
        <w:rPr>
          <w:lang w:val="en-CA"/>
        </w:rPr>
        <w:instrText>Annex </w:instrText>
      </w:r>
      <w:r w:rsidR="00A10AD8" w:rsidRPr="00DE71D1">
        <w:rPr>
          <w:lang w:val="en-CA"/>
        </w:rPr>
        <w:instrText xml:space="preserve">19" </w:instrText>
      </w:r>
      <w:r w:rsidR="00A10AD8" w:rsidRPr="00DE71D1">
        <w:rPr>
          <w:rFonts w:eastAsia="Malgun Gothic"/>
          <w:lang w:val="en-CA"/>
        </w:rPr>
        <w:fldChar w:fldCharType="end"/>
      </w:r>
      <w:r w:rsidR="00EC2EC8" w:rsidRPr="00DE71D1">
        <w:rPr>
          <w:rFonts w:eastAsia="Malgun Gothic"/>
          <w:lang w:val="en-CA"/>
        </w:rPr>
        <w:t xml:space="preserve"> </w:t>
      </w:r>
      <w:r w:rsidR="00EC2EC8" w:rsidRPr="00DE71D1">
        <w:rPr>
          <w:lang w:val="en-CA"/>
        </w:rPr>
        <w:t>[</w:t>
      </w:r>
      <w:r w:rsidR="00EC2EC8" w:rsidRPr="00DE71D1">
        <w:rPr>
          <w:lang w:val="en-CA"/>
        </w:rPr>
        <w:fldChar w:fldCharType="begin"/>
      </w:r>
      <w:r w:rsidR="00EC2EC8" w:rsidRPr="00DE71D1">
        <w:rPr>
          <w:lang w:val="en-CA"/>
        </w:rPr>
        <w:instrText xml:space="preserve"> Ref Annex19 </w:instrText>
      </w:r>
      <w:r w:rsidR="00EC2EC8" w:rsidRPr="00DE71D1">
        <w:rPr>
          <w:lang w:val="en-CA"/>
        </w:rPr>
        <w:fldChar w:fldCharType="separate"/>
      </w:r>
      <w:r w:rsidR="00E51E42" w:rsidRPr="00DE71D1">
        <w:rPr>
          <w:i/>
        </w:rPr>
        <w:t>Safety Management</w:t>
      </w:r>
      <w:r w:rsidR="00EC2EC8" w:rsidRPr="00DE71D1">
        <w:rPr>
          <w:lang w:val="en-CA"/>
        </w:rPr>
        <w:fldChar w:fldCharType="end"/>
      </w:r>
      <w:r w:rsidR="00EC2EC8" w:rsidRPr="00DE71D1">
        <w:rPr>
          <w:lang w:val="en-CA"/>
        </w:rPr>
        <w:t>]</w:t>
      </w:r>
      <w:r w:rsidRPr="00DE71D1">
        <w:rPr>
          <w:rFonts w:eastAsia="Malgun Gothic"/>
          <w:lang w:val="en-CA"/>
        </w:rPr>
        <w:t>; Doc</w:t>
      </w:r>
      <w:r w:rsidR="00A10AD8" w:rsidRPr="00DE71D1">
        <w:rPr>
          <w:rFonts w:eastAsia="Malgun Gothic"/>
          <w:lang w:val="en-CA"/>
        </w:rPr>
        <w:t> </w:t>
      </w:r>
      <w:r w:rsidRPr="00DE71D1">
        <w:rPr>
          <w:rFonts w:eastAsia="Malgun Gothic"/>
          <w:lang w:val="en-CA"/>
        </w:rPr>
        <w:t>9859</w:t>
      </w:r>
      <w:r w:rsidR="00A10AD8" w:rsidRPr="00DE71D1">
        <w:rPr>
          <w:rFonts w:eastAsia="Malgun Gothic"/>
          <w:lang w:val="en-CA"/>
        </w:rPr>
        <w:fldChar w:fldCharType="begin"/>
      </w:r>
      <w:r w:rsidR="00A10AD8" w:rsidRPr="00DE71D1">
        <w:rPr>
          <w:rFonts w:eastAsia="Malgun Gothic"/>
          <w:lang w:val="en-CA"/>
        </w:rPr>
        <w:instrText xml:space="preserve"> TA \s "Doc 9859" \l “Doc 9859 — </w:instrText>
      </w:r>
      <w:r w:rsidR="00A10AD8" w:rsidRPr="00DE71D1">
        <w:rPr>
          <w:rFonts w:eastAsia="Malgun Gothic"/>
          <w:i/>
          <w:lang w:val="en-CA"/>
        </w:rPr>
        <w:instrText>Safety Management Manual</w:instrText>
      </w:r>
      <w:r w:rsidR="00A10AD8" w:rsidRPr="00DE71D1">
        <w:rPr>
          <w:rFonts w:eastAsia="Malgun Gothic"/>
          <w:lang w:val="en-CA"/>
        </w:rPr>
        <w:instrText xml:space="preserve"> (SMM)” \c 2 </w:instrText>
      </w:r>
      <w:r w:rsidR="00A10AD8" w:rsidRPr="00DE71D1">
        <w:rPr>
          <w:rFonts w:eastAsia="Malgun Gothic"/>
          <w:lang w:val="en-CA"/>
        </w:rPr>
        <w:fldChar w:fldCharType="end"/>
      </w:r>
      <w:r w:rsidRPr="00DE71D1">
        <w:rPr>
          <w:rFonts w:eastAsia="Malgun Gothic"/>
          <w:lang w:val="en-CA"/>
        </w:rPr>
        <w:t>).</w:t>
      </w:r>
    </w:p>
    <w:p w:rsidR="003B4F93" w:rsidRPr="00DE71D1" w:rsidRDefault="003B4F93" w:rsidP="00806AD9">
      <w:pPr>
        <w:pStyle w:val="Style2"/>
        <w:numPr>
          <w:ilvl w:val="0"/>
          <w:numId w:val="0"/>
        </w:numPr>
        <w:rPr>
          <w:rFonts w:eastAsia="Malgun Gothic"/>
          <w:lang w:val="en-CA"/>
        </w:rPr>
      </w:pPr>
      <w:r w:rsidRPr="00DE71D1">
        <w:rPr>
          <w:rFonts w:eastAsia="Malgun Gothic"/>
          <w:bdr w:val="single" w:sz="4" w:space="0" w:color="auto" w:shadow="1"/>
          <w:lang w:val="en-CA"/>
        </w:rPr>
        <w:t>All following should be according to the Operator’s SRA</w:t>
      </w:r>
      <w:r w:rsidR="00415784" w:rsidRPr="00DE71D1">
        <w:rPr>
          <w:rFonts w:eastAsia="Malgun Gothic"/>
          <w:bdr w:val="single" w:sz="4" w:space="0" w:color="auto" w:shadow="1"/>
          <w:lang w:val="en-CA"/>
        </w:rPr>
        <w:t>:</w:t>
      </w:r>
    </w:p>
    <w:p w:rsidR="003B4F93" w:rsidRPr="00DE71D1" w:rsidRDefault="00344A69" w:rsidP="00415784">
      <w:pPr>
        <w:pStyle w:val="Style1"/>
        <w:rPr>
          <w:rFonts w:eastAsia="Malgun Gothic" w:hint="eastAsia"/>
          <w:b w:val="0"/>
          <w:lang w:val="en-CA"/>
        </w:rPr>
      </w:pPr>
      <w:bookmarkStart w:id="1196" w:name="_Toc458704189"/>
      <w:r w:rsidRPr="00DE71D1">
        <w:rPr>
          <w:lang w:val="en-CA"/>
        </w:rPr>
        <w:t>SOP</w:t>
      </w:r>
      <w:r w:rsidR="00415784" w:rsidRPr="00DE71D1">
        <w:rPr>
          <w:lang w:val="en-CA"/>
        </w:rPr>
        <w:t>s</w:t>
      </w:r>
      <w:bookmarkEnd w:id="1196"/>
    </w:p>
    <w:p w:rsidR="00344A69" w:rsidRPr="00DE71D1" w:rsidRDefault="00415784" w:rsidP="00806AD9">
      <w:pPr>
        <w:pStyle w:val="Style2"/>
        <w:rPr>
          <w:rFonts w:eastAsia="Malgun Gothic"/>
          <w:lang w:val="en-CA"/>
        </w:rPr>
      </w:pPr>
      <w:r w:rsidRPr="00DE71D1">
        <w:rPr>
          <w:lang w:val="en-CA"/>
        </w:rPr>
        <w:t>Standard Operating Procedures (SOP</w:t>
      </w:r>
      <w:r w:rsidRPr="00DE71D1">
        <w:rPr>
          <w:rFonts w:eastAsia="Malgun Gothic"/>
          <w:b/>
          <w:lang w:val="en-CA"/>
        </w:rPr>
        <w:t xml:space="preserve">) </w:t>
      </w:r>
      <w:r w:rsidR="00344A69" w:rsidRPr="00DE71D1">
        <w:rPr>
          <w:rFonts w:eastAsia="Malgun Gothic"/>
          <w:lang w:val="en-CA"/>
        </w:rPr>
        <w:t xml:space="preserve">should be included in different </w:t>
      </w:r>
      <w:r w:rsidR="003B4F93" w:rsidRPr="00DE71D1">
        <w:rPr>
          <w:rFonts w:eastAsia="Malgun Gothic"/>
          <w:lang w:val="en-CA"/>
        </w:rPr>
        <w:t>Operations (</w:t>
      </w:r>
      <w:r w:rsidR="00344A69" w:rsidRPr="00DE71D1">
        <w:rPr>
          <w:rFonts w:eastAsia="Malgun Gothic"/>
          <w:lang w:val="en-CA"/>
        </w:rPr>
        <w:t>OPS</w:t>
      </w:r>
      <w:r w:rsidR="003B4F93" w:rsidRPr="00DE71D1">
        <w:rPr>
          <w:rFonts w:eastAsia="Malgun Gothic"/>
          <w:lang w:val="en-CA"/>
        </w:rPr>
        <w:t>)</w:t>
      </w:r>
      <w:r w:rsidR="00344A69" w:rsidRPr="00DE71D1">
        <w:rPr>
          <w:rFonts w:eastAsia="Malgun Gothic"/>
          <w:lang w:val="en-CA"/>
        </w:rPr>
        <w:t xml:space="preserve"> Manual Parts (General &amp; Definitions, Aircraft Specifics, Training) for both phases:</w:t>
      </w:r>
    </w:p>
    <w:p w:rsidR="00344A69" w:rsidRPr="00DE71D1" w:rsidRDefault="00344A69" w:rsidP="00EE3265">
      <w:pPr>
        <w:pStyle w:val="Stylei"/>
        <w:numPr>
          <w:ilvl w:val="3"/>
          <w:numId w:val="29"/>
        </w:numPr>
        <w:rPr>
          <w:rFonts w:eastAsia="Malgun Gothic"/>
        </w:rPr>
      </w:pPr>
      <w:r w:rsidRPr="00DE71D1">
        <w:rPr>
          <w:rFonts w:eastAsia="Malgun Gothic"/>
        </w:rPr>
        <w:t>FLIGHT EXECUTION</w:t>
      </w:r>
    </w:p>
    <w:p w:rsidR="00344A69" w:rsidRPr="00DE71D1" w:rsidRDefault="00344A69" w:rsidP="00EE3265">
      <w:pPr>
        <w:pStyle w:val="Stylei"/>
        <w:numPr>
          <w:ilvl w:val="3"/>
          <w:numId w:val="29"/>
        </w:numPr>
        <w:rPr>
          <w:rFonts w:eastAsia="Malgun Gothic"/>
        </w:rPr>
      </w:pPr>
      <w:r w:rsidRPr="00DE71D1">
        <w:rPr>
          <w:rFonts w:eastAsia="Malgun Gothic"/>
        </w:rPr>
        <w:t>FLIGHT PLANNING</w:t>
      </w:r>
    </w:p>
    <w:p w:rsidR="00344A69" w:rsidRPr="00DE71D1" w:rsidRDefault="00344A69" w:rsidP="003B4F93">
      <w:pPr>
        <w:pStyle w:val="Style1"/>
        <w:rPr>
          <w:rFonts w:eastAsia="Malgun Gothic" w:hint="eastAsia"/>
          <w:lang w:val="en-CA"/>
        </w:rPr>
      </w:pPr>
      <w:bookmarkStart w:id="1197" w:name="_Toc458704190"/>
      <w:r w:rsidRPr="00DE71D1">
        <w:rPr>
          <w:rFonts w:eastAsia="Malgun Gothic"/>
          <w:lang w:val="en-CA"/>
        </w:rPr>
        <w:t>Sources of information</w:t>
      </w:r>
      <w:bookmarkEnd w:id="1197"/>
    </w:p>
    <w:p w:rsidR="00344A69" w:rsidRPr="00DE71D1" w:rsidRDefault="00344A69" w:rsidP="00806AD9">
      <w:pPr>
        <w:pStyle w:val="Style2"/>
        <w:rPr>
          <w:rFonts w:eastAsia="Malgun Gothic"/>
          <w:lang w:val="en-CA"/>
        </w:rPr>
      </w:pPr>
      <w:r w:rsidRPr="00DE71D1">
        <w:rPr>
          <w:rFonts w:eastAsia="Malgun Gothic"/>
          <w:lang w:val="en-CA"/>
        </w:rPr>
        <w:t>To avoid information overload, the Operator should identify, prioritize &amp; select the sources of information according to areas flown and as approved by its regulator, including Private Weather Service Provider, VAA, VAGs, European Concentration Charts, SIGMETS (OBS or FCST), Special AIREPs, NOTAMs &amp; Surface weather METARs.</w:t>
      </w:r>
    </w:p>
    <w:p w:rsidR="00344A69" w:rsidRPr="00DE71D1" w:rsidRDefault="00344A69" w:rsidP="003B4F93">
      <w:pPr>
        <w:pStyle w:val="Style1"/>
        <w:rPr>
          <w:rFonts w:eastAsia="Malgun Gothic" w:hint="eastAsia"/>
          <w:lang w:val="en-CA"/>
        </w:rPr>
      </w:pPr>
      <w:bookmarkStart w:id="1198" w:name="_Toc458704191"/>
      <w:r w:rsidRPr="00DE71D1">
        <w:rPr>
          <w:rFonts w:eastAsia="Malgun Gothic"/>
          <w:lang w:val="en-CA"/>
        </w:rPr>
        <w:t>Procedures.</w:t>
      </w:r>
      <w:bookmarkEnd w:id="1198"/>
    </w:p>
    <w:p w:rsidR="00344A69" w:rsidRPr="00DE71D1" w:rsidRDefault="00344A69" w:rsidP="00806AD9">
      <w:pPr>
        <w:pStyle w:val="Style2"/>
        <w:rPr>
          <w:rFonts w:eastAsia="Malgun Gothic"/>
          <w:lang w:val="en-CA"/>
        </w:rPr>
      </w:pPr>
      <w:r w:rsidRPr="00DE71D1">
        <w:rPr>
          <w:rFonts w:eastAsia="Malgun Gothic"/>
          <w:lang w:val="en-CA"/>
        </w:rPr>
        <w:t>The Operator should establish acceptabl</w:t>
      </w:r>
      <w:r w:rsidR="00BB4D28" w:rsidRPr="00DE71D1">
        <w:rPr>
          <w:rFonts w:eastAsia="Malgun Gothic"/>
          <w:lang w:val="en-CA"/>
        </w:rPr>
        <w:t>e areas within which it may fly:</w:t>
      </w:r>
      <w:r w:rsidRPr="00DE71D1">
        <w:rPr>
          <w:rFonts w:eastAsia="Malgun Gothic"/>
          <w:lang w:val="en-CA"/>
        </w:rPr>
        <w:t xml:space="preserve"> above, below or with or without a margin of a predicted contaminated area.</w:t>
      </w:r>
    </w:p>
    <w:p w:rsidR="00344A69" w:rsidRPr="00DE71D1" w:rsidRDefault="00344A69" w:rsidP="003B4F93">
      <w:pPr>
        <w:pStyle w:val="Style1"/>
        <w:rPr>
          <w:rFonts w:eastAsia="Malgun Gothic" w:hint="eastAsia"/>
          <w:lang w:val="en-CA"/>
        </w:rPr>
      </w:pPr>
      <w:bookmarkStart w:id="1199" w:name="_Toc458704192"/>
      <w:r w:rsidRPr="00DE71D1">
        <w:rPr>
          <w:rFonts w:eastAsia="Malgun Gothic"/>
          <w:lang w:val="en-CA"/>
        </w:rPr>
        <w:t>Volcano Eruption Required information for dispatchers and flight crews</w:t>
      </w:r>
      <w:bookmarkEnd w:id="1199"/>
      <w:r w:rsidRPr="00DE71D1">
        <w:rPr>
          <w:rFonts w:eastAsia="Malgun Gothic"/>
          <w:lang w:val="en-CA"/>
        </w:rPr>
        <w:t xml:space="preserve"> </w:t>
      </w:r>
    </w:p>
    <w:p w:rsidR="00344A69" w:rsidRPr="00DE71D1" w:rsidRDefault="00344A69" w:rsidP="00806AD9">
      <w:pPr>
        <w:pStyle w:val="Style2"/>
        <w:rPr>
          <w:rFonts w:eastAsia="Malgun Gothic"/>
          <w:lang w:val="en-CA"/>
        </w:rPr>
      </w:pPr>
      <w:r w:rsidRPr="00DE71D1">
        <w:rPr>
          <w:rFonts w:eastAsia="Malgun Gothic"/>
          <w:lang w:val="en-CA"/>
        </w:rPr>
        <w:t xml:space="preserve">FLIGHT EXECUTION : </w:t>
      </w:r>
    </w:p>
    <w:p w:rsidR="00344A69" w:rsidRPr="00DE71D1" w:rsidRDefault="00344A69" w:rsidP="00806AD9">
      <w:pPr>
        <w:pStyle w:val="Stylea"/>
        <w:rPr>
          <w:rFonts w:eastAsia="Malgun Gothic"/>
          <w:lang w:val="en-CA"/>
        </w:rPr>
      </w:pPr>
      <w:r w:rsidRPr="00DE71D1">
        <w:rPr>
          <w:rFonts w:eastAsia="Malgun Gothic"/>
          <w:lang w:val="en-CA"/>
        </w:rPr>
        <w:t>Alert Flight Crews (ACARS, VHF, HF or Sat</w:t>
      </w:r>
      <w:r w:rsidR="00BB4D28" w:rsidRPr="00DE71D1">
        <w:rPr>
          <w:rFonts w:eastAsia="Malgun Gothic"/>
          <w:lang w:val="en-CA"/>
        </w:rPr>
        <w:t>C</w:t>
      </w:r>
      <w:r w:rsidRPr="00DE71D1">
        <w:rPr>
          <w:rFonts w:eastAsia="Malgun Gothic"/>
          <w:lang w:val="en-CA"/>
        </w:rPr>
        <w:t>om…), FOC &amp; Engineers/Maintenance.</w:t>
      </w:r>
    </w:p>
    <w:p w:rsidR="00344A69" w:rsidRPr="00DE71D1" w:rsidRDefault="00344A69" w:rsidP="00806AD9">
      <w:pPr>
        <w:pStyle w:val="Stylea"/>
        <w:rPr>
          <w:rFonts w:eastAsia="Malgun Gothic"/>
          <w:lang w:val="en-CA"/>
        </w:rPr>
      </w:pPr>
      <w:r w:rsidRPr="00DE71D1">
        <w:rPr>
          <w:rFonts w:eastAsia="Malgun Gothic"/>
          <w:lang w:val="en-CA"/>
        </w:rPr>
        <w:t xml:space="preserve">Provide Volcano name &amp; location, ash direction, Entry &amp; Exit points of expected contaminated areas. </w:t>
      </w:r>
    </w:p>
    <w:p w:rsidR="00344A69" w:rsidRPr="00DE71D1" w:rsidRDefault="00344A69" w:rsidP="00806AD9">
      <w:pPr>
        <w:pStyle w:val="Stylea"/>
        <w:rPr>
          <w:rFonts w:eastAsia="Malgun Gothic"/>
          <w:lang w:val="en-CA"/>
        </w:rPr>
      </w:pPr>
      <w:r w:rsidRPr="00DE71D1">
        <w:rPr>
          <w:rFonts w:eastAsia="Malgun Gothic"/>
          <w:lang w:val="en-CA"/>
        </w:rPr>
        <w:t>If possible &amp; when distance permits: create an exclusion zone, establish wind direction to circumnavigate area.</w:t>
      </w:r>
    </w:p>
    <w:p w:rsidR="00344A69" w:rsidRPr="00DE71D1" w:rsidRDefault="00344A69" w:rsidP="00806AD9">
      <w:pPr>
        <w:pStyle w:val="Stylea"/>
        <w:rPr>
          <w:rFonts w:eastAsia="Malgun Gothic"/>
          <w:lang w:val="en-CA"/>
        </w:rPr>
      </w:pPr>
      <w:r w:rsidRPr="00DE71D1">
        <w:rPr>
          <w:rFonts w:eastAsia="Malgun Gothic"/>
          <w:lang w:val="en-CA"/>
        </w:rPr>
        <w:t xml:space="preserve">Review Destination, </w:t>
      </w:r>
      <w:r w:rsidR="001F63C6" w:rsidRPr="00DE71D1">
        <w:rPr>
          <w:rFonts w:eastAsia="Malgun Gothic"/>
          <w:lang w:val="en-CA"/>
        </w:rPr>
        <w:t xml:space="preserve">alternate, </w:t>
      </w:r>
      <w:r w:rsidRPr="00DE71D1">
        <w:rPr>
          <w:rFonts w:eastAsia="Malgun Gothic"/>
          <w:lang w:val="en-CA"/>
        </w:rPr>
        <w:t xml:space="preserve">ETOPS &amp; Depressurisation aerodromes availability. </w:t>
      </w:r>
    </w:p>
    <w:p w:rsidR="00344A69" w:rsidRPr="00DE71D1" w:rsidRDefault="00344A69" w:rsidP="00806AD9">
      <w:pPr>
        <w:pStyle w:val="Stylea"/>
        <w:rPr>
          <w:rFonts w:eastAsia="Malgun Gothic"/>
          <w:lang w:val="en-CA"/>
        </w:rPr>
      </w:pPr>
      <w:r w:rsidRPr="00DE71D1">
        <w:rPr>
          <w:rFonts w:eastAsia="Malgun Gothic"/>
          <w:lang w:val="en-CA"/>
        </w:rPr>
        <w:t xml:space="preserve">Review &amp; provide ETPs &amp; escape routes. </w:t>
      </w:r>
    </w:p>
    <w:p w:rsidR="00344A69" w:rsidRPr="00DE71D1" w:rsidRDefault="00344A69" w:rsidP="00806AD9">
      <w:pPr>
        <w:pStyle w:val="Stylea"/>
        <w:rPr>
          <w:rFonts w:eastAsia="Malgun Gothic"/>
          <w:lang w:val="en-CA"/>
        </w:rPr>
      </w:pPr>
      <w:r w:rsidRPr="00DE71D1">
        <w:rPr>
          <w:rFonts w:eastAsia="Malgun Gothic"/>
          <w:lang w:val="en-CA"/>
        </w:rPr>
        <w:t>Specific instructions for Flight Crews &amp; Operational Control in case of volcanic</w:t>
      </w:r>
      <w:r w:rsidR="00415784" w:rsidRPr="00DE71D1">
        <w:rPr>
          <w:rFonts w:eastAsia="Malgun Gothic"/>
          <w:lang w:val="en-CA"/>
        </w:rPr>
        <w:t xml:space="preserve"> </w:t>
      </w:r>
      <w:r w:rsidRPr="00DE71D1">
        <w:rPr>
          <w:rFonts w:eastAsia="Malgun Gothic"/>
          <w:lang w:val="en-CA"/>
        </w:rPr>
        <w:t>contamination are described in Ops Manual Part related to Aircraft Specifics.</w:t>
      </w:r>
    </w:p>
    <w:p w:rsidR="00344A69" w:rsidRPr="00DE71D1" w:rsidRDefault="00344A69" w:rsidP="00806AD9">
      <w:pPr>
        <w:pStyle w:val="Stylea"/>
        <w:rPr>
          <w:rFonts w:eastAsia="Malgun Gothic"/>
          <w:lang w:val="en-CA"/>
        </w:rPr>
      </w:pPr>
      <w:r w:rsidRPr="00DE71D1">
        <w:rPr>
          <w:rFonts w:eastAsia="Malgun Gothic"/>
          <w:lang w:val="en-CA"/>
        </w:rPr>
        <w:t>Monitor updated information.</w:t>
      </w:r>
    </w:p>
    <w:p w:rsidR="00344A69" w:rsidRPr="00DE71D1" w:rsidRDefault="001F63C6" w:rsidP="00806AD9">
      <w:pPr>
        <w:pStyle w:val="Stylea"/>
        <w:rPr>
          <w:rFonts w:eastAsia="Malgun Gothic"/>
          <w:lang w:val="en-CA"/>
        </w:rPr>
      </w:pPr>
      <w:r w:rsidRPr="00DE71D1">
        <w:rPr>
          <w:rFonts w:eastAsia="Malgun Gothic"/>
          <w:lang w:val="en-CA"/>
        </w:rPr>
        <w:t>When available, p</w:t>
      </w:r>
      <w:r w:rsidR="00344A69" w:rsidRPr="00DE71D1">
        <w:rPr>
          <w:rFonts w:eastAsia="Malgun Gothic"/>
          <w:lang w:val="en-CA"/>
        </w:rPr>
        <w:t>ilot participation via pre-formatted ACARS messages (Special AIREPS): Visible Ash Yes/No.</w:t>
      </w:r>
    </w:p>
    <w:p w:rsidR="00344A69" w:rsidRPr="00DE71D1" w:rsidRDefault="00344A69" w:rsidP="00806AD9">
      <w:pPr>
        <w:pStyle w:val="Stylea"/>
        <w:rPr>
          <w:rFonts w:eastAsia="Malgun Gothic"/>
          <w:lang w:val="en-CA"/>
        </w:rPr>
      </w:pPr>
      <w:r w:rsidRPr="00DE71D1">
        <w:rPr>
          <w:rFonts w:eastAsia="Malgun Gothic"/>
          <w:lang w:val="en-CA"/>
        </w:rPr>
        <w:t>FOC/Dispatch to Relay Special AIREPs to the European Network Manager (subregional procedure).</w:t>
      </w:r>
    </w:p>
    <w:p w:rsidR="00344A69" w:rsidRPr="00DE71D1" w:rsidRDefault="00344A69" w:rsidP="00806AD9">
      <w:pPr>
        <w:pStyle w:val="Style2"/>
        <w:rPr>
          <w:rFonts w:eastAsia="Malgun Gothic"/>
          <w:lang w:val="en-CA"/>
        </w:rPr>
      </w:pPr>
      <w:r w:rsidRPr="00DE71D1">
        <w:rPr>
          <w:rFonts w:eastAsia="Malgun Gothic"/>
          <w:lang w:val="en-CA"/>
        </w:rPr>
        <w:lastRenderedPageBreak/>
        <w:t xml:space="preserve">FLIGHT PLANNING : </w:t>
      </w:r>
    </w:p>
    <w:p w:rsidR="00344A69" w:rsidRPr="00DE71D1" w:rsidRDefault="00344A69" w:rsidP="00806AD9">
      <w:pPr>
        <w:pStyle w:val="Stylea"/>
        <w:rPr>
          <w:rFonts w:eastAsia="Malgun Gothic"/>
          <w:lang w:val="en-CA"/>
        </w:rPr>
      </w:pPr>
      <w:r w:rsidRPr="00DE71D1">
        <w:rPr>
          <w:rFonts w:eastAsia="Malgun Gothic"/>
          <w:lang w:val="en-CA"/>
        </w:rPr>
        <w:t xml:space="preserve">Identify areas to be avoided. </w:t>
      </w:r>
    </w:p>
    <w:p w:rsidR="00344A69" w:rsidRPr="00DE71D1" w:rsidRDefault="00344A69" w:rsidP="00806AD9">
      <w:pPr>
        <w:pStyle w:val="Stylea"/>
        <w:rPr>
          <w:rFonts w:eastAsia="Malgun Gothic"/>
          <w:lang w:val="en-CA"/>
        </w:rPr>
      </w:pPr>
      <w:r w:rsidRPr="00DE71D1">
        <w:rPr>
          <w:rFonts w:eastAsia="Malgun Gothic"/>
          <w:lang w:val="en-CA"/>
        </w:rPr>
        <w:t>Flight plan avoiding identified areas.</w:t>
      </w:r>
    </w:p>
    <w:p w:rsidR="00344A69" w:rsidRPr="00DE71D1" w:rsidRDefault="00344A69" w:rsidP="00806AD9">
      <w:pPr>
        <w:pStyle w:val="Stylea"/>
        <w:rPr>
          <w:rFonts w:eastAsia="Malgun Gothic"/>
          <w:lang w:val="en-CA"/>
        </w:rPr>
      </w:pPr>
      <w:r w:rsidRPr="00DE71D1">
        <w:rPr>
          <w:rFonts w:eastAsia="Malgun Gothic"/>
          <w:lang w:val="en-CA"/>
        </w:rPr>
        <w:t>Establish Company Fuel policy (RCF, Contingency, …).</w:t>
      </w:r>
      <w:r w:rsidRPr="00DE71D1">
        <w:rPr>
          <w:rFonts w:eastAsia="Malgun Gothic"/>
          <w:lang w:val="en-CA"/>
        </w:rPr>
        <w:tab/>
      </w:r>
    </w:p>
    <w:p w:rsidR="00344A69" w:rsidRPr="00DE71D1" w:rsidRDefault="00344A69" w:rsidP="00806AD9">
      <w:pPr>
        <w:pStyle w:val="Stylea"/>
        <w:rPr>
          <w:rFonts w:eastAsia="Malgun Gothic"/>
          <w:lang w:val="en-CA"/>
        </w:rPr>
      </w:pPr>
      <w:r w:rsidRPr="00DE71D1">
        <w:rPr>
          <w:rFonts w:eastAsia="Malgun Gothic"/>
          <w:lang w:val="en-CA"/>
        </w:rPr>
        <w:t xml:space="preserve">Avoid selecting ETOPS alternates &amp; escape routes that are within predicted contaminated area. </w:t>
      </w:r>
    </w:p>
    <w:p w:rsidR="00344A69" w:rsidRPr="00DE71D1" w:rsidRDefault="00344A69" w:rsidP="00806AD9">
      <w:pPr>
        <w:pStyle w:val="Stylea"/>
        <w:rPr>
          <w:rFonts w:eastAsia="Malgun Gothic"/>
          <w:lang w:val="en-CA"/>
        </w:rPr>
      </w:pPr>
      <w:r w:rsidRPr="00DE71D1">
        <w:rPr>
          <w:rFonts w:eastAsia="Malgun Gothic"/>
          <w:lang w:val="en-CA"/>
        </w:rPr>
        <w:t>Consider Depressurisation (O</w:t>
      </w:r>
      <w:r w:rsidRPr="00DE71D1">
        <w:rPr>
          <w:rFonts w:eastAsia="Malgun Gothic"/>
          <w:vertAlign w:val="subscript"/>
          <w:lang w:val="en-CA"/>
        </w:rPr>
        <w:t>2</w:t>
      </w:r>
      <w:r w:rsidRPr="00DE71D1">
        <w:rPr>
          <w:rFonts w:eastAsia="Malgun Gothic"/>
          <w:lang w:val="en-CA"/>
        </w:rPr>
        <w:t>) time limits.</w:t>
      </w:r>
    </w:p>
    <w:p w:rsidR="00344A69" w:rsidRPr="00DE71D1" w:rsidRDefault="00344A69" w:rsidP="00806AD9">
      <w:pPr>
        <w:pStyle w:val="Stylea"/>
        <w:rPr>
          <w:rFonts w:eastAsia="Malgun Gothic"/>
          <w:lang w:val="en-CA"/>
        </w:rPr>
      </w:pPr>
      <w:r w:rsidRPr="00DE71D1">
        <w:rPr>
          <w:rFonts w:eastAsia="Malgun Gothic"/>
          <w:lang w:val="en-CA"/>
        </w:rPr>
        <w:t>Provide related text and graphic in weather/flight brief.</w:t>
      </w:r>
    </w:p>
    <w:p w:rsidR="00344A69" w:rsidRPr="00DE71D1" w:rsidRDefault="00344A69" w:rsidP="00415784">
      <w:pPr>
        <w:pStyle w:val="Style1"/>
        <w:rPr>
          <w:rFonts w:eastAsia="Malgun Gothic" w:hint="eastAsia"/>
          <w:lang w:val="en-CA"/>
        </w:rPr>
      </w:pPr>
      <w:bookmarkStart w:id="1200" w:name="_Toc458704193"/>
      <w:r w:rsidRPr="00DE71D1">
        <w:rPr>
          <w:rFonts w:eastAsia="Malgun Gothic"/>
          <w:lang w:val="en-CA"/>
        </w:rPr>
        <w:t>Dedicated team</w:t>
      </w:r>
      <w:bookmarkEnd w:id="1200"/>
    </w:p>
    <w:p w:rsidR="00344A69" w:rsidRPr="00DE71D1" w:rsidRDefault="00344A69" w:rsidP="00806AD9">
      <w:pPr>
        <w:pStyle w:val="Style2"/>
        <w:rPr>
          <w:rFonts w:eastAsia="Malgun Gothic"/>
          <w:lang w:val="en-CA"/>
        </w:rPr>
      </w:pPr>
      <w:r w:rsidRPr="00DE71D1">
        <w:rPr>
          <w:rFonts w:eastAsia="Malgun Gothic"/>
          <w:lang w:val="en-CA"/>
        </w:rPr>
        <w:t>It is recommended to nominate a temporary team dedicated to monitor, disseminate &amp; centralize updated information &amp; participate in teleconferences &amp; crisis contingency plans.</w:t>
      </w:r>
    </w:p>
    <w:p w:rsidR="00344A69" w:rsidRPr="00DE71D1" w:rsidRDefault="00344A69" w:rsidP="00415784">
      <w:pPr>
        <w:pStyle w:val="Style1"/>
        <w:rPr>
          <w:rFonts w:eastAsia="Malgun Gothic" w:hint="eastAsia"/>
          <w:lang w:val="en-CA"/>
        </w:rPr>
      </w:pPr>
      <w:bookmarkStart w:id="1201" w:name="_Toc458704194"/>
      <w:r w:rsidRPr="00DE71D1">
        <w:rPr>
          <w:rFonts w:eastAsia="Malgun Gothic"/>
          <w:lang w:val="en-CA"/>
        </w:rPr>
        <w:t>Training</w:t>
      </w:r>
      <w:bookmarkEnd w:id="1201"/>
      <w:r w:rsidRPr="00DE71D1">
        <w:rPr>
          <w:rFonts w:eastAsia="Malgun Gothic"/>
          <w:lang w:val="en-CA"/>
        </w:rPr>
        <w:t xml:space="preserve"> </w:t>
      </w:r>
    </w:p>
    <w:p w:rsidR="00344A69" w:rsidRPr="00DE71D1" w:rsidRDefault="00344A69" w:rsidP="00806AD9">
      <w:pPr>
        <w:pStyle w:val="Style2"/>
        <w:rPr>
          <w:rFonts w:eastAsia="Malgun Gothic"/>
          <w:lang w:val="en-CA"/>
        </w:rPr>
      </w:pPr>
      <w:r w:rsidRPr="00DE71D1">
        <w:rPr>
          <w:rFonts w:eastAsia="Malgun Gothic"/>
          <w:u w:val="single"/>
          <w:lang w:val="en-CA"/>
        </w:rPr>
        <w:t>Crew</w:t>
      </w:r>
      <w:r w:rsidRPr="00DE71D1">
        <w:rPr>
          <w:rFonts w:eastAsia="Malgun Gothic"/>
          <w:lang w:val="en-CA"/>
        </w:rPr>
        <w:t>: OPS Manual (General &amp; Definitions, Aircraft Specifics, Training)</w:t>
      </w:r>
    </w:p>
    <w:p w:rsidR="00344A69" w:rsidRPr="00DE71D1" w:rsidRDefault="00344A69" w:rsidP="00806AD9">
      <w:pPr>
        <w:pStyle w:val="Style2"/>
        <w:rPr>
          <w:rFonts w:eastAsia="Malgun Gothic"/>
          <w:lang w:val="en-CA"/>
        </w:rPr>
      </w:pPr>
      <w:r w:rsidRPr="00DE71D1">
        <w:rPr>
          <w:rFonts w:eastAsia="Malgun Gothic"/>
          <w:u w:val="single"/>
          <w:lang w:val="en-CA"/>
        </w:rPr>
        <w:t>Dispatch</w:t>
      </w:r>
      <w:r w:rsidRPr="00DE71D1">
        <w:rPr>
          <w:rFonts w:eastAsia="Malgun Gothic"/>
          <w:lang w:val="en-CA"/>
        </w:rPr>
        <w:t xml:space="preserve">: Ops Manual (General &amp; Definitions, Training) </w:t>
      </w:r>
    </w:p>
    <w:p w:rsidR="00344A69" w:rsidRPr="00DE71D1" w:rsidRDefault="00344A69" w:rsidP="00806AD9">
      <w:pPr>
        <w:pStyle w:val="Style2"/>
        <w:rPr>
          <w:rFonts w:eastAsia="Malgun Gothic"/>
          <w:lang w:val="en-CA"/>
        </w:rPr>
      </w:pPr>
      <w:r w:rsidRPr="00DE71D1">
        <w:rPr>
          <w:rFonts w:eastAsia="Malgun Gothic"/>
          <w:u w:val="single"/>
          <w:lang w:val="en-CA"/>
        </w:rPr>
        <w:t>Engineers/Maintenance</w:t>
      </w:r>
      <w:r w:rsidRPr="00DE71D1">
        <w:rPr>
          <w:rFonts w:eastAsia="Malgun Gothic"/>
          <w:lang w:val="en-CA"/>
        </w:rPr>
        <w:t>: Ops Manual (Aircraft Specifics, Training)</w:t>
      </w:r>
    </w:p>
    <w:p w:rsidR="00344A69" w:rsidRPr="00DE71D1" w:rsidRDefault="00344A69" w:rsidP="00806AD9">
      <w:pPr>
        <w:pStyle w:val="Style2"/>
        <w:rPr>
          <w:rFonts w:eastAsia="Malgun Gothic"/>
          <w:lang w:val="en-CA"/>
        </w:rPr>
      </w:pPr>
      <w:r w:rsidRPr="00DE71D1">
        <w:rPr>
          <w:rFonts w:eastAsia="Malgun Gothic"/>
          <w:lang w:val="en-CA"/>
        </w:rPr>
        <w:t xml:space="preserve">Contents: </w:t>
      </w:r>
    </w:p>
    <w:p w:rsidR="00344A69" w:rsidRPr="00DE71D1" w:rsidRDefault="00344A69" w:rsidP="00806AD9">
      <w:pPr>
        <w:pStyle w:val="Stylea"/>
        <w:rPr>
          <w:rFonts w:eastAsia="Malgun Gothic"/>
          <w:lang w:val="en-CA"/>
        </w:rPr>
      </w:pPr>
      <w:r w:rsidRPr="00DE71D1">
        <w:rPr>
          <w:rFonts w:eastAsia="Malgun Gothic"/>
          <w:lang w:val="en-CA"/>
        </w:rPr>
        <w:t xml:space="preserve">volcanic contamination hazards </w:t>
      </w:r>
    </w:p>
    <w:p w:rsidR="00344A69" w:rsidRPr="00DE71D1" w:rsidRDefault="00344A69" w:rsidP="00EE3265">
      <w:pPr>
        <w:pStyle w:val="Stylei"/>
        <w:numPr>
          <w:ilvl w:val="3"/>
          <w:numId w:val="29"/>
        </w:numPr>
        <w:rPr>
          <w:rFonts w:eastAsia="Malgun Gothic"/>
        </w:rPr>
      </w:pPr>
      <w:r w:rsidRPr="00DE71D1">
        <w:rPr>
          <w:rFonts w:eastAsia="Malgun Gothic"/>
        </w:rPr>
        <w:t xml:space="preserve">general </w:t>
      </w:r>
    </w:p>
    <w:p w:rsidR="00344A69" w:rsidRPr="00DE71D1" w:rsidRDefault="00344A69" w:rsidP="00EE3265">
      <w:pPr>
        <w:pStyle w:val="Stylei"/>
        <w:numPr>
          <w:ilvl w:val="3"/>
          <w:numId w:val="29"/>
        </w:numPr>
        <w:rPr>
          <w:rFonts w:eastAsia="Malgun Gothic"/>
        </w:rPr>
      </w:pPr>
      <w:r w:rsidRPr="00DE71D1">
        <w:rPr>
          <w:rFonts w:eastAsia="Malgun Gothic"/>
        </w:rPr>
        <w:t xml:space="preserve">aircraft specific </w:t>
      </w:r>
    </w:p>
    <w:p w:rsidR="00344A69" w:rsidRPr="00DE71D1" w:rsidRDefault="00344A69" w:rsidP="00806AD9">
      <w:pPr>
        <w:pStyle w:val="Stylea"/>
        <w:rPr>
          <w:rFonts w:eastAsia="Malgun Gothic"/>
          <w:lang w:val="en-CA"/>
        </w:rPr>
      </w:pPr>
      <w:r w:rsidRPr="00DE71D1">
        <w:rPr>
          <w:rFonts w:eastAsia="Malgun Gothic"/>
          <w:lang w:val="en-CA"/>
        </w:rPr>
        <w:t xml:space="preserve">safety management principles </w:t>
      </w:r>
    </w:p>
    <w:p w:rsidR="00344A69" w:rsidRPr="00DE71D1" w:rsidRDefault="00344A69" w:rsidP="00806AD9">
      <w:pPr>
        <w:pStyle w:val="Stylea"/>
        <w:rPr>
          <w:rFonts w:eastAsia="Malgun Gothic"/>
          <w:lang w:val="en-CA"/>
        </w:rPr>
      </w:pPr>
      <w:r w:rsidRPr="00DE71D1">
        <w:rPr>
          <w:rFonts w:eastAsia="Malgun Gothic"/>
          <w:lang w:val="en-CA"/>
        </w:rPr>
        <w:t xml:space="preserve">operator SMS and SRA </w:t>
      </w:r>
    </w:p>
    <w:p w:rsidR="00344A69" w:rsidRPr="00DE71D1" w:rsidRDefault="00344A69" w:rsidP="00806AD9">
      <w:pPr>
        <w:pStyle w:val="Stylea"/>
        <w:rPr>
          <w:rFonts w:eastAsia="Malgun Gothic"/>
          <w:lang w:val="en-CA"/>
        </w:rPr>
      </w:pPr>
      <w:r w:rsidRPr="00DE71D1">
        <w:rPr>
          <w:rFonts w:eastAsia="Malgun Gothic"/>
          <w:lang w:val="en-CA"/>
        </w:rPr>
        <w:t xml:space="preserve">ATM contingency planning </w:t>
      </w:r>
    </w:p>
    <w:p w:rsidR="00344A69" w:rsidRPr="00DE71D1" w:rsidRDefault="00344A69" w:rsidP="00806AD9">
      <w:pPr>
        <w:pStyle w:val="Stylea"/>
        <w:rPr>
          <w:rFonts w:eastAsia="Malgun Gothic"/>
          <w:lang w:val="en-CA"/>
        </w:rPr>
      </w:pPr>
      <w:r w:rsidRPr="00DE71D1">
        <w:rPr>
          <w:rFonts w:eastAsia="Malgun Gothic"/>
          <w:lang w:val="en-CA"/>
        </w:rPr>
        <w:t xml:space="preserve">planning of operations </w:t>
      </w:r>
    </w:p>
    <w:p w:rsidR="00344A69" w:rsidRPr="00DE71D1" w:rsidRDefault="00344A69" w:rsidP="00806AD9">
      <w:pPr>
        <w:pStyle w:val="Stylea"/>
        <w:rPr>
          <w:rFonts w:eastAsia="Malgun Gothic"/>
          <w:lang w:val="en-CA"/>
        </w:rPr>
      </w:pPr>
      <w:r w:rsidRPr="00DE71D1">
        <w:rPr>
          <w:rFonts w:eastAsia="Malgun Gothic"/>
          <w:lang w:val="en-CA"/>
        </w:rPr>
        <w:t xml:space="preserve">executing of operations </w:t>
      </w:r>
    </w:p>
    <w:p w:rsidR="00344A69" w:rsidRPr="00DE71D1" w:rsidRDefault="00344A69" w:rsidP="00806AD9">
      <w:pPr>
        <w:pStyle w:val="Stylea"/>
        <w:rPr>
          <w:rFonts w:eastAsia="Malgun Gothic"/>
          <w:lang w:val="en-CA"/>
        </w:rPr>
      </w:pPr>
      <w:r w:rsidRPr="00DE71D1">
        <w:rPr>
          <w:rFonts w:eastAsia="Malgun Gothic"/>
          <w:lang w:val="en-CA"/>
        </w:rPr>
        <w:t xml:space="preserve">handling of differences to planned operating conditions in flight </w:t>
      </w:r>
    </w:p>
    <w:p w:rsidR="00344A69" w:rsidRPr="00DE71D1" w:rsidRDefault="00344A69" w:rsidP="00806AD9">
      <w:pPr>
        <w:pStyle w:val="Stylea"/>
        <w:rPr>
          <w:rFonts w:eastAsia="Malgun Gothic"/>
          <w:lang w:val="en-CA"/>
        </w:rPr>
      </w:pPr>
      <w:r w:rsidRPr="00DE71D1">
        <w:rPr>
          <w:rFonts w:eastAsia="Malgun Gothic"/>
          <w:lang w:val="en-CA"/>
        </w:rPr>
        <w:t>communications</w:t>
      </w:r>
    </w:p>
    <w:p w:rsidR="00344A69" w:rsidRPr="00DE71D1" w:rsidRDefault="00344A69" w:rsidP="00415784">
      <w:pPr>
        <w:pStyle w:val="Style1"/>
        <w:rPr>
          <w:rFonts w:eastAsia="Malgun Gothic" w:hint="eastAsia"/>
          <w:lang w:val="en-CA"/>
        </w:rPr>
      </w:pPr>
      <w:bookmarkStart w:id="1202" w:name="_Toc458704195"/>
      <w:r w:rsidRPr="00DE71D1">
        <w:rPr>
          <w:rFonts w:eastAsia="Malgun Gothic"/>
          <w:lang w:val="en-CA"/>
        </w:rPr>
        <w:t>Participation in volcanic contingency exercises (e.g. VOLCEX, VOLKAM)</w:t>
      </w:r>
      <w:bookmarkEnd w:id="1202"/>
    </w:p>
    <w:p w:rsidR="004C7DBF" w:rsidRPr="00DE71D1" w:rsidRDefault="004C7DBF" w:rsidP="00415784">
      <w:pPr>
        <w:pStyle w:val="IcaoLevel2"/>
        <w:spacing w:before="240" w:after="0"/>
        <w:jc w:val="center"/>
        <w:rPr>
          <w:b/>
        </w:rPr>
      </w:pPr>
      <w:r w:rsidRPr="00DE71D1">
        <w:rPr>
          <w:b/>
        </w:rPr>
        <w:t>________________________</w:t>
      </w:r>
    </w:p>
    <w:p w:rsidR="004C7DBF" w:rsidRPr="00DE71D1" w:rsidRDefault="004C7DBF" w:rsidP="004C7DBF">
      <w:pPr>
        <w:spacing w:before="120"/>
        <w:ind w:left="1701" w:hanging="1701"/>
        <w:rPr>
          <w:rFonts w:eastAsia="MS Mincho"/>
          <w:szCs w:val="22"/>
          <w:lang w:eastAsia="ja-JP"/>
        </w:rPr>
        <w:sectPr w:rsidR="004C7DBF" w:rsidRPr="00DE71D1" w:rsidSect="004008CA">
          <w:headerReference w:type="default" r:id="rId23"/>
          <w:pgSz w:w="11907" w:h="16840" w:code="9"/>
          <w:pgMar w:top="1701" w:right="1418" w:bottom="1701" w:left="1418" w:header="709" w:footer="1134" w:gutter="0"/>
          <w:cols w:space="720"/>
          <w:noEndnote/>
          <w:titlePg/>
          <w:docGrid w:linePitch="360"/>
        </w:sectPr>
      </w:pPr>
    </w:p>
    <w:p w:rsidR="00E11C28" w:rsidRPr="00DE71D1" w:rsidRDefault="00E11C28" w:rsidP="009960E1">
      <w:pPr>
        <w:pStyle w:val="IcaoAppendixTitle"/>
        <w:spacing w:before="0" w:after="360"/>
        <w:rPr>
          <w:rFonts w:eastAsia="MS Mincho" w:hint="eastAsia"/>
          <w:lang w:val="en-CA" w:eastAsia="ja-JP"/>
        </w:rPr>
      </w:pPr>
      <w:bookmarkStart w:id="1203" w:name="_Toc458704196"/>
      <w:bookmarkStart w:id="1204" w:name="_Toc458704289"/>
      <w:r w:rsidRPr="00DE71D1">
        <w:rPr>
          <w:rStyle w:val="RefText"/>
          <w:lang w:val="en-CA"/>
        </w:rPr>
        <w:lastRenderedPageBreak/>
        <w:t>Appendix </w:t>
      </w:r>
      <w:r w:rsidRPr="00DE71D1">
        <w:rPr>
          <w:rStyle w:val="RefText"/>
          <w:lang w:val="en-CA"/>
        </w:rPr>
        <w:fldChar w:fldCharType="begin"/>
      </w:r>
      <w:r w:rsidRPr="00DE71D1">
        <w:rPr>
          <w:rStyle w:val="RefText"/>
          <w:lang w:val="en-CA"/>
        </w:rPr>
        <w:instrText xml:space="preserve"> SEQ Appendix </w:instrText>
      </w:r>
      <w:r w:rsidRPr="00DE71D1">
        <w:rPr>
          <w:rStyle w:val="RefText"/>
          <w:lang w:val="en-CA"/>
        </w:rPr>
        <w:fldChar w:fldCharType="separate"/>
      </w:r>
      <w:r w:rsidR="00E51E42">
        <w:rPr>
          <w:rStyle w:val="RefText"/>
          <w:noProof/>
          <w:lang w:val="en-CA"/>
        </w:rPr>
        <w:t>7</w:t>
      </w:r>
      <w:r w:rsidRPr="00DE71D1">
        <w:rPr>
          <w:rStyle w:val="RefText"/>
          <w:lang w:val="en-CA"/>
        </w:rPr>
        <w:fldChar w:fldCharType="end"/>
      </w:r>
      <w:r w:rsidR="00D319DD" w:rsidRPr="00DE71D1">
        <w:rPr>
          <w:lang w:val="en-CA"/>
        </w:rPr>
        <w:br/>
      </w:r>
      <w:r w:rsidR="00D319DD" w:rsidRPr="00DE71D1">
        <w:rPr>
          <w:lang w:val="en-CA"/>
        </w:rPr>
        <w:t> </w:t>
      </w:r>
      <w:r w:rsidR="00D319DD" w:rsidRPr="00DE71D1">
        <w:rPr>
          <w:lang w:val="en-CA"/>
        </w:rPr>
        <w:t>—</w:t>
      </w:r>
      <w:r w:rsidR="00D319DD" w:rsidRPr="00DE71D1">
        <w:rPr>
          <w:lang w:val="en-CA"/>
        </w:rPr>
        <w:t> </w:t>
      </w:r>
      <w:r w:rsidR="00D319DD" w:rsidRPr="00DE71D1">
        <w:rPr>
          <w:lang w:val="en-CA"/>
        </w:rPr>
        <w:br/>
      </w:r>
      <w:bookmarkStart w:id="1205" w:name="App7_Title"/>
      <w:r w:rsidRPr="00DE71D1">
        <w:rPr>
          <w:lang w:val="en-CA"/>
        </w:rPr>
        <w:t xml:space="preserve">MWO </w:t>
      </w:r>
      <w:r w:rsidRPr="00DE71D1">
        <w:rPr>
          <w:rFonts w:eastAsia="MS Mincho"/>
          <w:lang w:val="en-CA" w:eastAsia="ja-JP"/>
        </w:rPr>
        <w:t>Checklist</w:t>
      </w:r>
      <w:bookmarkEnd w:id="1203"/>
      <w:bookmarkEnd w:id="1204"/>
      <w:bookmarkEnd w:id="1205"/>
    </w:p>
    <w:p w:rsidR="00E90859" w:rsidRPr="00DE71D1" w:rsidRDefault="00E90859" w:rsidP="00806AD9">
      <w:pPr>
        <w:pStyle w:val="Style2"/>
        <w:numPr>
          <w:ilvl w:val="0"/>
          <w:numId w:val="0"/>
        </w:numPr>
        <w:rPr>
          <w:lang w:val="en-CA"/>
        </w:rPr>
      </w:pPr>
      <w:r w:rsidRPr="00DE71D1">
        <w:rPr>
          <w:lang w:val="en-CA"/>
        </w:rPr>
        <w:t>The MWO role is crucial during a volcanic ash contingency. MWO’s are responsible for producing VA SIGMET for their FIRs making use of information from VAACs and any other locally available information. These SIGMETs may subsequently be used in NOTAM production. The accuracy and timeliness of VA SIGMET production is very important for the effectiveness of mitigation actions and the safety and efficiency of air traffic.</w:t>
      </w:r>
    </w:p>
    <w:p w:rsidR="00E90859" w:rsidRPr="00DE71D1" w:rsidRDefault="00E90859" w:rsidP="007B5EC6">
      <w:pPr>
        <w:pStyle w:val="Style10"/>
        <w:rPr>
          <w:lang w:val="en-CA"/>
        </w:rPr>
      </w:pPr>
      <w:bookmarkStart w:id="1206" w:name="_Toc458704197"/>
      <w:r w:rsidRPr="00DE71D1">
        <w:rPr>
          <w:lang w:val="en-CA"/>
        </w:rPr>
        <w:t>Action taken by MWO in the event of a volcanic eruption:</w:t>
      </w:r>
      <w:bookmarkEnd w:id="1206"/>
    </w:p>
    <w:p w:rsidR="00E90859" w:rsidRPr="00DE71D1" w:rsidRDefault="00E90859" w:rsidP="00EE3265">
      <w:pPr>
        <w:pStyle w:val="ListParagraph"/>
        <w:numPr>
          <w:ilvl w:val="0"/>
          <w:numId w:val="33"/>
        </w:numPr>
        <w:spacing w:after="0"/>
        <w:ind w:left="709" w:hanging="284"/>
      </w:pPr>
      <w:r w:rsidRPr="00DE71D1">
        <w:t>Pay attention to VAA/VAG produced by the appropriate VAAC (Montréal and Washington for western part of NAT; Toulouse and London for the eastern part of the NAT and the EUR Region west of 90°E; Tokyo and Anchorage for the EUR Region east of 90°E) as well as supplementary products provided by the MET offices co-located with VAACs Toulouse and London;</w:t>
      </w:r>
    </w:p>
    <w:p w:rsidR="00E90859" w:rsidRPr="00DE71D1" w:rsidRDefault="00E90859" w:rsidP="00EE3265">
      <w:pPr>
        <w:pStyle w:val="ListParagraph"/>
        <w:numPr>
          <w:ilvl w:val="0"/>
          <w:numId w:val="33"/>
        </w:numPr>
        <w:spacing w:after="0"/>
        <w:ind w:left="709" w:hanging="284"/>
      </w:pPr>
      <w:r w:rsidRPr="00DE71D1">
        <w:t>Monitor information from volcano observatories in their area of responsibility;</w:t>
      </w:r>
    </w:p>
    <w:p w:rsidR="00E90859" w:rsidRPr="00DE71D1" w:rsidRDefault="00E90859" w:rsidP="00EE3265">
      <w:pPr>
        <w:pStyle w:val="ListParagraph"/>
        <w:numPr>
          <w:ilvl w:val="0"/>
          <w:numId w:val="33"/>
        </w:numPr>
        <w:spacing w:after="0"/>
        <w:ind w:left="709" w:hanging="284"/>
      </w:pPr>
      <w:r w:rsidRPr="00DE71D1">
        <w:t>Immediately after the reception of any of those advisories, check within their area of responsibility for VA contaminated areas and;</w:t>
      </w:r>
    </w:p>
    <w:p w:rsidR="00E90859" w:rsidRPr="00DE71D1" w:rsidRDefault="00E90859" w:rsidP="00EE3265">
      <w:pPr>
        <w:pStyle w:val="ListParagraph"/>
        <w:numPr>
          <w:ilvl w:val="0"/>
          <w:numId w:val="33"/>
        </w:numPr>
        <w:spacing w:after="0"/>
        <w:ind w:left="709" w:hanging="284"/>
      </w:pPr>
      <w:r w:rsidRPr="00DE71D1">
        <w:t>Issue SIGMET according to VAAC advisory information, special air-reports on volcanic ash and any other relevant information and/or measurements available;</w:t>
      </w:r>
    </w:p>
    <w:p w:rsidR="00E90859" w:rsidRPr="00DE71D1" w:rsidRDefault="00E90859" w:rsidP="00EE3265">
      <w:pPr>
        <w:pStyle w:val="ListParagraph"/>
        <w:numPr>
          <w:ilvl w:val="0"/>
          <w:numId w:val="33"/>
        </w:numPr>
        <w:spacing w:after="0"/>
        <w:ind w:left="709" w:hanging="284"/>
      </w:pPr>
      <w:r w:rsidRPr="00DE71D1">
        <w:t xml:space="preserve">Assure that VA SIGMET format is compliant with provisions and SIGMET template of ICAO </w:t>
      </w:r>
      <w:r w:rsidR="005279CE" w:rsidRPr="00DE71D1">
        <w:t>Annex </w:t>
      </w:r>
      <w:r w:rsidRPr="00DE71D1">
        <w:t>3</w:t>
      </w:r>
      <w:r w:rsidR="0070173B" w:rsidRPr="00DE71D1">
        <w:fldChar w:fldCharType="begin"/>
      </w:r>
      <w:r w:rsidR="0070173B" w:rsidRPr="00DE71D1">
        <w:instrText xml:space="preserve"> TA \s "</w:instrText>
      </w:r>
      <w:r w:rsidR="005279CE" w:rsidRPr="00DE71D1">
        <w:instrText>Annex </w:instrText>
      </w:r>
      <w:r w:rsidR="0070173B" w:rsidRPr="00DE71D1">
        <w:instrText xml:space="preserve">3" </w:instrText>
      </w:r>
      <w:r w:rsidR="0070173B" w:rsidRPr="00DE71D1">
        <w:fldChar w:fldCharType="end"/>
      </w:r>
      <w:r w:rsidR="00EC2EC8" w:rsidRPr="00DE71D1">
        <w:t xml:space="preserve"> [</w:t>
      </w:r>
      <w:r w:rsidR="00EC2EC8" w:rsidRPr="00DE71D1">
        <w:fldChar w:fldCharType="begin"/>
      </w:r>
      <w:r w:rsidR="00EC2EC8" w:rsidRPr="00DE71D1">
        <w:instrText xml:space="preserve"> Ref Annex3 </w:instrText>
      </w:r>
      <w:r w:rsidR="00EC2EC8" w:rsidRPr="00DE71D1">
        <w:fldChar w:fldCharType="separate"/>
      </w:r>
      <w:r w:rsidR="00E51E42" w:rsidRPr="00DE71D1">
        <w:rPr>
          <w:i/>
        </w:rPr>
        <w:t>Meteorological Services for International Air Navigation</w:t>
      </w:r>
      <w:r w:rsidR="00EC2EC8" w:rsidRPr="00DE71D1">
        <w:fldChar w:fldCharType="end"/>
      </w:r>
      <w:r w:rsidR="00EC2EC8" w:rsidRPr="00DE71D1">
        <w:t>]</w:t>
      </w:r>
      <w:r w:rsidRPr="00DE71D1">
        <w:t>; templates available in local instructions might help to achieve this;</w:t>
      </w:r>
    </w:p>
    <w:p w:rsidR="00E90859" w:rsidRPr="00DE71D1" w:rsidRDefault="00E90859" w:rsidP="00EE3265">
      <w:pPr>
        <w:pStyle w:val="ListParagraph"/>
        <w:numPr>
          <w:ilvl w:val="0"/>
          <w:numId w:val="33"/>
        </w:numPr>
        <w:spacing w:after="0"/>
        <w:ind w:left="709" w:hanging="284"/>
      </w:pPr>
      <w:r w:rsidRPr="00DE71D1">
        <w:t xml:space="preserve">Advise ACC and VAAC whether or not the volcanic ash is identifiable from satellite images/data, ground based or airborne measurements or other relevant sources. </w:t>
      </w:r>
    </w:p>
    <w:p w:rsidR="00E90859" w:rsidRPr="00DE71D1" w:rsidRDefault="00E90859" w:rsidP="00EE3265">
      <w:pPr>
        <w:pStyle w:val="ListParagraph"/>
        <w:numPr>
          <w:ilvl w:val="0"/>
          <w:numId w:val="33"/>
        </w:numPr>
        <w:spacing w:after="0"/>
        <w:ind w:left="709" w:hanging="284"/>
      </w:pPr>
      <w:r w:rsidRPr="00DE71D1">
        <w:t xml:space="preserve">Report differences between aircraft observations (e.g.  ash encounters) or any other qualified source and the information published in VAA/VAG, SIGMET or NOTAM/ASHTAM to appropriate VAACs and MWO. The information should be passed immediately to adjacent MWO(s) downstream of the moving ash cloud; </w:t>
      </w:r>
    </w:p>
    <w:p w:rsidR="00E90859" w:rsidRPr="00DE71D1" w:rsidRDefault="00E90859" w:rsidP="00EE3265">
      <w:pPr>
        <w:pStyle w:val="ListParagraph"/>
        <w:numPr>
          <w:ilvl w:val="0"/>
          <w:numId w:val="33"/>
        </w:numPr>
        <w:spacing w:after="0"/>
        <w:ind w:left="709" w:hanging="284"/>
      </w:pPr>
      <w:r w:rsidRPr="00DE71D1">
        <w:t xml:space="preserve">On reception, forward special air-reports on volcanic ash to </w:t>
      </w:r>
      <w:ins w:id="1207" w:author="Keohan, Christopher" w:date="2022-11-25T10:41:00Z">
        <w:r w:rsidR="000A7687">
          <w:t xml:space="preserve">the </w:t>
        </w:r>
      </w:ins>
      <w:r w:rsidRPr="00DE71D1">
        <w:t xml:space="preserve">appropriate VAACs, </w:t>
      </w:r>
      <w:ins w:id="1208" w:author="Keohan, Christopher" w:date="2022-11-25T10:41:00Z">
        <w:r w:rsidR="000A7687">
          <w:t xml:space="preserve">to the </w:t>
        </w:r>
      </w:ins>
      <w:r w:rsidRPr="00DE71D1">
        <w:t>appropriate Regional OPMET Centre</w:t>
      </w:r>
      <w:r w:rsidR="00895E12" w:rsidRPr="00DE71D1">
        <w:t xml:space="preserve"> </w:t>
      </w:r>
      <w:del w:id="1209" w:author="Keohan, Christopher" w:date="2022-11-25T10:41:00Z">
        <w:r w:rsidR="00895E12" w:rsidRPr="00DE71D1" w:rsidDel="000A7687">
          <w:delText>by</w:delText>
        </w:r>
      </w:del>
      <w:ins w:id="1210" w:author="Keohan, Christopher" w:date="2022-11-25T10:41:00Z">
        <w:r w:rsidR="000A7687">
          <w:t>via the AFS</w:t>
        </w:r>
      </w:ins>
      <w:r w:rsidR="00895E12" w:rsidRPr="00DE71D1">
        <w:t xml:space="preserve"> </w:t>
      </w:r>
      <w:ins w:id="1211" w:author="Keohan, Christopher" w:date="2022-11-25T10:41:00Z">
        <w:r w:rsidR="000A7687">
          <w:t>(</w:t>
        </w:r>
      </w:ins>
      <w:r w:rsidR="00895E12" w:rsidRPr="00DE71D1">
        <w:t>AFTN</w:t>
      </w:r>
      <w:ins w:id="1212" w:author="Keohan, Christopher" w:date="2022-11-25T10:41:00Z">
        <w:r w:rsidR="000A7687">
          <w:t xml:space="preserve"> or AMHS)</w:t>
        </w:r>
      </w:ins>
      <w:r w:rsidR="00895E12" w:rsidRPr="00DE71D1">
        <w:t xml:space="preserve"> which would then route to</w:t>
      </w:r>
      <w:r w:rsidRPr="00DE71D1">
        <w:t xml:space="preserve"> </w:t>
      </w:r>
      <w:del w:id="1213" w:author="Keohan, Christopher" w:date="2022-11-25T10:45:00Z">
        <w:r w:rsidRPr="00DE71D1" w:rsidDel="000A7687">
          <w:delText>SADIS</w:delText>
        </w:r>
      </w:del>
      <w:ins w:id="1214" w:author="Keohan, Christopher" w:date="2022-11-25T10:45:00Z">
        <w:r w:rsidR="000A7687">
          <w:t>ROC London</w:t>
        </w:r>
      </w:ins>
      <w:r w:rsidRPr="00DE71D1">
        <w:t xml:space="preserve"> (EGZZWPXX) </w:t>
      </w:r>
      <w:ins w:id="1215" w:author="Keohan, Christopher" w:date="2022-11-25T10:46:00Z">
        <w:r w:rsidR="000A7687">
          <w:t xml:space="preserve">for further dissemination to SADIS </w:t>
        </w:r>
      </w:ins>
      <w:r w:rsidRPr="00DE71D1">
        <w:t>and WIFS (KWBCYMYX)</w:t>
      </w:r>
      <w:ins w:id="1216" w:author="Keohan, Christopher" w:date="2022-11-25T10:46:00Z">
        <w:r w:rsidR="000A7687">
          <w:t xml:space="preserve">, according to the regional OPMET data exchange schema, described in </w:t>
        </w:r>
      </w:ins>
      <w:ins w:id="1217" w:author="Keohan, Christopher" w:date="2022-11-25T10:47:00Z">
        <w:r w:rsidR="000A7687">
          <w:t>EUR Doc 018</w:t>
        </w:r>
      </w:ins>
      <w:r w:rsidRPr="00DE71D1">
        <w:t xml:space="preserve">; Referencing </w:t>
      </w:r>
      <w:r w:rsidR="005279CE" w:rsidRPr="00DE71D1">
        <w:t>Annex </w:t>
      </w:r>
      <w:r w:rsidRPr="00DE71D1">
        <w:t>3</w:t>
      </w:r>
      <w:r w:rsidR="00121D83" w:rsidRPr="00DE71D1">
        <w:fldChar w:fldCharType="begin"/>
      </w:r>
      <w:r w:rsidR="00121D83" w:rsidRPr="00DE71D1">
        <w:instrText xml:space="preserve"> TA \s "</w:instrText>
      </w:r>
      <w:r w:rsidR="005279CE" w:rsidRPr="00DE71D1">
        <w:instrText>Annex </w:instrText>
      </w:r>
      <w:r w:rsidR="00121D83" w:rsidRPr="00DE71D1">
        <w:instrText xml:space="preserve">3" </w:instrText>
      </w:r>
      <w:r w:rsidR="00121D83" w:rsidRPr="00DE71D1">
        <w:fldChar w:fldCharType="end"/>
      </w:r>
      <w:r w:rsidRPr="00DE71D1">
        <w:t xml:space="preserve">, Appendix 6, </w:t>
      </w:r>
      <w:ins w:id="1218" w:author="Keohan, Christopher" w:date="2023-03-30T10:00:00Z">
        <w:r w:rsidR="008E5EA6">
          <w:t>Table A6-1</w:t>
        </w:r>
      </w:ins>
      <w:ins w:id="1219" w:author="Keohan, Christopher" w:date="2023-03-30T10:01:00Z">
        <w:r w:rsidR="008E5EA6">
          <w:t xml:space="preserve">B, </w:t>
        </w:r>
      </w:ins>
      <w:r w:rsidRPr="00DE71D1">
        <w:t>the format of a special air-report on volcanic ash is illustrated by the following example:</w:t>
      </w:r>
    </w:p>
    <w:p w:rsidR="00E90859" w:rsidRPr="00DE71D1" w:rsidRDefault="00E90859" w:rsidP="00806AD9">
      <w:pPr>
        <w:pStyle w:val="Stylea"/>
        <w:numPr>
          <w:ilvl w:val="0"/>
          <w:numId w:val="0"/>
        </w:numPr>
        <w:ind w:left="1701"/>
        <w:rPr>
          <w:lang w:val="en-CA"/>
        </w:rPr>
      </w:pPr>
      <w:r w:rsidRPr="00DE71D1">
        <w:rPr>
          <w:lang w:val="en-CA"/>
        </w:rPr>
        <w:t xml:space="preserve">ARS UA322 VA CLD </w:t>
      </w:r>
      <w:del w:id="1220" w:author="Keohan, Christopher" w:date="2023-03-30T09:56:00Z">
        <w:r w:rsidRPr="00DE71D1" w:rsidDel="008E5EA6">
          <w:rPr>
            <w:lang w:val="en-CA"/>
          </w:rPr>
          <w:delText xml:space="preserve">FL300/350 </w:delText>
        </w:r>
      </w:del>
      <w:r w:rsidRPr="00DE71D1">
        <w:rPr>
          <w:lang w:val="en-CA"/>
        </w:rPr>
        <w:t>OBS AT 0105Z N5503E17020</w:t>
      </w:r>
      <w:ins w:id="1221" w:author="Keohan, Christopher" w:date="2023-03-30T09:56:00Z">
        <w:r w:rsidR="008E5EA6">
          <w:rPr>
            <w:lang w:val="en-CA"/>
          </w:rPr>
          <w:t xml:space="preserve"> FL300/350</w:t>
        </w:r>
      </w:ins>
      <w:r w:rsidRPr="00DE71D1">
        <w:rPr>
          <w:lang w:val="en-CA"/>
        </w:rPr>
        <w:t>=</w:t>
      </w:r>
    </w:p>
    <w:p w:rsidR="00E90859" w:rsidRPr="00DE71D1" w:rsidRDefault="00E90859" w:rsidP="00EE3265">
      <w:pPr>
        <w:pStyle w:val="ListParagraph"/>
        <w:numPr>
          <w:ilvl w:val="0"/>
          <w:numId w:val="33"/>
        </w:numPr>
        <w:spacing w:after="0"/>
        <w:ind w:left="709" w:hanging="284"/>
      </w:pPr>
      <w:r w:rsidRPr="00DE71D1">
        <w:t xml:space="preserve">Coordinate as far as practicable with ACCs, adjacent MWOs and the VAAC concerned to ensure as much as possible consistency in VA analysis and forecast. </w:t>
      </w:r>
    </w:p>
    <w:p w:rsidR="00E90859" w:rsidRPr="00DE71D1" w:rsidRDefault="00E90859" w:rsidP="00EE3265">
      <w:pPr>
        <w:pStyle w:val="ListParagraph"/>
        <w:numPr>
          <w:ilvl w:val="0"/>
          <w:numId w:val="33"/>
        </w:numPr>
        <w:spacing w:after="0"/>
        <w:ind w:left="709" w:hanging="284"/>
      </w:pPr>
      <w:r w:rsidRPr="00DE71D1">
        <w:t>Provide as far as practicable regular volcanic briefings, based on the latest available ash observations and forecasts, to ACCs, ATFM units, airport operators and aircraft operators concerned;</w:t>
      </w:r>
    </w:p>
    <w:p w:rsidR="00E90859" w:rsidRPr="00DE71D1" w:rsidRDefault="00E90859" w:rsidP="00EE3265">
      <w:pPr>
        <w:pStyle w:val="ListParagraph"/>
        <w:numPr>
          <w:ilvl w:val="0"/>
          <w:numId w:val="33"/>
        </w:numPr>
        <w:spacing w:after="0"/>
        <w:ind w:left="709" w:hanging="284"/>
      </w:pPr>
      <w:r w:rsidRPr="00DE71D1">
        <w:t>Ensure that local instructions address VA contingency procedures;</w:t>
      </w:r>
    </w:p>
    <w:p w:rsidR="00E90859" w:rsidRPr="00DE71D1" w:rsidRDefault="00E90859" w:rsidP="00EE3265">
      <w:pPr>
        <w:pStyle w:val="ListParagraph"/>
        <w:numPr>
          <w:ilvl w:val="0"/>
          <w:numId w:val="33"/>
        </w:numPr>
        <w:spacing w:after="0"/>
        <w:ind w:left="709" w:hanging="284"/>
      </w:pPr>
      <w:r w:rsidRPr="00DE71D1">
        <w:t>Ensure that all relevant staff are trained regularly to apply the VA contingency procedures;</w:t>
      </w:r>
    </w:p>
    <w:p w:rsidR="00E90859" w:rsidRPr="00DE71D1" w:rsidRDefault="00E90859" w:rsidP="00EE3265">
      <w:pPr>
        <w:pStyle w:val="ListParagraph"/>
        <w:numPr>
          <w:ilvl w:val="0"/>
          <w:numId w:val="33"/>
        </w:numPr>
        <w:spacing w:after="0"/>
        <w:ind w:left="709" w:hanging="284"/>
      </w:pPr>
      <w:r w:rsidRPr="00DE71D1">
        <w:t>Participate in volcanic ash exercises.</w:t>
      </w:r>
    </w:p>
    <w:p w:rsidR="004C7DBF" w:rsidRPr="00DE71D1" w:rsidRDefault="004C7DBF" w:rsidP="009960E1">
      <w:pPr>
        <w:pStyle w:val="IcaoLevel2"/>
        <w:spacing w:after="0"/>
        <w:jc w:val="center"/>
        <w:rPr>
          <w:b/>
        </w:rPr>
      </w:pPr>
      <w:r w:rsidRPr="00DE71D1">
        <w:rPr>
          <w:b/>
        </w:rPr>
        <w:lastRenderedPageBreak/>
        <w:t>________________________</w:t>
      </w:r>
    </w:p>
    <w:p w:rsidR="004C7DBF" w:rsidRPr="00DE71D1" w:rsidRDefault="004C7DBF" w:rsidP="004C7DBF">
      <w:pPr>
        <w:spacing w:before="120"/>
        <w:ind w:left="1701" w:hanging="1701"/>
        <w:rPr>
          <w:rFonts w:eastAsia="MS Mincho"/>
          <w:szCs w:val="22"/>
          <w:lang w:eastAsia="ja-JP"/>
        </w:rPr>
        <w:sectPr w:rsidR="004C7DBF" w:rsidRPr="00DE71D1" w:rsidSect="004008CA">
          <w:headerReference w:type="default" r:id="rId24"/>
          <w:pgSz w:w="11907" w:h="16840" w:code="9"/>
          <w:pgMar w:top="1701" w:right="1418" w:bottom="1701" w:left="1418" w:header="850" w:footer="1134" w:gutter="0"/>
          <w:cols w:space="720"/>
          <w:noEndnote/>
          <w:titlePg/>
          <w:docGrid w:linePitch="360"/>
        </w:sectPr>
      </w:pPr>
    </w:p>
    <w:p w:rsidR="00E11C28" w:rsidRPr="00DE71D1" w:rsidRDefault="00BD610D" w:rsidP="00D319DD">
      <w:pPr>
        <w:pStyle w:val="IcaoAppendixTitle"/>
        <w:rPr>
          <w:lang w:val="en-CA"/>
        </w:rPr>
      </w:pPr>
      <w:bookmarkStart w:id="1222" w:name="_Toc458704198"/>
      <w:bookmarkStart w:id="1223" w:name="_Toc458704290"/>
      <w:r w:rsidRPr="00DE71D1">
        <w:rPr>
          <w:rStyle w:val="RefText"/>
          <w:lang w:val="en-CA"/>
        </w:rPr>
        <w:lastRenderedPageBreak/>
        <w:t>Attachment </w:t>
      </w:r>
      <w:r w:rsidRPr="00DE71D1">
        <w:rPr>
          <w:rStyle w:val="RefText"/>
          <w:lang w:val="en-CA"/>
        </w:rPr>
        <w:fldChar w:fldCharType="begin"/>
      </w:r>
      <w:r w:rsidRPr="00DE71D1">
        <w:rPr>
          <w:rStyle w:val="RefText"/>
          <w:lang w:val="en-CA"/>
        </w:rPr>
        <w:instrText xml:space="preserve"> SEQ Attachment \# "'X'0" </w:instrText>
      </w:r>
      <w:r w:rsidRPr="00DE71D1">
        <w:rPr>
          <w:rStyle w:val="RefText"/>
          <w:lang w:val="en-CA"/>
        </w:rPr>
        <w:fldChar w:fldCharType="separate"/>
      </w:r>
      <w:ins w:id="1224" w:author="Hofstetter, Isabelle" w:date="2023-12-04T16:17:00Z">
        <w:r w:rsidR="00E51E42" w:rsidRPr="00DE71D1">
          <w:rPr>
            <w:rStyle w:val="RefText"/>
            <w:noProof/>
            <w:lang w:val="en-CA"/>
          </w:rPr>
          <w:t>X</w:t>
        </w:r>
        <w:r w:rsidR="00E51E42">
          <w:rPr>
            <w:rStyle w:val="RefText"/>
            <w:noProof/>
            <w:lang w:val="en-CA"/>
          </w:rPr>
          <w:t>1</w:t>
        </w:r>
      </w:ins>
      <w:ins w:id="1225" w:author="Keohan, Christopher" w:date="2023-11-07T12:09:00Z">
        <w:del w:id="1226" w:author="Hofstetter, Isabelle" w:date="2023-11-07T14:33:00Z">
          <w:r w:rsidR="00A11409" w:rsidRPr="00DE71D1" w:rsidDel="004A0D3E">
            <w:rPr>
              <w:rStyle w:val="RefText"/>
              <w:noProof/>
              <w:lang w:val="en-CA"/>
            </w:rPr>
            <w:delText>X</w:delText>
          </w:r>
          <w:r w:rsidR="00A11409" w:rsidDel="004A0D3E">
            <w:rPr>
              <w:rStyle w:val="RefText"/>
              <w:noProof/>
              <w:lang w:val="en-CA"/>
            </w:rPr>
            <w:delText>1</w:delText>
          </w:r>
        </w:del>
      </w:ins>
      <w:ins w:id="1227" w:author="Cuff, Patricia" w:date="2023-11-07T11:10:00Z">
        <w:del w:id="1228" w:author="Hofstetter, Isabelle" w:date="2023-11-07T14:33:00Z">
          <w:r w:rsidR="0045674C" w:rsidRPr="00DE71D1" w:rsidDel="004A0D3E">
            <w:rPr>
              <w:rStyle w:val="RefText"/>
              <w:noProof/>
              <w:lang w:val="en-CA"/>
            </w:rPr>
            <w:delText>X</w:delText>
          </w:r>
          <w:r w:rsidR="0045674C" w:rsidDel="004A0D3E">
            <w:rPr>
              <w:rStyle w:val="RefText"/>
              <w:noProof/>
              <w:lang w:val="en-CA"/>
            </w:rPr>
            <w:delText>1</w:delText>
          </w:r>
        </w:del>
      </w:ins>
      <w:del w:id="1229" w:author="Hofstetter, Isabelle" w:date="2023-11-07T14:33:00Z">
        <w:r w:rsidR="00A4474A" w:rsidRPr="00DE71D1" w:rsidDel="004A0D3E">
          <w:rPr>
            <w:rStyle w:val="RefText"/>
            <w:noProof/>
            <w:lang w:val="en-CA"/>
          </w:rPr>
          <w:delText>X</w:delText>
        </w:r>
        <w:r w:rsidR="00A4474A" w:rsidDel="004A0D3E">
          <w:rPr>
            <w:rStyle w:val="RefText"/>
            <w:noProof/>
            <w:lang w:val="en-CA"/>
          </w:rPr>
          <w:delText>1</w:delText>
        </w:r>
      </w:del>
      <w:r w:rsidRPr="00DE71D1">
        <w:rPr>
          <w:rStyle w:val="RefText"/>
          <w:lang w:val="en-CA"/>
        </w:rPr>
        <w:fldChar w:fldCharType="end"/>
      </w:r>
      <w:r w:rsidR="00D319DD" w:rsidRPr="00DE71D1">
        <w:rPr>
          <w:lang w:val="en-CA"/>
        </w:rPr>
        <w:br/>
      </w:r>
      <w:r w:rsidR="00CD58C3" w:rsidRPr="00DE71D1">
        <w:rPr>
          <w:lang w:val="en-CA"/>
        </w:rPr>
        <w:t> </w:t>
      </w:r>
      <w:r w:rsidR="00CD58C3" w:rsidRPr="00DE71D1">
        <w:rPr>
          <w:lang w:val="en-CA"/>
        </w:rPr>
        <w:t>—</w:t>
      </w:r>
      <w:r w:rsidR="00D319DD" w:rsidRPr="00DE71D1">
        <w:rPr>
          <w:lang w:val="en-CA"/>
        </w:rPr>
        <w:t> </w:t>
      </w:r>
      <w:r w:rsidR="00D319DD" w:rsidRPr="00DE71D1">
        <w:rPr>
          <w:lang w:val="en-CA"/>
        </w:rPr>
        <w:br/>
      </w:r>
      <w:bookmarkStart w:id="1230" w:name="AttX1_Title"/>
      <w:r w:rsidRPr="00DE71D1">
        <w:rPr>
          <w:lang w:val="en-CA"/>
        </w:rPr>
        <w:t>Regional Monitoring Capabilities of volcanic activities and arrangements</w:t>
      </w:r>
      <w:bookmarkEnd w:id="1222"/>
      <w:bookmarkEnd w:id="1223"/>
      <w:bookmarkEnd w:id="1230"/>
    </w:p>
    <w:p w:rsidR="007B5EC6" w:rsidRPr="00DE71D1" w:rsidRDefault="00323A52" w:rsidP="006E15BB">
      <w:pPr>
        <w:pStyle w:val="IcaoRegion"/>
      </w:pPr>
      <w:bookmarkStart w:id="1231" w:name="_Toc458704199"/>
      <w:r w:rsidRPr="00DE71D1">
        <w:t>Common to EUR and NAT Regions</w:t>
      </w:r>
      <w:bookmarkEnd w:id="1231"/>
    </w:p>
    <w:p w:rsidR="00806AD9" w:rsidRPr="00DE71D1" w:rsidRDefault="00806AD9" w:rsidP="00F6454A">
      <w:r w:rsidRPr="00DE71D1">
        <w:t>Infor</w:t>
      </w:r>
      <w:r w:rsidR="00F6454A" w:rsidRPr="00DE71D1">
        <w:t>mation sources are listed below:</w:t>
      </w:r>
    </w:p>
    <w:p w:rsidR="007B5EC6" w:rsidRPr="00DE71D1" w:rsidRDefault="007B5EC6" w:rsidP="00F6454A">
      <w:pPr>
        <w:pStyle w:val="Heading3"/>
      </w:pPr>
      <w:bookmarkStart w:id="1232" w:name="_Toc458704200"/>
      <w:r w:rsidRPr="00DE71D1">
        <w:t>Volcano Observatories and Volcanoes monitored</w:t>
      </w:r>
      <w:bookmarkEnd w:id="1232"/>
    </w:p>
    <w:p w:rsidR="007B5EC6" w:rsidRPr="00F32530" w:rsidRDefault="007B5EC6" w:rsidP="00EE3265">
      <w:pPr>
        <w:pStyle w:val="Stylea"/>
        <w:numPr>
          <w:ilvl w:val="3"/>
          <w:numId w:val="26"/>
        </w:numPr>
        <w:rPr>
          <w:rStyle w:val="BookTitle"/>
          <w:b w:val="0"/>
          <w:bCs w:val="0"/>
          <w:smallCaps w:val="0"/>
          <w:lang w:val="fr-FR"/>
        </w:rPr>
      </w:pPr>
      <w:r w:rsidRPr="00F32530">
        <w:rPr>
          <w:u w:val="single"/>
          <w:lang w:val="fr-FR"/>
        </w:rPr>
        <w:t>Azores</w:t>
      </w:r>
      <w:r w:rsidRPr="00F32530">
        <w:rPr>
          <w:rStyle w:val="BookTitle"/>
          <w:lang w:val="fr-FR"/>
        </w:rPr>
        <w:t xml:space="preserve">: </w:t>
      </w:r>
      <w:r w:rsidR="00B91814">
        <w:fldChar w:fldCharType="begin"/>
      </w:r>
      <w:ins w:id="1233" w:author="Cuff, Patricia" w:date="2023-11-07T11:14:00Z">
        <w:r w:rsidR="0045674C" w:rsidRPr="004F2AD6">
          <w:rPr>
            <w:lang w:val="fr-FR"/>
          </w:rPr>
          <w:instrText>HYPERLINK "http://www.cvarg.azores.gov.pt/Paginas/home-cvarg.aspx"</w:instrText>
        </w:r>
      </w:ins>
      <w:del w:id="1234" w:author="Cuff, Patricia" w:date="2023-10-17T12:49:00Z">
        <w:r w:rsidR="00B91814" w:rsidRPr="002572F9" w:rsidDel="002572F9">
          <w:rPr>
            <w:lang w:val="fr-FR"/>
          </w:rPr>
          <w:delInstrText xml:space="preserve"> HYPERLINK "http://www.cvarg.azores.gov.pt/Paginas/home-cvarg.aspx" </w:delInstrText>
        </w:r>
      </w:del>
      <w:r w:rsidR="00B91814">
        <w:fldChar w:fldCharType="separate"/>
      </w:r>
      <w:r w:rsidRPr="00F32530">
        <w:rPr>
          <w:rStyle w:val="Hyperlink"/>
          <w:lang w:val="fr-FR"/>
        </w:rPr>
        <w:t>http://www.cvarg.azores.gov.pt/Paginas/home-cvarg.aspx</w:t>
      </w:r>
      <w:r w:rsidR="00B91814">
        <w:rPr>
          <w:rStyle w:val="Hyperlink"/>
          <w:lang w:val="fr-FR"/>
        </w:rPr>
        <w:fldChar w:fldCharType="end"/>
      </w:r>
    </w:p>
    <w:p w:rsidR="007B5EC6" w:rsidRPr="00DE71D1" w:rsidRDefault="007B5EC6" w:rsidP="00EE3265">
      <w:pPr>
        <w:pStyle w:val="Stylea"/>
        <w:numPr>
          <w:ilvl w:val="3"/>
          <w:numId w:val="26"/>
        </w:numPr>
        <w:rPr>
          <w:rStyle w:val="BookTitle"/>
          <w:b w:val="0"/>
          <w:bCs w:val="0"/>
          <w:smallCaps w:val="0"/>
          <w:lang w:val="en-CA"/>
        </w:rPr>
      </w:pPr>
      <w:r w:rsidRPr="00DE71D1">
        <w:rPr>
          <w:u w:val="single"/>
          <w:lang w:val="en-CA"/>
        </w:rPr>
        <w:t>Canary Islands</w:t>
      </w:r>
      <w:r w:rsidRPr="00DE71D1">
        <w:rPr>
          <w:rStyle w:val="BookTitle"/>
          <w:lang w:val="en-CA"/>
        </w:rPr>
        <w:t xml:space="preserve">: </w:t>
      </w:r>
      <w:r w:rsidR="00B91814">
        <w:fldChar w:fldCharType="begin"/>
      </w:r>
      <w:ins w:id="1235" w:author="Cuff, Patricia" w:date="2023-11-07T11:14:00Z">
        <w:r w:rsidR="0045674C">
          <w:instrText>HYPERLINK "http://www.ign.es/ign/layout/volcaVolcanologia.do"</w:instrText>
        </w:r>
      </w:ins>
      <w:del w:id="1236" w:author="Cuff, Patricia" w:date="2023-10-17T12:49:00Z">
        <w:r w:rsidR="00B91814" w:rsidDel="002572F9">
          <w:delInstrText xml:space="preserve"> HYPERLINK "http://www.ign.es/ign/layout/volcaVolcanologia.do" </w:delInstrText>
        </w:r>
      </w:del>
      <w:r w:rsidR="00B91814">
        <w:fldChar w:fldCharType="separate"/>
      </w:r>
      <w:r w:rsidRPr="00DE71D1">
        <w:rPr>
          <w:rStyle w:val="Hyperlink"/>
          <w:lang w:val="en-CA"/>
        </w:rPr>
        <w:t>http://www.ign.es/ign/layout/volcaVolcanologia.do</w:t>
      </w:r>
      <w:r w:rsidR="00B91814">
        <w:rPr>
          <w:rStyle w:val="Hyperlink"/>
          <w:lang w:val="en-CA"/>
        </w:rPr>
        <w:fldChar w:fldCharType="end"/>
      </w:r>
    </w:p>
    <w:p w:rsidR="007B5EC6" w:rsidRPr="00F32530" w:rsidRDefault="007B5EC6" w:rsidP="00EE3265">
      <w:pPr>
        <w:pStyle w:val="Stylea"/>
        <w:numPr>
          <w:ilvl w:val="3"/>
          <w:numId w:val="26"/>
        </w:numPr>
        <w:rPr>
          <w:rStyle w:val="BookTitle"/>
          <w:b w:val="0"/>
          <w:bCs w:val="0"/>
          <w:smallCaps w:val="0"/>
          <w:lang w:val="fr-FR"/>
        </w:rPr>
      </w:pPr>
      <w:r w:rsidRPr="00F32530">
        <w:rPr>
          <w:u w:val="single"/>
          <w:lang w:val="fr-FR"/>
        </w:rPr>
        <w:t>Iceland</w:t>
      </w:r>
      <w:r w:rsidRPr="00F32530">
        <w:rPr>
          <w:rStyle w:val="BookTitle"/>
          <w:lang w:val="fr-FR"/>
        </w:rPr>
        <w:t xml:space="preserve">: </w:t>
      </w:r>
      <w:r w:rsidR="00806AD9" w:rsidRPr="00F32530">
        <w:rPr>
          <w:rStyle w:val="BookTitle"/>
          <w:lang w:val="fr-FR"/>
        </w:rPr>
        <w:t xml:space="preserve"> </w:t>
      </w:r>
      <w:r w:rsidR="00B91814">
        <w:fldChar w:fldCharType="begin"/>
      </w:r>
      <w:ins w:id="1237" w:author="Cuff, Patricia" w:date="2023-11-07T11:14:00Z">
        <w:r w:rsidR="0045674C" w:rsidRPr="004F2AD6">
          <w:rPr>
            <w:lang w:val="fr-FR"/>
          </w:rPr>
          <w:instrText>HYPERLINK "http://en.vedur.is/"</w:instrText>
        </w:r>
      </w:ins>
      <w:del w:id="1238" w:author="Cuff, Patricia" w:date="2023-10-17T12:49:00Z">
        <w:r w:rsidR="00B91814" w:rsidRPr="002572F9" w:rsidDel="002572F9">
          <w:rPr>
            <w:lang w:val="fr-FR"/>
          </w:rPr>
          <w:delInstrText xml:space="preserve"> HYPERLINK "http://en.vedur.is/" </w:delInstrText>
        </w:r>
      </w:del>
      <w:r w:rsidR="00B91814">
        <w:fldChar w:fldCharType="separate"/>
      </w:r>
      <w:r w:rsidRPr="00F32530">
        <w:rPr>
          <w:rStyle w:val="Hyperlink"/>
          <w:lang w:val="fr-FR"/>
        </w:rPr>
        <w:t>http://en.vedur.is/</w:t>
      </w:r>
      <w:r w:rsidR="00B91814">
        <w:rPr>
          <w:rStyle w:val="Hyperlink"/>
          <w:lang w:val="fr-FR"/>
        </w:rPr>
        <w:fldChar w:fldCharType="end"/>
      </w:r>
    </w:p>
    <w:p w:rsidR="007B5EC6" w:rsidRPr="00F32530" w:rsidRDefault="007B5EC6" w:rsidP="00EE3265">
      <w:pPr>
        <w:pStyle w:val="Stylea"/>
        <w:numPr>
          <w:ilvl w:val="3"/>
          <w:numId w:val="26"/>
        </w:numPr>
        <w:rPr>
          <w:rStyle w:val="Hyperlink"/>
          <w:lang w:val="fr-FR"/>
        </w:rPr>
      </w:pPr>
      <w:r w:rsidRPr="00F32530">
        <w:rPr>
          <w:u w:val="single"/>
          <w:lang w:val="fr-FR"/>
        </w:rPr>
        <w:t>Italy</w:t>
      </w:r>
      <w:r w:rsidRPr="00F32530">
        <w:rPr>
          <w:rStyle w:val="BookTitle"/>
          <w:lang w:val="fr-FR"/>
        </w:rPr>
        <w:t xml:space="preserve">: </w:t>
      </w:r>
      <w:r w:rsidR="00B91814">
        <w:fldChar w:fldCharType="begin"/>
      </w:r>
      <w:ins w:id="1239" w:author="Cuff, Patricia" w:date="2023-11-07T11:14:00Z">
        <w:r w:rsidR="0045674C" w:rsidRPr="004F2AD6">
          <w:rPr>
            <w:lang w:val="fr-FR"/>
          </w:rPr>
          <w:instrText>HYPERLINK "http://www.ingv.it/it/"</w:instrText>
        </w:r>
      </w:ins>
      <w:del w:id="1240" w:author="Cuff, Patricia" w:date="2023-10-17T12:49:00Z">
        <w:r w:rsidR="00B91814" w:rsidRPr="002572F9" w:rsidDel="002572F9">
          <w:rPr>
            <w:lang w:val="fr-FR"/>
          </w:rPr>
          <w:delInstrText xml:space="preserve"> HYPERLINK "http://www.ingv.it/it/" </w:delInstrText>
        </w:r>
      </w:del>
      <w:r w:rsidR="00B91814">
        <w:fldChar w:fldCharType="separate"/>
      </w:r>
      <w:r w:rsidRPr="00F32530">
        <w:rPr>
          <w:rStyle w:val="Hyperlink"/>
          <w:lang w:val="fr-FR"/>
        </w:rPr>
        <w:t>http://www.ingv.it/it/</w:t>
      </w:r>
      <w:r w:rsidR="00B91814">
        <w:rPr>
          <w:rStyle w:val="Hyperlink"/>
          <w:lang w:val="fr-FR"/>
        </w:rPr>
        <w:fldChar w:fldCharType="end"/>
      </w:r>
    </w:p>
    <w:p w:rsidR="007B5EC6" w:rsidRPr="00DE71D1" w:rsidRDefault="007B5EC6" w:rsidP="00EE3265">
      <w:pPr>
        <w:pStyle w:val="Stylea"/>
        <w:numPr>
          <w:ilvl w:val="3"/>
          <w:numId w:val="26"/>
        </w:numPr>
        <w:rPr>
          <w:rStyle w:val="BookTitle"/>
          <w:b w:val="0"/>
          <w:bCs w:val="0"/>
          <w:smallCaps w:val="0"/>
          <w:lang w:val="en-CA"/>
        </w:rPr>
      </w:pPr>
      <w:r w:rsidRPr="00DE71D1">
        <w:rPr>
          <w:rStyle w:val="Hyperlink"/>
          <w:lang w:val="en-CA"/>
        </w:rPr>
        <w:t xml:space="preserve">Eastern </w:t>
      </w:r>
      <w:r w:rsidRPr="00DE71D1">
        <w:rPr>
          <w:u w:val="single"/>
          <w:lang w:val="en-CA"/>
        </w:rPr>
        <w:t>Russian Federation</w:t>
      </w:r>
      <w:r w:rsidRPr="00DE71D1">
        <w:rPr>
          <w:rStyle w:val="Hyperlink"/>
          <w:lang w:val="en-CA"/>
        </w:rPr>
        <w:t xml:space="preserve">: </w:t>
      </w:r>
      <w:r w:rsidR="00B91814">
        <w:fldChar w:fldCharType="begin"/>
      </w:r>
      <w:ins w:id="1241" w:author="Cuff, Patricia" w:date="2023-11-07T11:14:00Z">
        <w:r w:rsidR="0045674C">
          <w:instrText>HYPERLINK "http://www.kscnet.ru/ivs/kvert/van/"</w:instrText>
        </w:r>
      </w:ins>
      <w:del w:id="1242" w:author="Cuff, Patricia" w:date="2023-10-17T12:49:00Z">
        <w:r w:rsidR="00B91814" w:rsidDel="002572F9">
          <w:delInstrText xml:space="preserve"> HYPERLINK "http://www.kscnet.ru/ivs/kvert/van/" </w:delInstrText>
        </w:r>
      </w:del>
      <w:r w:rsidR="00B91814">
        <w:fldChar w:fldCharType="separate"/>
      </w:r>
      <w:r w:rsidRPr="00DE71D1">
        <w:rPr>
          <w:rStyle w:val="Hyperlink"/>
          <w:lang w:val="en-CA"/>
        </w:rPr>
        <w:t>http://www.kscnet.ru/ivs/kvert/van/</w:t>
      </w:r>
      <w:r w:rsidR="00B91814">
        <w:rPr>
          <w:rStyle w:val="Hyperlink"/>
          <w:lang w:val="en-CA"/>
        </w:rPr>
        <w:fldChar w:fldCharType="end"/>
      </w:r>
      <w:r w:rsidRPr="00DE71D1">
        <w:rPr>
          <w:rStyle w:val="Hyperlink"/>
          <w:lang w:val="en-CA"/>
        </w:rPr>
        <w:t xml:space="preserve"> </w:t>
      </w:r>
    </w:p>
    <w:p w:rsidR="007B5EC6" w:rsidRPr="00DE71D1" w:rsidRDefault="007B5EC6" w:rsidP="00F6454A">
      <w:pPr>
        <w:pStyle w:val="Heading3"/>
      </w:pPr>
      <w:bookmarkStart w:id="1243" w:name="_Toc458704201"/>
      <w:r w:rsidRPr="00DE71D1">
        <w:t>Satellites</w:t>
      </w:r>
      <w:bookmarkEnd w:id="1243"/>
      <w:r w:rsidRPr="00DE71D1">
        <w:t xml:space="preserve"> </w:t>
      </w:r>
    </w:p>
    <w:p w:rsidR="007B5EC6" w:rsidRPr="00DE71D1" w:rsidRDefault="007B5EC6" w:rsidP="00EE3265">
      <w:pPr>
        <w:pStyle w:val="ListParagraph"/>
        <w:numPr>
          <w:ilvl w:val="0"/>
          <w:numId w:val="34"/>
        </w:numPr>
        <w:rPr>
          <w:rStyle w:val="BookTitle"/>
          <w:b w:val="0"/>
          <w:bCs w:val="0"/>
          <w:smallCaps w:val="0"/>
        </w:rPr>
      </w:pPr>
      <w:r w:rsidRPr="00DE71D1">
        <w:rPr>
          <w:u w:val="single"/>
        </w:rPr>
        <w:t>MSG</w:t>
      </w:r>
      <w:r w:rsidRPr="00DE71D1">
        <w:rPr>
          <w:rStyle w:val="BookTitle"/>
        </w:rPr>
        <w:t xml:space="preserve">: </w:t>
      </w:r>
      <w:r w:rsidR="00806AD9" w:rsidRPr="00DE71D1">
        <w:rPr>
          <w:rStyle w:val="BookTitle"/>
        </w:rPr>
        <w:t xml:space="preserve"> </w:t>
      </w:r>
      <w:r w:rsidR="00B91814">
        <w:fldChar w:fldCharType="begin"/>
      </w:r>
      <w:ins w:id="1244" w:author="Cuff, Patricia" w:date="2023-11-07T11:14:00Z">
        <w:r w:rsidR="0045674C">
          <w:instrText>HYPERLINK "http://oiswww.eumetsat.org/IPPS/html/MSG/RGB/DUST/"</w:instrText>
        </w:r>
      </w:ins>
      <w:del w:id="1245" w:author="Cuff, Patricia" w:date="2023-10-17T12:49:00Z">
        <w:r w:rsidR="00B91814" w:rsidDel="002572F9">
          <w:delInstrText xml:space="preserve"> HYPERLINK "http://oiswww.eumetsat.org/IPPS/html/MSG/RGB/DUST/" </w:delInstrText>
        </w:r>
      </w:del>
      <w:r w:rsidR="00B91814">
        <w:fldChar w:fldCharType="separate"/>
      </w:r>
      <w:r w:rsidRPr="00DE71D1">
        <w:rPr>
          <w:rStyle w:val="Hyperlink"/>
        </w:rPr>
        <w:t>http://oiswww.eumetsat.org/IPPS/html/MSG/RGB/DUST/</w:t>
      </w:r>
      <w:r w:rsidR="00B91814">
        <w:rPr>
          <w:rStyle w:val="Hyperlink"/>
        </w:rPr>
        <w:fldChar w:fldCharType="end"/>
      </w:r>
      <w:r w:rsidRPr="00DE71D1">
        <w:rPr>
          <w:rStyle w:val="BookTitle"/>
        </w:rPr>
        <w:t xml:space="preserve"> </w:t>
      </w:r>
    </w:p>
    <w:p w:rsidR="007B5EC6" w:rsidRPr="00DE71D1" w:rsidRDefault="007B5EC6" w:rsidP="00F6454A">
      <w:pPr>
        <w:pStyle w:val="Heading3"/>
      </w:pPr>
      <w:bookmarkStart w:id="1246" w:name="_Toc458704202"/>
      <w:r w:rsidRPr="00DE71D1">
        <w:t>LIDAR Net</w:t>
      </w:r>
      <w:r w:rsidRPr="00DE71D1">
        <w:rPr>
          <w:b/>
        </w:rPr>
        <w:t>w</w:t>
      </w:r>
      <w:r w:rsidRPr="00DE71D1">
        <w:t>orks</w:t>
      </w:r>
      <w:bookmarkEnd w:id="1246"/>
    </w:p>
    <w:p w:rsidR="007B5EC6" w:rsidRPr="00DE71D1" w:rsidRDefault="007B5EC6" w:rsidP="00EE3265">
      <w:pPr>
        <w:pStyle w:val="ListParagraph"/>
        <w:numPr>
          <w:ilvl w:val="0"/>
          <w:numId w:val="34"/>
        </w:numPr>
        <w:rPr>
          <w:rStyle w:val="BookTitle"/>
          <w:b w:val="0"/>
          <w:bCs w:val="0"/>
          <w:smallCaps w:val="0"/>
        </w:rPr>
      </w:pPr>
      <w:r w:rsidRPr="00DE71D1">
        <w:rPr>
          <w:u w:val="single"/>
        </w:rPr>
        <w:t>France</w:t>
      </w:r>
      <w:r w:rsidRPr="00DE71D1">
        <w:rPr>
          <w:rStyle w:val="BookTitle"/>
        </w:rPr>
        <w:t xml:space="preserve"> </w:t>
      </w:r>
      <w:r w:rsidRPr="00DE71D1">
        <w:t>LIDAR network (</w:t>
      </w:r>
      <w:r w:rsidRPr="00DE71D1">
        <w:rPr>
          <w:rStyle w:val="Hyperlink"/>
        </w:rPr>
        <w:t>webpage</w:t>
      </w:r>
      <w:r w:rsidRPr="00DE71D1">
        <w:t xml:space="preserve"> available early 2016)</w:t>
      </w:r>
    </w:p>
    <w:p w:rsidR="00FB5D54" w:rsidRPr="00DE71D1" w:rsidRDefault="00FB5D54" w:rsidP="00EE3265">
      <w:pPr>
        <w:pStyle w:val="ListParagraph"/>
        <w:numPr>
          <w:ilvl w:val="0"/>
          <w:numId w:val="34"/>
        </w:numPr>
        <w:rPr>
          <w:rStyle w:val="BookTitle"/>
          <w:b w:val="0"/>
          <w:bCs w:val="0"/>
          <w:smallCaps w:val="0"/>
        </w:rPr>
      </w:pPr>
      <w:r w:rsidRPr="00DE71D1">
        <w:rPr>
          <w:u w:val="single"/>
        </w:rPr>
        <w:t xml:space="preserve">Germany </w:t>
      </w:r>
      <w:r w:rsidRPr="00DE71D1">
        <w:t>DWD Ceilomap:</w:t>
      </w:r>
      <w:r w:rsidRPr="00DE71D1">
        <w:rPr>
          <w:rStyle w:val="BookTitle"/>
        </w:rPr>
        <w:t xml:space="preserve">  </w:t>
      </w:r>
      <w:r w:rsidR="00B91814">
        <w:fldChar w:fldCharType="begin"/>
      </w:r>
      <w:ins w:id="1247" w:author="Cuff, Patricia" w:date="2023-11-07T11:14:00Z">
        <w:r w:rsidR="0045674C">
          <w:instrText>HYPERLINK "http://www.dwd.de/ceilomap"</w:instrText>
        </w:r>
      </w:ins>
      <w:del w:id="1248" w:author="Cuff, Patricia" w:date="2023-10-17T12:49:00Z">
        <w:r w:rsidR="00B91814" w:rsidDel="002572F9">
          <w:delInstrText xml:space="preserve"> HYPERLINK "http://www.dwd.de/ceilomap" </w:delInstrText>
        </w:r>
      </w:del>
      <w:r w:rsidR="00B91814">
        <w:fldChar w:fldCharType="separate"/>
      </w:r>
      <w:r w:rsidRPr="00DE71D1">
        <w:rPr>
          <w:rStyle w:val="Hyperlink"/>
        </w:rPr>
        <w:t>http://www.dwd.de/ceilomap</w:t>
      </w:r>
      <w:r w:rsidR="00B91814">
        <w:rPr>
          <w:rStyle w:val="Hyperlink"/>
        </w:rPr>
        <w:fldChar w:fldCharType="end"/>
      </w:r>
      <w:r w:rsidRPr="00DE71D1">
        <w:rPr>
          <w:rStyle w:val="BookTitle"/>
        </w:rPr>
        <w:t xml:space="preserve"> </w:t>
      </w:r>
    </w:p>
    <w:p w:rsidR="007B5EC6" w:rsidRPr="00DE71D1" w:rsidRDefault="007B5EC6" w:rsidP="00EE3265">
      <w:pPr>
        <w:pStyle w:val="ListParagraph"/>
        <w:numPr>
          <w:ilvl w:val="0"/>
          <w:numId w:val="34"/>
        </w:numPr>
        <w:rPr>
          <w:rStyle w:val="BookTitle"/>
          <w:b w:val="0"/>
          <w:bCs w:val="0"/>
          <w:smallCaps w:val="0"/>
        </w:rPr>
      </w:pPr>
      <w:r w:rsidRPr="00DE71D1">
        <w:rPr>
          <w:u w:val="single"/>
        </w:rPr>
        <w:t>U</w:t>
      </w:r>
      <w:r w:rsidR="00FB5D54" w:rsidRPr="00DE71D1">
        <w:rPr>
          <w:u w:val="single"/>
        </w:rPr>
        <w:t xml:space="preserve">nited </w:t>
      </w:r>
      <w:r w:rsidRPr="00DE71D1">
        <w:rPr>
          <w:u w:val="single"/>
        </w:rPr>
        <w:t>K</w:t>
      </w:r>
      <w:r w:rsidR="00FB5D54" w:rsidRPr="00DE71D1">
        <w:rPr>
          <w:u w:val="single"/>
        </w:rPr>
        <w:t>ingdom</w:t>
      </w:r>
      <w:r w:rsidR="00FB5D54" w:rsidRPr="00DE71D1">
        <w:t xml:space="preserve"> </w:t>
      </w:r>
      <w:r w:rsidRPr="00DE71D1">
        <w:t>MO LIDARNET</w:t>
      </w:r>
      <w:r w:rsidRPr="00DE71D1">
        <w:rPr>
          <w:rStyle w:val="BookTitle"/>
        </w:rPr>
        <w:t xml:space="preserve">: </w:t>
      </w:r>
      <w:r w:rsidR="00B91814">
        <w:fldChar w:fldCharType="begin"/>
      </w:r>
      <w:ins w:id="1249" w:author="Cuff, Patricia" w:date="2023-11-07T11:14:00Z">
        <w:r w:rsidR="0045674C">
          <w:instrText>HYPERLINK "http://www.metoffice.gov.uk/public/lidarnet/lcbr-network.html"</w:instrText>
        </w:r>
      </w:ins>
      <w:del w:id="1250" w:author="Cuff, Patricia" w:date="2023-10-17T12:49:00Z">
        <w:r w:rsidR="00B91814" w:rsidDel="002572F9">
          <w:delInstrText xml:space="preserve"> HYPERLINK "http://www.metoffice.gov.uk/public/lidarnet/lcbr-network.html" </w:delInstrText>
        </w:r>
      </w:del>
      <w:r w:rsidR="00B91814">
        <w:fldChar w:fldCharType="separate"/>
      </w:r>
      <w:r w:rsidRPr="00DE71D1">
        <w:rPr>
          <w:rStyle w:val="Hyperlink"/>
        </w:rPr>
        <w:t>http://www.metoffice.gov.uk/public/lidarnet/lcbr-network.html</w:t>
      </w:r>
      <w:r w:rsidR="00B91814">
        <w:rPr>
          <w:rStyle w:val="Hyperlink"/>
        </w:rPr>
        <w:fldChar w:fldCharType="end"/>
      </w:r>
      <w:r w:rsidRPr="00DE71D1">
        <w:rPr>
          <w:rStyle w:val="BookTitle"/>
        </w:rPr>
        <w:t xml:space="preserve"> </w:t>
      </w:r>
    </w:p>
    <w:p w:rsidR="007B5EC6" w:rsidRPr="00DE71D1" w:rsidRDefault="007B5EC6" w:rsidP="004662AE">
      <w:pPr>
        <w:spacing w:before="120" w:after="120"/>
        <w:ind w:left="425"/>
        <w:rPr>
          <w:rStyle w:val="BookTitle"/>
          <w:b w:val="0"/>
          <w:bCs w:val="0"/>
          <w:smallCaps w:val="0"/>
        </w:rPr>
      </w:pPr>
      <w:r w:rsidRPr="00DE71D1">
        <w:t>EARLINET</w:t>
      </w:r>
      <w:r w:rsidRPr="00DE71D1">
        <w:rPr>
          <w:rStyle w:val="BookTitle"/>
        </w:rPr>
        <w:t xml:space="preserve"> - </w:t>
      </w:r>
      <w:r w:rsidR="00B91814">
        <w:fldChar w:fldCharType="begin"/>
      </w:r>
      <w:ins w:id="1251" w:author="Cuff, Patricia" w:date="2023-11-07T11:14:00Z">
        <w:r w:rsidR="0045674C">
          <w:instrText>HYPERLINK "http://earlinet.org/"</w:instrText>
        </w:r>
      </w:ins>
      <w:del w:id="1252" w:author="Cuff, Patricia" w:date="2023-10-17T12:49:00Z">
        <w:r w:rsidR="00B91814" w:rsidDel="002572F9">
          <w:delInstrText xml:space="preserve"> HYPERLINK "http://earlinet.org/" </w:delInstrText>
        </w:r>
      </w:del>
      <w:r w:rsidR="00B91814">
        <w:fldChar w:fldCharType="separate"/>
      </w:r>
      <w:r w:rsidRPr="00DE71D1">
        <w:rPr>
          <w:rStyle w:val="Hyperlink"/>
        </w:rPr>
        <w:t>http://earlinet.org/</w:t>
      </w:r>
      <w:r w:rsidR="00B91814">
        <w:rPr>
          <w:rStyle w:val="Hyperlink"/>
        </w:rPr>
        <w:fldChar w:fldCharType="end"/>
      </w:r>
      <w:r w:rsidRPr="00DE71D1">
        <w:rPr>
          <w:rStyle w:val="BookTitle"/>
        </w:rPr>
        <w:t xml:space="preserve"> </w:t>
      </w:r>
    </w:p>
    <w:p w:rsidR="007B5EC6" w:rsidRPr="00DE71D1" w:rsidRDefault="007B5EC6" w:rsidP="004662AE">
      <w:pPr>
        <w:spacing w:before="120" w:after="120"/>
        <w:ind w:left="425"/>
        <w:rPr>
          <w:rStyle w:val="BookTitle"/>
          <w:b w:val="0"/>
          <w:bCs w:val="0"/>
          <w:smallCaps w:val="0"/>
        </w:rPr>
      </w:pPr>
      <w:r w:rsidRPr="00DE71D1">
        <w:t>TOPROF</w:t>
      </w:r>
      <w:r w:rsidRPr="00DE71D1">
        <w:rPr>
          <w:rStyle w:val="BookTitle"/>
        </w:rPr>
        <w:t xml:space="preserve"> - </w:t>
      </w:r>
      <w:r w:rsidR="00B91814">
        <w:fldChar w:fldCharType="begin"/>
      </w:r>
      <w:ins w:id="1253" w:author="Cuff, Patricia" w:date="2023-11-07T11:14:00Z">
        <w:r w:rsidR="0045674C">
          <w:instrText>HYPERLINK "http://www.cost.eu/COST_Actions/essem/Actions/ES1303"</w:instrText>
        </w:r>
      </w:ins>
      <w:del w:id="1254" w:author="Cuff, Patricia" w:date="2023-10-17T12:49:00Z">
        <w:r w:rsidR="00B91814" w:rsidDel="002572F9">
          <w:delInstrText xml:space="preserve"> HYPERLINK "http://www.cost.eu/COST_Actions/essem/Actions/ES1303" </w:delInstrText>
        </w:r>
      </w:del>
      <w:r w:rsidR="00B91814">
        <w:fldChar w:fldCharType="separate"/>
      </w:r>
      <w:r w:rsidRPr="00DE71D1">
        <w:rPr>
          <w:rStyle w:val="Hyperlink"/>
        </w:rPr>
        <w:t>http://www.cost.eu/COST_Actions/essem/Actions/ES1303</w:t>
      </w:r>
      <w:r w:rsidR="00B91814">
        <w:rPr>
          <w:rStyle w:val="Hyperlink"/>
        </w:rPr>
        <w:fldChar w:fldCharType="end"/>
      </w:r>
      <w:r w:rsidRPr="00DE71D1">
        <w:rPr>
          <w:rStyle w:val="BookTitle"/>
        </w:rPr>
        <w:t xml:space="preserve"> </w:t>
      </w:r>
    </w:p>
    <w:p w:rsidR="007B5EC6" w:rsidRPr="00F32530" w:rsidRDefault="007B5EC6" w:rsidP="004662AE">
      <w:pPr>
        <w:spacing w:before="120" w:after="120"/>
        <w:ind w:left="425"/>
        <w:rPr>
          <w:rStyle w:val="BookTitle"/>
          <w:b w:val="0"/>
          <w:bCs w:val="0"/>
          <w:smallCaps w:val="0"/>
          <w:lang w:val="fr-FR"/>
        </w:rPr>
      </w:pPr>
      <w:r w:rsidRPr="00F32530">
        <w:rPr>
          <w:lang w:val="fr-FR"/>
        </w:rPr>
        <w:t>E-PROFILE</w:t>
      </w:r>
      <w:r w:rsidRPr="00F32530">
        <w:rPr>
          <w:rStyle w:val="BookTitle"/>
          <w:lang w:val="fr-FR"/>
        </w:rPr>
        <w:t xml:space="preserve">- </w:t>
      </w:r>
      <w:r w:rsidR="00B91814">
        <w:fldChar w:fldCharType="begin"/>
      </w:r>
      <w:ins w:id="1255" w:author="Cuff, Patricia" w:date="2023-11-07T11:14:00Z">
        <w:r w:rsidR="0045674C" w:rsidRPr="004F2AD6">
          <w:rPr>
            <w:lang w:val="fr-FR"/>
          </w:rPr>
          <w:instrText>HYPERLINK "http://eumetnet.eu/e-profile"</w:instrText>
        </w:r>
      </w:ins>
      <w:del w:id="1256" w:author="Cuff, Patricia" w:date="2023-10-17T12:49:00Z">
        <w:r w:rsidR="00B91814" w:rsidRPr="002572F9" w:rsidDel="002572F9">
          <w:rPr>
            <w:lang w:val="fr-FR"/>
          </w:rPr>
          <w:delInstrText xml:space="preserve"> HYPERLINK "http://eumetnet.eu/e-profile" </w:delInstrText>
        </w:r>
      </w:del>
      <w:r w:rsidR="00B91814">
        <w:fldChar w:fldCharType="separate"/>
      </w:r>
      <w:r w:rsidRPr="00F32530">
        <w:rPr>
          <w:rStyle w:val="Hyperlink"/>
          <w:lang w:val="fr-FR"/>
        </w:rPr>
        <w:t>http://eumetnet.eu/e-profile</w:t>
      </w:r>
      <w:r w:rsidR="00B91814">
        <w:rPr>
          <w:rStyle w:val="Hyperlink"/>
          <w:lang w:val="fr-FR"/>
        </w:rPr>
        <w:fldChar w:fldCharType="end"/>
      </w:r>
    </w:p>
    <w:p w:rsidR="007B5EC6" w:rsidRPr="00DE71D1" w:rsidRDefault="007B5EC6" w:rsidP="00F6454A">
      <w:pPr>
        <w:pStyle w:val="Heading3"/>
      </w:pPr>
      <w:bookmarkStart w:id="1257" w:name="_Toc458704203"/>
      <w:r w:rsidRPr="00DE71D1">
        <w:t>In-situ airborne monitoring</w:t>
      </w:r>
      <w:bookmarkEnd w:id="1257"/>
      <w:r w:rsidRPr="00DE71D1">
        <w:t xml:space="preserve"> </w:t>
      </w:r>
    </w:p>
    <w:p w:rsidR="007B5EC6" w:rsidRPr="00F32530" w:rsidRDefault="007B5EC6" w:rsidP="00EE3265">
      <w:pPr>
        <w:pStyle w:val="ListParagraph"/>
        <w:numPr>
          <w:ilvl w:val="0"/>
          <w:numId w:val="34"/>
        </w:numPr>
        <w:jc w:val="left"/>
        <w:rPr>
          <w:rStyle w:val="BookTitle"/>
          <w:b w:val="0"/>
          <w:bCs w:val="0"/>
          <w:smallCaps w:val="0"/>
          <w:lang w:val="fr-FR"/>
        </w:rPr>
      </w:pPr>
      <w:r w:rsidRPr="00F32530">
        <w:rPr>
          <w:u w:val="single"/>
          <w:lang w:val="fr-FR"/>
        </w:rPr>
        <w:t>France</w:t>
      </w:r>
      <w:r w:rsidR="004662AE" w:rsidRPr="00F32530">
        <w:rPr>
          <w:lang w:val="fr-FR"/>
        </w:rPr>
        <w:t xml:space="preserve">: </w:t>
      </w:r>
      <w:r w:rsidRPr="00F32530">
        <w:rPr>
          <w:lang w:val="fr-FR"/>
        </w:rPr>
        <w:t xml:space="preserve"> </w:t>
      </w:r>
      <w:r w:rsidR="00B91814">
        <w:fldChar w:fldCharType="begin"/>
      </w:r>
      <w:ins w:id="1258" w:author="Cuff, Patricia" w:date="2023-11-07T11:14:00Z">
        <w:r w:rsidR="0045674C" w:rsidRPr="004F2AD6">
          <w:rPr>
            <w:lang w:val="fr-FR"/>
          </w:rPr>
          <w:instrText>HYPERLINK "http://safireplus.aeris-data.fr/data-access/?tab=4"</w:instrText>
        </w:r>
      </w:ins>
      <w:del w:id="1259" w:author="Cuff, Patricia" w:date="2023-10-17T12:49:00Z">
        <w:r w:rsidR="00B91814" w:rsidRPr="002572F9" w:rsidDel="002572F9">
          <w:rPr>
            <w:lang w:val="fr-FR"/>
          </w:rPr>
          <w:delInstrText xml:space="preserve"> HYPERLINK "http://safireplus.aeris-data.fr/data-access/?tab=4" </w:delInstrText>
        </w:r>
      </w:del>
      <w:r w:rsidR="00B91814">
        <w:fldChar w:fldCharType="separate"/>
      </w:r>
      <w:r w:rsidR="00311EFD" w:rsidRPr="004172CF">
        <w:rPr>
          <w:rStyle w:val="Hyperlink"/>
          <w:lang w:val="fr-FR"/>
        </w:rPr>
        <w:t>http://safireplus.aeris-data.fr/data-access/?tab=4</w:t>
      </w:r>
      <w:r w:rsidR="00B91814">
        <w:rPr>
          <w:rStyle w:val="Hyperlink"/>
          <w:lang w:val="fr-FR"/>
        </w:rPr>
        <w:fldChar w:fldCharType="end"/>
      </w:r>
    </w:p>
    <w:p w:rsidR="007B5EC6" w:rsidRPr="00DE71D1" w:rsidRDefault="007B5EC6" w:rsidP="00EE3265">
      <w:pPr>
        <w:pStyle w:val="ListParagraph"/>
        <w:numPr>
          <w:ilvl w:val="0"/>
          <w:numId w:val="34"/>
        </w:numPr>
        <w:jc w:val="left"/>
        <w:rPr>
          <w:u w:val="single"/>
        </w:rPr>
      </w:pPr>
      <w:r w:rsidRPr="00DE71D1">
        <w:rPr>
          <w:u w:val="single"/>
        </w:rPr>
        <w:t>Germany</w:t>
      </w:r>
      <w:r w:rsidR="004662AE" w:rsidRPr="00DE71D1">
        <w:rPr>
          <w:u w:val="single"/>
        </w:rPr>
        <w:t>:</w:t>
      </w:r>
      <w:r w:rsidRPr="00DE71D1">
        <w:rPr>
          <w:rStyle w:val="BookTitle"/>
        </w:rPr>
        <w:t xml:space="preserve"> </w:t>
      </w:r>
      <w:r w:rsidR="004662AE" w:rsidRPr="00DE71D1">
        <w:rPr>
          <w:rStyle w:val="BookTitle"/>
        </w:rPr>
        <w:t xml:space="preserve"> </w:t>
      </w:r>
      <w:r w:rsidR="00B91814">
        <w:fldChar w:fldCharType="begin"/>
      </w:r>
      <w:ins w:id="1260" w:author="Cuff, Patricia" w:date="2023-11-07T11:14:00Z">
        <w:r w:rsidR="0045674C">
          <w:instrText>HYPERLINK "http://www.deutscher-wetterdienst.de/gsb/emergency/"</w:instrText>
        </w:r>
      </w:ins>
      <w:del w:id="1261" w:author="Cuff, Patricia" w:date="2023-10-17T12:49:00Z">
        <w:r w:rsidR="00B91814" w:rsidDel="002572F9">
          <w:delInstrText xml:space="preserve"> HYPERLINK "http://www.deutscher-wetterdienst.de/gsb/emergency/" </w:delInstrText>
        </w:r>
      </w:del>
      <w:r w:rsidR="00B91814">
        <w:fldChar w:fldCharType="separate"/>
      </w:r>
      <w:r w:rsidRPr="00DE71D1">
        <w:rPr>
          <w:rStyle w:val="Hyperlink"/>
        </w:rPr>
        <w:t>http://www.deutscher-wetterdienst.de/gsb/emergency/</w:t>
      </w:r>
      <w:r w:rsidR="00B91814">
        <w:rPr>
          <w:rStyle w:val="Hyperlink"/>
        </w:rPr>
        <w:fldChar w:fldCharType="end"/>
      </w:r>
      <w:r w:rsidR="004662AE" w:rsidRPr="00DE71D1">
        <w:rPr>
          <w:u w:val="single"/>
        </w:rPr>
        <w:br/>
      </w:r>
      <w:r w:rsidR="004662AE" w:rsidRPr="00DE71D1">
        <w:t>(</w:t>
      </w:r>
      <w:r w:rsidR="004662AE" w:rsidRPr="00DE71D1">
        <w:rPr>
          <w:i/>
        </w:rPr>
        <w:t>for username/password, email to</w:t>
      </w:r>
      <w:r w:rsidR="004662AE" w:rsidRPr="00DE71D1">
        <w:t xml:space="preserve">: </w:t>
      </w:r>
      <w:r w:rsidR="00B91814">
        <w:fldChar w:fldCharType="begin"/>
      </w:r>
      <w:ins w:id="1262" w:author="Cuff, Patricia" w:date="2023-11-07T11:14:00Z">
        <w:r w:rsidR="0045674C">
          <w:instrText>HYPERLINK "mailto:luftfahrt@dwd.de"</w:instrText>
        </w:r>
      </w:ins>
      <w:del w:id="1263" w:author="Cuff, Patricia" w:date="2023-10-17T12:49:00Z">
        <w:r w:rsidR="00B91814" w:rsidDel="002572F9">
          <w:delInstrText xml:space="preserve"> HYPERLINK "mailto:luftfahrt@dwd.de" </w:delInstrText>
        </w:r>
      </w:del>
      <w:r w:rsidR="00B91814">
        <w:fldChar w:fldCharType="separate"/>
      </w:r>
      <w:r w:rsidR="004662AE" w:rsidRPr="00DE71D1">
        <w:rPr>
          <w:rStyle w:val="Hyperlink"/>
        </w:rPr>
        <w:t>luftfahrt@dwd.de</w:t>
      </w:r>
      <w:r w:rsidR="00B91814">
        <w:rPr>
          <w:rStyle w:val="Hyperlink"/>
        </w:rPr>
        <w:fldChar w:fldCharType="end"/>
      </w:r>
      <w:r w:rsidR="004662AE" w:rsidRPr="00DE71D1">
        <w:rPr>
          <w:rStyle w:val="Hyperlink"/>
        </w:rPr>
        <w:t>)</w:t>
      </w:r>
    </w:p>
    <w:p w:rsidR="007B5EC6" w:rsidRPr="00DE71D1" w:rsidRDefault="007B5EC6" w:rsidP="00EE3265">
      <w:pPr>
        <w:pStyle w:val="ListParagraph"/>
        <w:numPr>
          <w:ilvl w:val="0"/>
          <w:numId w:val="34"/>
        </w:numPr>
      </w:pPr>
      <w:r w:rsidRPr="00DE71D1">
        <w:rPr>
          <w:u w:val="single"/>
        </w:rPr>
        <w:t>U</w:t>
      </w:r>
      <w:r w:rsidR="004662AE" w:rsidRPr="00DE71D1">
        <w:rPr>
          <w:u w:val="single"/>
        </w:rPr>
        <w:t>nited </w:t>
      </w:r>
      <w:r w:rsidRPr="00DE71D1">
        <w:rPr>
          <w:u w:val="single"/>
        </w:rPr>
        <w:t>K</w:t>
      </w:r>
      <w:r w:rsidR="004662AE" w:rsidRPr="00DE71D1">
        <w:rPr>
          <w:u w:val="single"/>
        </w:rPr>
        <w:t>ingdom</w:t>
      </w:r>
      <w:r w:rsidR="004662AE" w:rsidRPr="00DE71D1">
        <w:t>:</w:t>
      </w:r>
      <w:r w:rsidRPr="00DE71D1">
        <w:rPr>
          <w:rStyle w:val="BookTitle"/>
        </w:rPr>
        <w:t xml:space="preserve"> </w:t>
      </w:r>
      <w:r w:rsidR="00B91814">
        <w:fldChar w:fldCharType="begin"/>
      </w:r>
      <w:ins w:id="1264" w:author="Cuff, Patricia" w:date="2023-11-07T11:14:00Z">
        <w:r w:rsidR="0045674C">
          <w:instrText>HYPERLINK "http://www.metoffice.gov.uk/publicsector/emergencies/civil_contingency_aircraft"</w:instrText>
        </w:r>
      </w:ins>
      <w:del w:id="1265" w:author="Cuff, Patricia" w:date="2023-10-17T12:49:00Z">
        <w:r w:rsidR="00B91814" w:rsidDel="002572F9">
          <w:delInstrText xml:space="preserve"> HYPERLINK "http://www.metoffice.gov.uk/publicsector/emergencies/civil_contingency_aircraft" </w:delInstrText>
        </w:r>
      </w:del>
      <w:r w:rsidR="00B91814">
        <w:fldChar w:fldCharType="separate"/>
      </w:r>
      <w:r w:rsidRPr="00DE71D1">
        <w:rPr>
          <w:rStyle w:val="Hyperlink"/>
        </w:rPr>
        <w:t>http://www.metoffice.gov.uk/publicsector/emergencies/civil_contingency_aircraft</w:t>
      </w:r>
      <w:r w:rsidR="00B91814">
        <w:rPr>
          <w:rStyle w:val="Hyperlink"/>
        </w:rPr>
        <w:fldChar w:fldCharType="end"/>
      </w:r>
    </w:p>
    <w:p w:rsidR="007B5EC6" w:rsidRPr="00DE71D1" w:rsidRDefault="007B5EC6" w:rsidP="00F6454A">
      <w:pPr>
        <w:pStyle w:val="Heading3"/>
      </w:pPr>
      <w:bookmarkStart w:id="1266" w:name="_Toc458704204"/>
      <w:r w:rsidRPr="00DE71D1">
        <w:t>Aircraft Sensors</w:t>
      </w:r>
      <w:bookmarkEnd w:id="1266"/>
    </w:p>
    <w:p w:rsidR="007B5EC6" w:rsidRPr="00F32530" w:rsidRDefault="007B5EC6" w:rsidP="00EE3265">
      <w:pPr>
        <w:pStyle w:val="ListParagraph"/>
        <w:numPr>
          <w:ilvl w:val="0"/>
          <w:numId w:val="34"/>
        </w:numPr>
        <w:jc w:val="left"/>
        <w:rPr>
          <w:rStyle w:val="BookTitle"/>
          <w:b w:val="0"/>
          <w:bCs w:val="0"/>
          <w:smallCaps w:val="0"/>
          <w:lang w:val="fr-FR"/>
        </w:rPr>
      </w:pPr>
      <w:r w:rsidRPr="00F32530">
        <w:rPr>
          <w:lang w:val="fr-FR"/>
        </w:rPr>
        <w:t>AVOID</w:t>
      </w:r>
      <w:r w:rsidR="004662AE" w:rsidRPr="00F32530">
        <w:rPr>
          <w:lang w:val="fr-FR"/>
        </w:rPr>
        <w:t>:</w:t>
      </w:r>
      <w:r w:rsidRPr="00F32530">
        <w:rPr>
          <w:rStyle w:val="BookTitle"/>
          <w:lang w:val="fr-FR"/>
        </w:rPr>
        <w:t xml:space="preserve">  </w:t>
      </w:r>
      <w:r w:rsidR="00B91814">
        <w:fldChar w:fldCharType="begin"/>
      </w:r>
      <w:ins w:id="1267" w:author="Cuff, Patricia" w:date="2023-11-07T11:14:00Z">
        <w:r w:rsidR="0045674C" w:rsidRPr="004F2AD6">
          <w:rPr>
            <w:lang w:val="fr-FR"/>
          </w:rPr>
          <w:instrText>HYPERLINK "http://www.nilu.no/Nyhetsarkiv/tabid/74/language/en-GB/NewsId/261/AVOID-volcanic-ash-detection-technology-tested-on-Airbus-aircraft.aspx"</w:instrText>
        </w:r>
      </w:ins>
      <w:del w:id="1268" w:author="Cuff, Patricia" w:date="2023-10-17T12:49:00Z">
        <w:r w:rsidR="00B91814" w:rsidRPr="002572F9" w:rsidDel="002572F9">
          <w:rPr>
            <w:lang w:val="fr-FR"/>
          </w:rPr>
          <w:delInstrText xml:space="preserve"> HYPERLINK "http://www.nilu.no/Nyhetsarkiv/tabid/74/language/en-GB/NewsId/261/AVOID-volcanic-ash-detection-technology-tested-on-Airbus-aircraft.aspx" </w:delInstrText>
        </w:r>
      </w:del>
      <w:r w:rsidR="00B91814">
        <w:fldChar w:fldCharType="separate"/>
      </w:r>
      <w:r w:rsidRPr="00F32530">
        <w:rPr>
          <w:rStyle w:val="Hyperlink"/>
          <w:lang w:val="fr-FR"/>
        </w:rPr>
        <w:t>http://www.nilu.no/Nyhetsarkiv/tabid/74/language/en-GB/NewsId/261/AVOID-volcanic-ash-detection-technology-tested-on-Airbus-aircraft.aspx</w:t>
      </w:r>
      <w:r w:rsidR="00B91814">
        <w:rPr>
          <w:rStyle w:val="Hyperlink"/>
          <w:lang w:val="fr-FR"/>
        </w:rPr>
        <w:fldChar w:fldCharType="end"/>
      </w:r>
      <w:r w:rsidR="004662AE" w:rsidRPr="00F32530">
        <w:rPr>
          <w:rStyle w:val="BookTitle"/>
          <w:lang w:val="fr-FR"/>
        </w:rPr>
        <w:t xml:space="preserve"> </w:t>
      </w:r>
    </w:p>
    <w:p w:rsidR="007B5EC6" w:rsidRPr="00F32530" w:rsidRDefault="007B5EC6" w:rsidP="00EE3265">
      <w:pPr>
        <w:pStyle w:val="ListParagraph"/>
        <w:numPr>
          <w:ilvl w:val="0"/>
          <w:numId w:val="34"/>
        </w:numPr>
        <w:jc w:val="left"/>
        <w:rPr>
          <w:rStyle w:val="BookTitle"/>
          <w:b w:val="0"/>
          <w:bCs w:val="0"/>
          <w:smallCaps w:val="0"/>
          <w:lang w:val="fr-FR"/>
        </w:rPr>
      </w:pPr>
      <w:r w:rsidRPr="00F32530">
        <w:rPr>
          <w:lang w:val="fr-FR"/>
        </w:rPr>
        <w:t>ZEUS</w:t>
      </w:r>
      <w:r w:rsidR="00F6454A" w:rsidRPr="00F32530">
        <w:rPr>
          <w:lang w:val="fr-FR"/>
        </w:rPr>
        <w:t>:</w:t>
      </w:r>
      <w:r w:rsidRPr="00F32530">
        <w:rPr>
          <w:rStyle w:val="BookTitle"/>
          <w:lang w:val="fr-FR"/>
        </w:rPr>
        <w:t xml:space="preserve">  </w:t>
      </w:r>
      <w:r w:rsidR="00B91814">
        <w:fldChar w:fldCharType="begin"/>
      </w:r>
      <w:ins w:id="1269" w:author="Cuff, Patricia" w:date="2023-11-07T11:14:00Z">
        <w:r w:rsidR="0045674C" w:rsidRPr="004F2AD6">
          <w:rPr>
            <w:lang w:val="fr-FR"/>
          </w:rPr>
          <w:instrText>HYPERLINK "http://www.metoffice.gov.uk/news/releases/archive/2014/zeus"</w:instrText>
        </w:r>
      </w:ins>
      <w:del w:id="1270" w:author="Cuff, Patricia" w:date="2023-10-17T12:49:00Z">
        <w:r w:rsidR="00B91814" w:rsidRPr="002572F9" w:rsidDel="002572F9">
          <w:rPr>
            <w:lang w:val="fr-FR"/>
          </w:rPr>
          <w:delInstrText xml:space="preserve"> HYPERLINK "http://www.metoffice.gov.uk/news/releases/archive/2014/zeus" </w:delInstrText>
        </w:r>
      </w:del>
      <w:r w:rsidR="00B91814">
        <w:fldChar w:fldCharType="separate"/>
      </w:r>
      <w:r w:rsidRPr="00F32530">
        <w:rPr>
          <w:rStyle w:val="Hyperlink"/>
          <w:lang w:val="fr-FR"/>
        </w:rPr>
        <w:t>http://www.metoffice.gov.uk/news/releases/archive/2014/zeus</w:t>
      </w:r>
      <w:r w:rsidR="00B91814">
        <w:rPr>
          <w:rStyle w:val="Hyperlink"/>
          <w:lang w:val="fr-FR"/>
        </w:rPr>
        <w:fldChar w:fldCharType="end"/>
      </w:r>
      <w:r w:rsidRPr="00F32530">
        <w:rPr>
          <w:rStyle w:val="BookTitle"/>
          <w:lang w:val="fr-FR"/>
        </w:rPr>
        <w:t xml:space="preserve"> </w:t>
      </w:r>
    </w:p>
    <w:p w:rsidR="00A10AD8" w:rsidRPr="00DE71D1" w:rsidRDefault="00A10AD8" w:rsidP="00C260DC">
      <w:pPr>
        <w:pStyle w:val="IcaoLevel2"/>
        <w:spacing w:before="240" w:after="0"/>
        <w:jc w:val="center"/>
        <w:rPr>
          <w:b/>
        </w:rPr>
      </w:pPr>
      <w:r w:rsidRPr="00DE71D1">
        <w:rPr>
          <w:b/>
        </w:rPr>
        <w:t>________________________</w:t>
      </w:r>
    </w:p>
    <w:p w:rsidR="00A10AD8" w:rsidRPr="00DE71D1" w:rsidRDefault="00A10AD8" w:rsidP="00A10AD8">
      <w:pPr>
        <w:spacing w:before="120"/>
        <w:ind w:left="1701" w:hanging="1701"/>
        <w:rPr>
          <w:rFonts w:eastAsia="MS Mincho"/>
          <w:szCs w:val="22"/>
          <w:lang w:eastAsia="ja-JP"/>
        </w:rPr>
        <w:sectPr w:rsidR="00A10AD8" w:rsidRPr="00DE71D1" w:rsidSect="004008CA">
          <w:headerReference w:type="default" r:id="rId25"/>
          <w:pgSz w:w="11907" w:h="16840" w:code="9"/>
          <w:pgMar w:top="1701" w:right="1418" w:bottom="1701" w:left="1418" w:header="850" w:footer="1134" w:gutter="0"/>
          <w:cols w:space="720"/>
          <w:noEndnote/>
          <w:titlePg/>
          <w:docGrid w:linePitch="360"/>
        </w:sectPr>
      </w:pPr>
    </w:p>
    <w:p w:rsidR="00BD610D" w:rsidRPr="00DE71D1" w:rsidRDefault="00BD610D" w:rsidP="00D319DD">
      <w:pPr>
        <w:pStyle w:val="IcaoAppendixTitle"/>
        <w:rPr>
          <w:lang w:val="en-CA"/>
        </w:rPr>
      </w:pPr>
      <w:bookmarkStart w:id="1283" w:name="_Ref442266010"/>
      <w:bookmarkStart w:id="1284" w:name="_Toc458704205"/>
      <w:bookmarkStart w:id="1285" w:name="_Toc458704291"/>
      <w:r w:rsidRPr="00DE71D1">
        <w:rPr>
          <w:rStyle w:val="RefText"/>
          <w:lang w:val="en-CA"/>
        </w:rPr>
        <w:lastRenderedPageBreak/>
        <w:t>Attachment </w:t>
      </w:r>
      <w:r w:rsidRPr="00DE71D1">
        <w:rPr>
          <w:rStyle w:val="RefText"/>
          <w:lang w:val="en-CA"/>
        </w:rPr>
        <w:fldChar w:fldCharType="begin"/>
      </w:r>
      <w:r w:rsidRPr="00DE71D1">
        <w:rPr>
          <w:rStyle w:val="RefText"/>
          <w:lang w:val="en-CA"/>
        </w:rPr>
        <w:instrText xml:space="preserve"> SEQ Attachment \# "'X'0" </w:instrText>
      </w:r>
      <w:r w:rsidRPr="00DE71D1">
        <w:rPr>
          <w:rStyle w:val="RefText"/>
          <w:lang w:val="en-CA"/>
        </w:rPr>
        <w:fldChar w:fldCharType="separate"/>
      </w:r>
      <w:ins w:id="1286" w:author="Hofstetter, Isabelle" w:date="2023-12-04T16:17:00Z">
        <w:r w:rsidR="00E51E42" w:rsidRPr="00DE71D1">
          <w:rPr>
            <w:rStyle w:val="RefText"/>
            <w:noProof/>
            <w:lang w:val="en-CA"/>
          </w:rPr>
          <w:t>X</w:t>
        </w:r>
        <w:r w:rsidR="00E51E42">
          <w:rPr>
            <w:rStyle w:val="RefText"/>
            <w:noProof/>
            <w:lang w:val="en-CA"/>
          </w:rPr>
          <w:t>2</w:t>
        </w:r>
      </w:ins>
      <w:ins w:id="1287" w:author="Keohan, Christopher" w:date="2023-11-07T12:09:00Z">
        <w:del w:id="1288" w:author="Hofstetter, Isabelle" w:date="2023-11-07T14:33:00Z">
          <w:r w:rsidR="00A11409" w:rsidRPr="00DE71D1" w:rsidDel="004A0D3E">
            <w:rPr>
              <w:rStyle w:val="RefText"/>
              <w:noProof/>
              <w:lang w:val="en-CA"/>
            </w:rPr>
            <w:delText>X</w:delText>
          </w:r>
          <w:r w:rsidR="00A11409" w:rsidDel="004A0D3E">
            <w:rPr>
              <w:rStyle w:val="RefText"/>
              <w:noProof/>
              <w:lang w:val="en-CA"/>
            </w:rPr>
            <w:delText>2</w:delText>
          </w:r>
        </w:del>
      </w:ins>
      <w:ins w:id="1289" w:author="Cuff, Patricia" w:date="2023-11-07T11:10:00Z">
        <w:del w:id="1290" w:author="Hofstetter, Isabelle" w:date="2023-11-07T14:33:00Z">
          <w:r w:rsidR="0045674C" w:rsidRPr="00DE71D1" w:rsidDel="004A0D3E">
            <w:rPr>
              <w:rStyle w:val="RefText"/>
              <w:noProof/>
              <w:lang w:val="en-CA"/>
            </w:rPr>
            <w:delText>X</w:delText>
          </w:r>
          <w:r w:rsidR="0045674C" w:rsidDel="004A0D3E">
            <w:rPr>
              <w:rStyle w:val="RefText"/>
              <w:noProof/>
              <w:lang w:val="en-CA"/>
            </w:rPr>
            <w:delText>2</w:delText>
          </w:r>
        </w:del>
      </w:ins>
      <w:del w:id="1291" w:author="Hofstetter, Isabelle" w:date="2023-11-07T14:33:00Z">
        <w:r w:rsidR="00A4474A" w:rsidRPr="00DE71D1" w:rsidDel="004A0D3E">
          <w:rPr>
            <w:rStyle w:val="RefText"/>
            <w:noProof/>
            <w:lang w:val="en-CA"/>
          </w:rPr>
          <w:delText>X</w:delText>
        </w:r>
        <w:r w:rsidR="00A4474A" w:rsidDel="004A0D3E">
          <w:rPr>
            <w:rStyle w:val="RefText"/>
            <w:noProof/>
            <w:lang w:val="en-CA"/>
          </w:rPr>
          <w:delText>2</w:delText>
        </w:r>
      </w:del>
      <w:r w:rsidRPr="00DE71D1">
        <w:rPr>
          <w:rStyle w:val="RefText"/>
          <w:lang w:val="en-CA"/>
        </w:rPr>
        <w:fldChar w:fldCharType="end"/>
      </w:r>
      <w:bookmarkEnd w:id="1283"/>
      <w:r w:rsidR="00D319DD" w:rsidRPr="00DE71D1">
        <w:rPr>
          <w:lang w:val="en-CA"/>
        </w:rPr>
        <w:br/>
      </w:r>
      <w:r w:rsidR="00D319DD" w:rsidRPr="00DE71D1">
        <w:rPr>
          <w:lang w:val="en-CA"/>
        </w:rPr>
        <w:t> </w:t>
      </w:r>
      <w:r w:rsidR="00D319DD" w:rsidRPr="00DE71D1">
        <w:rPr>
          <w:lang w:val="en-CA"/>
        </w:rPr>
        <w:t>—</w:t>
      </w:r>
      <w:r w:rsidR="00D319DD" w:rsidRPr="00DE71D1">
        <w:rPr>
          <w:lang w:val="en-CA"/>
        </w:rPr>
        <w:t> </w:t>
      </w:r>
      <w:r w:rsidR="00D319DD" w:rsidRPr="00DE71D1">
        <w:rPr>
          <w:lang w:val="en-CA"/>
        </w:rPr>
        <w:br/>
      </w:r>
      <w:bookmarkStart w:id="1292" w:name="AttX2_Title"/>
      <w:r w:rsidRPr="00DE71D1">
        <w:rPr>
          <w:lang w:val="en-CA"/>
        </w:rPr>
        <w:t xml:space="preserve">Regional Information Flow </w:t>
      </w:r>
      <w:r w:rsidR="002B1D24" w:rsidRPr="00DE71D1">
        <w:rPr>
          <w:lang w:val="en-CA"/>
        </w:rPr>
        <w:t xml:space="preserve">Arrangements </w:t>
      </w:r>
      <w:r w:rsidRPr="00DE71D1">
        <w:rPr>
          <w:lang w:val="en-CA"/>
        </w:rPr>
        <w:t xml:space="preserve">and </w:t>
      </w:r>
      <w:r w:rsidR="002B1D24" w:rsidRPr="00DE71D1">
        <w:rPr>
          <w:lang w:val="en-CA"/>
        </w:rPr>
        <w:t>Model Templates</w:t>
      </w:r>
      <w:bookmarkEnd w:id="1292"/>
      <w:r w:rsidR="00DD7EC2" w:rsidRPr="00DE71D1">
        <w:rPr>
          <w:lang w:val="en-CA"/>
        </w:rPr>
        <w:br/>
      </w:r>
      <w:r w:rsidRPr="00DE71D1">
        <w:rPr>
          <w:lang w:val="en-CA"/>
        </w:rPr>
        <w:t xml:space="preserve">(according to global standards; supplemented by </w:t>
      </w:r>
      <w:r w:rsidR="00DE43C1" w:rsidRPr="00DE71D1">
        <w:rPr>
          <w:lang w:val="en-CA"/>
        </w:rPr>
        <w:t>Region</w:t>
      </w:r>
      <w:r w:rsidRPr="00DE71D1">
        <w:rPr>
          <w:lang w:val="en-CA"/>
        </w:rPr>
        <w:t>al requirements)</w:t>
      </w:r>
      <w:bookmarkEnd w:id="1284"/>
      <w:bookmarkEnd w:id="1285"/>
    </w:p>
    <w:p w:rsidR="00121D83" w:rsidRPr="00DE71D1" w:rsidRDefault="00121D83" w:rsidP="006E15BB">
      <w:pPr>
        <w:pStyle w:val="IcaoRegion"/>
      </w:pPr>
      <w:bookmarkStart w:id="1293" w:name="_Toc458704206"/>
      <w:r w:rsidRPr="00DE71D1">
        <w:t>EUR</w:t>
      </w:r>
      <w:r w:rsidR="00323A52" w:rsidRPr="00DE71D1">
        <w:t xml:space="preserve"> Region – </w:t>
      </w:r>
      <w:r w:rsidRPr="00DE71D1">
        <w:t>Eastern</w:t>
      </w:r>
      <w:r w:rsidR="00323A52" w:rsidRPr="00DE71D1">
        <w:t xml:space="preserve"> Part</w:t>
      </w:r>
      <w:bookmarkEnd w:id="1293"/>
    </w:p>
    <w:p w:rsidR="00187666" w:rsidRPr="00DE71D1" w:rsidRDefault="00187666" w:rsidP="00187666">
      <w:pPr>
        <w:pStyle w:val="Heading3"/>
        <w:rPr>
          <w:rFonts w:eastAsia="MS Mincho"/>
        </w:rPr>
      </w:pPr>
      <w:bookmarkStart w:id="1294" w:name="_Toc458704207"/>
      <w:r w:rsidRPr="00DE71D1">
        <w:t>Information</w:t>
      </w:r>
      <w:r w:rsidRPr="00DE71D1">
        <w:rPr>
          <w:rFonts w:eastAsia="MS Mincho"/>
        </w:rPr>
        <w:t xml:space="preserve"> Flow schema</w:t>
      </w:r>
      <w:bookmarkEnd w:id="1294"/>
    </w:p>
    <w:p w:rsidR="00187666" w:rsidRPr="00DE71D1" w:rsidRDefault="00187666" w:rsidP="00187666">
      <w:pPr>
        <w:ind w:left="720"/>
        <w:contextualSpacing/>
        <w:jc w:val="left"/>
        <w:rPr>
          <w:rFonts w:ascii="Ecofont Vera Sans" w:eastAsia="MS Mincho" w:hAnsi="Ecofont Vera Sans"/>
          <w:szCs w:val="22"/>
          <w:lang w:eastAsia="ja-JP"/>
        </w:rPr>
      </w:pPr>
      <w:r w:rsidRPr="00DE71D1">
        <w:rPr>
          <w:rFonts w:ascii="Ecofont Vera Sans" w:eastAsia="MS Mincho" w:hAnsi="Ecofont Vera Sans"/>
          <w:noProof/>
          <w:sz w:val="24"/>
          <w:szCs w:val="24"/>
          <w:lang w:val="en-US"/>
        </w:rPr>
        <w:drawing>
          <wp:inline distT="0" distB="0" distL="0" distR="0" wp14:anchorId="2E837D39" wp14:editId="0567BAD1">
            <wp:extent cx="4988439" cy="5868000"/>
            <wp:effectExtent l="19050" t="19050" r="22225" b="19050"/>
            <wp:docPr id="5" name="Picture 5" descr="Macintosh HD:Users:larryeburch:Desktop:Screen Shot 2013-10-21 at 2.25.0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larryeburch:Desktop:Screen Shot 2013-10-21 at 2.25.02 PM.png"/>
                    <pic:cNvPicPr>
                      <a:picLocks noChangeAspect="1" noChangeArrowheads="1"/>
                    </pic:cNvPicPr>
                  </pic:nvPicPr>
                  <pic:blipFill rotWithShape="1">
                    <a:blip r:embed="rId26" cstate="print">
                      <a:extLst>
                        <a:ext uri="{28A0092B-C50C-407E-A947-70E740481C1C}">
                          <a14:useLocalDpi xmlns:a14="http://schemas.microsoft.com/office/drawing/2010/main"/>
                        </a:ext>
                      </a:extLst>
                    </a:blip>
                    <a:srcRect l="2041" t="4152" r="1102" b="6026"/>
                    <a:stretch/>
                  </pic:blipFill>
                  <pic:spPr bwMode="auto">
                    <a:xfrm>
                      <a:off x="0" y="0"/>
                      <a:ext cx="5122002" cy="6025113"/>
                    </a:xfrm>
                    <a:prstGeom prst="rect">
                      <a:avLst/>
                    </a:prstGeom>
                    <a:noFill/>
                    <a:ln w="9525" cap="flat" cmpd="sng"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rsidR="00187666" w:rsidRPr="00DE71D1" w:rsidRDefault="00187666" w:rsidP="00187666">
      <w:pPr>
        <w:pStyle w:val="Heading3"/>
        <w:rPr>
          <w:rFonts w:ascii="Ecofont Vera Sans" w:eastAsia="MS Mincho" w:hAnsi="Ecofont Vera Sans"/>
          <w:sz w:val="32"/>
          <w:szCs w:val="32"/>
          <w:lang w:eastAsia="ja-JP"/>
        </w:rPr>
      </w:pPr>
      <w:bookmarkStart w:id="1295" w:name="_Toc458704208"/>
      <w:r w:rsidRPr="00DE71D1">
        <w:lastRenderedPageBreak/>
        <w:t>VAAC</w:t>
      </w:r>
      <w:bookmarkEnd w:id="1295"/>
    </w:p>
    <w:p w:rsidR="00187666" w:rsidRPr="00DE71D1" w:rsidRDefault="00187666" w:rsidP="00EE3265">
      <w:pPr>
        <w:pStyle w:val="Style2"/>
        <w:keepNext/>
        <w:numPr>
          <w:ilvl w:val="1"/>
          <w:numId w:val="38"/>
        </w:numPr>
        <w:rPr>
          <w:rFonts w:eastAsia="MS Mincho"/>
          <w:lang w:val="en-CA"/>
        </w:rPr>
      </w:pPr>
      <w:r w:rsidRPr="00DE71D1">
        <w:rPr>
          <w:rFonts w:eastAsia="MS Mincho"/>
          <w:lang w:val="en-CA"/>
        </w:rPr>
        <w:t>VAAC contact details:</w:t>
      </w:r>
    </w:p>
    <w:p w:rsidR="00187666" w:rsidRPr="00DE71D1" w:rsidRDefault="00187666" w:rsidP="00EE3265">
      <w:pPr>
        <w:pStyle w:val="Stylea"/>
        <w:numPr>
          <w:ilvl w:val="3"/>
          <w:numId w:val="36"/>
        </w:numPr>
        <w:rPr>
          <w:rFonts w:eastAsia="MS Mincho"/>
          <w:szCs w:val="22"/>
          <w:lang w:val="en-CA" w:eastAsia="ja-JP"/>
        </w:rPr>
      </w:pPr>
      <w:r w:rsidRPr="00DE71D1">
        <w:rPr>
          <w:rFonts w:eastAsia="MS Mincho"/>
          <w:lang w:val="en-CA" w:eastAsia="ja-JP"/>
        </w:rPr>
        <w:t>They can be found in ICAO Doc 9766</w:t>
      </w:r>
      <w:r w:rsidRPr="00DE71D1">
        <w:rPr>
          <w:rFonts w:eastAsia="MS Mincho"/>
          <w:lang w:val="en-CA" w:eastAsia="ja-JP"/>
        </w:rPr>
        <w:fldChar w:fldCharType="begin"/>
      </w:r>
      <w:r w:rsidRPr="00DE71D1">
        <w:rPr>
          <w:lang w:val="en-CA"/>
        </w:rPr>
        <w:instrText xml:space="preserve"> TA \s "Doc 9766" </w:instrText>
      </w:r>
      <w:r w:rsidRPr="00DE71D1">
        <w:rPr>
          <w:rFonts w:eastAsia="MS Mincho"/>
          <w:lang w:val="en-CA" w:eastAsia="ja-JP"/>
        </w:rPr>
        <w:fldChar w:fldCharType="end"/>
      </w:r>
      <w:r w:rsidRPr="00DE71D1">
        <w:rPr>
          <w:rFonts w:eastAsia="MS Mincho"/>
          <w:lang w:val="en-CA" w:eastAsia="ja-JP"/>
        </w:rPr>
        <w:t xml:space="preserve"> table 4-2 [VAAC Contact numbers]. Hyperlink: </w:t>
      </w:r>
      <w:r w:rsidR="00B91814">
        <w:fldChar w:fldCharType="begin"/>
      </w:r>
      <w:ins w:id="1296" w:author="Cuff, Patricia" w:date="2023-11-07T11:14:00Z">
        <w:r w:rsidR="0045674C">
          <w:instrText>HYPERLINK "http://www.icao.int/safety/meteorology/iavwopsg/Handbook on the IAVW Doc 9766/Doc.9766.alltext.pdf" \o "VAAC Contact list "</w:instrText>
        </w:r>
      </w:ins>
      <w:del w:id="1297" w:author="Cuff, Patricia" w:date="2023-10-17T12:49:00Z">
        <w:r w:rsidR="00B91814" w:rsidDel="002572F9">
          <w:delInstrText xml:space="preserve"> HYPERLINK "http://www.icao.int/safety/meteorology/iavwopsg/Handbook%20on%20the%20IAVW%20Doc%209766/Doc.9766.alltext.pdf" \o "VAAC Contact list " </w:delInstrText>
        </w:r>
      </w:del>
      <w:r w:rsidR="00B91814">
        <w:fldChar w:fldCharType="separate"/>
      </w:r>
      <w:r w:rsidRPr="00DE71D1">
        <w:rPr>
          <w:rFonts w:eastAsia="MS Mincho"/>
          <w:color w:val="0000FF"/>
          <w:szCs w:val="22"/>
          <w:u w:val="single"/>
          <w:lang w:val="en-CA" w:eastAsia="ja-JP"/>
        </w:rPr>
        <w:t>Doc 9766 VAAC contact points</w:t>
      </w:r>
      <w:r w:rsidR="00B91814">
        <w:rPr>
          <w:rFonts w:eastAsia="MS Mincho"/>
          <w:color w:val="0000FF"/>
          <w:szCs w:val="22"/>
          <w:u w:val="single"/>
          <w:lang w:val="en-CA" w:eastAsia="ja-JP"/>
        </w:rPr>
        <w:fldChar w:fldCharType="end"/>
      </w:r>
    </w:p>
    <w:p w:rsidR="00187666" w:rsidRPr="00DE71D1" w:rsidRDefault="00187666" w:rsidP="00187666">
      <w:pPr>
        <w:pStyle w:val="Style2"/>
        <w:rPr>
          <w:rFonts w:eastAsia="MS Mincho"/>
          <w:lang w:val="en-CA"/>
        </w:rPr>
      </w:pPr>
      <w:r w:rsidRPr="00DE71D1">
        <w:rPr>
          <w:rFonts w:eastAsia="MS Mincho"/>
          <w:lang w:val="en-CA"/>
        </w:rPr>
        <w:t xml:space="preserve">VAAs (Volcanic Ash Advisory)  and VAGs (Volcanic Ash Graphics)  </w:t>
      </w:r>
    </w:p>
    <w:p w:rsidR="00187666" w:rsidRPr="00DE71D1" w:rsidRDefault="00187666" w:rsidP="00187666">
      <w:pPr>
        <w:pStyle w:val="Stylea"/>
        <w:numPr>
          <w:ilvl w:val="0"/>
          <w:numId w:val="0"/>
        </w:numPr>
        <w:ind w:left="1134"/>
        <w:rPr>
          <w:rFonts w:eastAsia="MS Mincho"/>
          <w:lang w:val="en-CA"/>
        </w:rPr>
      </w:pPr>
      <w:r w:rsidRPr="00DE71D1">
        <w:rPr>
          <w:rFonts w:eastAsia="MS Mincho"/>
          <w:lang w:val="en-CA"/>
        </w:rPr>
        <w:t xml:space="preserve">The VAA </w:t>
      </w:r>
      <w:r w:rsidRPr="00DE71D1">
        <w:rPr>
          <w:rFonts w:eastAsia="MS Mincho"/>
          <w:lang w:val="en-CA" w:eastAsia="ja-JP"/>
        </w:rPr>
        <w:t>template</w:t>
      </w:r>
      <w:r w:rsidRPr="00DE71D1">
        <w:rPr>
          <w:rFonts w:eastAsia="MS Mincho"/>
          <w:lang w:val="en-CA"/>
        </w:rPr>
        <w:t xml:space="preserve"> is described in </w:t>
      </w:r>
      <w:r w:rsidR="005279CE" w:rsidRPr="00DE71D1">
        <w:rPr>
          <w:rFonts w:eastAsia="MS Mincho"/>
          <w:lang w:val="en-CA"/>
        </w:rPr>
        <w:t>Annex </w:t>
      </w:r>
      <w:r w:rsidRPr="00DE71D1">
        <w:rPr>
          <w:rFonts w:eastAsia="MS Mincho"/>
          <w:lang w:val="en-CA"/>
        </w:rPr>
        <w:t>3</w:t>
      </w:r>
      <w:r w:rsidRPr="00DE71D1">
        <w:rPr>
          <w:rFonts w:eastAsia="MS Mincho"/>
          <w:lang w:val="en-CA"/>
        </w:rPr>
        <w:fldChar w:fldCharType="begin"/>
      </w:r>
      <w:r w:rsidRPr="00DE71D1">
        <w:rPr>
          <w:lang w:val="en-CA"/>
        </w:rPr>
        <w:instrText xml:space="preserve"> TA \s "</w:instrText>
      </w:r>
      <w:r w:rsidR="005279CE" w:rsidRPr="00DE71D1">
        <w:rPr>
          <w:lang w:val="en-CA"/>
        </w:rPr>
        <w:instrText>Annex </w:instrText>
      </w:r>
      <w:r w:rsidRPr="00DE71D1">
        <w:rPr>
          <w:lang w:val="en-CA"/>
        </w:rPr>
        <w:instrText xml:space="preserve">3" </w:instrText>
      </w:r>
      <w:r w:rsidRPr="00DE71D1">
        <w:rPr>
          <w:rFonts w:eastAsia="MS Mincho"/>
          <w:lang w:val="en-CA"/>
        </w:rPr>
        <w:fldChar w:fldCharType="end"/>
      </w:r>
      <w:r w:rsidRPr="00DE71D1">
        <w:rPr>
          <w:rFonts w:eastAsia="MS Mincho"/>
          <w:lang w:val="en-CA"/>
        </w:rPr>
        <w:t xml:space="preserve"> </w:t>
      </w:r>
      <w:r w:rsidR="00EC2EC8" w:rsidRPr="00DE71D1">
        <w:rPr>
          <w:lang w:val="en-CA"/>
        </w:rPr>
        <w:t>[</w:t>
      </w:r>
      <w:r w:rsidR="00EC2EC8" w:rsidRPr="00DE71D1">
        <w:rPr>
          <w:lang w:val="en-CA"/>
        </w:rPr>
        <w:fldChar w:fldCharType="begin"/>
      </w:r>
      <w:r w:rsidR="00EC2EC8" w:rsidRPr="00DE71D1">
        <w:rPr>
          <w:lang w:val="en-CA"/>
        </w:rPr>
        <w:instrText xml:space="preserve"> Ref Annex3 </w:instrText>
      </w:r>
      <w:r w:rsidR="00EC2EC8" w:rsidRPr="00DE71D1">
        <w:rPr>
          <w:lang w:val="en-CA"/>
        </w:rPr>
        <w:fldChar w:fldCharType="separate"/>
      </w:r>
      <w:r w:rsidR="00E51E42" w:rsidRPr="00DE71D1">
        <w:rPr>
          <w:i/>
        </w:rPr>
        <w:t>Meteorological Services for International Air Navigation</w:t>
      </w:r>
      <w:r w:rsidR="00EC2EC8" w:rsidRPr="00DE71D1">
        <w:rPr>
          <w:lang w:val="en-CA"/>
        </w:rPr>
        <w:fldChar w:fldCharType="end"/>
      </w:r>
      <w:r w:rsidR="00EC2EC8" w:rsidRPr="00DE71D1">
        <w:rPr>
          <w:lang w:val="en-CA"/>
        </w:rPr>
        <w:t>]</w:t>
      </w:r>
      <w:r w:rsidRPr="00DE71D1">
        <w:rPr>
          <w:rFonts w:eastAsia="MS Mincho"/>
          <w:lang w:val="en-CA"/>
        </w:rPr>
        <w:t>, in Appendix 2, Table A2-1 [</w:t>
      </w:r>
      <w:r w:rsidRPr="00DE71D1">
        <w:rPr>
          <w:rFonts w:eastAsia="MS Mincho"/>
          <w:i/>
          <w:lang w:val="en-CA"/>
        </w:rPr>
        <w:t>template for advisory message for volcanic Ash</w:t>
      </w:r>
      <w:r w:rsidRPr="00DE71D1">
        <w:rPr>
          <w:rFonts w:eastAsia="MS Mincho"/>
          <w:lang w:val="en-CA"/>
        </w:rPr>
        <w:t xml:space="preserve">]. </w:t>
      </w:r>
    </w:p>
    <w:p w:rsidR="00187666" w:rsidRPr="00DE71D1" w:rsidRDefault="00187666" w:rsidP="00187666">
      <w:pPr>
        <w:pStyle w:val="Stylea"/>
        <w:numPr>
          <w:ilvl w:val="0"/>
          <w:numId w:val="0"/>
        </w:numPr>
        <w:ind w:left="1134"/>
        <w:rPr>
          <w:rFonts w:eastAsia="MS Mincho"/>
          <w:lang w:val="en-CA"/>
        </w:rPr>
      </w:pPr>
      <w:r w:rsidRPr="00DE71D1">
        <w:rPr>
          <w:rFonts w:eastAsia="MS Mincho"/>
          <w:lang w:val="en-CA"/>
        </w:rPr>
        <w:t>VAA examples:</w:t>
      </w:r>
    </w:p>
    <w:p w:rsidR="00187666" w:rsidRPr="00DE71D1" w:rsidDel="007651A5" w:rsidRDefault="00187666" w:rsidP="00187666">
      <w:pPr>
        <w:spacing w:before="60" w:after="60"/>
        <w:ind w:left="1418"/>
        <w:jc w:val="left"/>
        <w:rPr>
          <w:del w:id="1298" w:author="Keohan, Christopher" w:date="2022-11-25T11:06:00Z"/>
          <w:rFonts w:ascii="Courier New" w:eastAsia="MS Mincho" w:hAnsi="Courier New" w:cs="Courier New"/>
          <w:sz w:val="18"/>
          <w:lang w:eastAsia="ja-JP"/>
        </w:rPr>
      </w:pPr>
      <w:del w:id="1299" w:author="Keohan, Christopher" w:date="2022-11-25T11:06:00Z">
        <w:r w:rsidRPr="00DE71D1" w:rsidDel="007651A5">
          <w:rPr>
            <w:rFonts w:ascii="Courier New" w:eastAsia="MS Mincho" w:hAnsi="Courier New" w:cs="Courier New"/>
            <w:sz w:val="18"/>
            <w:lang w:eastAsia="ja-JP"/>
          </w:rPr>
          <w:delText>VA ADVISORY</w:delText>
        </w:r>
        <w:r w:rsidRPr="00DE71D1" w:rsidDel="007651A5">
          <w:rPr>
            <w:rFonts w:ascii="Courier New" w:eastAsia="MS Mincho" w:hAnsi="Courier New" w:cs="Courier New"/>
            <w:sz w:val="18"/>
            <w:lang w:eastAsia="ja-JP"/>
          </w:rPr>
          <w:br/>
          <w:delText>DTG: 20100101/0605Z</w:delText>
        </w:r>
        <w:r w:rsidRPr="00DE71D1" w:rsidDel="007651A5">
          <w:rPr>
            <w:rFonts w:ascii="Courier New" w:eastAsia="MS Mincho" w:hAnsi="Courier New" w:cs="Courier New"/>
            <w:sz w:val="18"/>
            <w:lang w:eastAsia="ja-JP"/>
          </w:rPr>
          <w:br/>
          <w:delText>VAAC: TOULOUSE</w:delText>
        </w:r>
        <w:r w:rsidRPr="00DE71D1" w:rsidDel="007651A5">
          <w:rPr>
            <w:rFonts w:ascii="Courier New" w:eastAsia="MS Mincho" w:hAnsi="Courier New" w:cs="Courier New"/>
            <w:sz w:val="18"/>
            <w:lang w:eastAsia="ja-JP"/>
          </w:rPr>
          <w:br/>
          <w:delText>VOLCANO: ETNA 211060</w:delText>
        </w:r>
        <w:r w:rsidRPr="00DE71D1" w:rsidDel="007651A5">
          <w:rPr>
            <w:rFonts w:ascii="Courier New" w:eastAsia="MS Mincho" w:hAnsi="Courier New" w:cs="Courier New"/>
            <w:sz w:val="18"/>
            <w:lang w:eastAsia="ja-JP"/>
          </w:rPr>
          <w:br/>
          <w:delText>PSN: N3744 E01500</w:delText>
        </w:r>
        <w:r w:rsidRPr="00DE71D1" w:rsidDel="007651A5">
          <w:rPr>
            <w:rFonts w:ascii="Courier New" w:eastAsia="MS Mincho" w:hAnsi="Courier New" w:cs="Courier New"/>
            <w:sz w:val="18"/>
            <w:lang w:eastAsia="ja-JP"/>
          </w:rPr>
          <w:br/>
          <w:delText>AREA:  ITALY</w:delText>
        </w:r>
        <w:r w:rsidRPr="00DE71D1" w:rsidDel="007651A5">
          <w:rPr>
            <w:rFonts w:ascii="Courier New" w:eastAsia="MS Mincho" w:hAnsi="Courier New" w:cs="Courier New"/>
            <w:sz w:val="18"/>
            <w:lang w:eastAsia="ja-JP"/>
          </w:rPr>
          <w:br/>
          <w:delText>SUMMIT ELEV: 3330M</w:delText>
        </w:r>
        <w:r w:rsidRPr="00DE71D1" w:rsidDel="007651A5">
          <w:rPr>
            <w:rFonts w:ascii="Courier New" w:eastAsia="MS Mincho" w:hAnsi="Courier New" w:cs="Courier New"/>
            <w:sz w:val="18"/>
            <w:lang w:eastAsia="ja-JP"/>
          </w:rPr>
          <w:br/>
          <w:delText>ADVISORY NR: 2015/12</w:delText>
        </w:r>
        <w:r w:rsidRPr="00DE71D1" w:rsidDel="007651A5">
          <w:rPr>
            <w:rFonts w:ascii="Courier New" w:eastAsia="MS Mincho" w:hAnsi="Courier New" w:cs="Courier New"/>
            <w:sz w:val="18"/>
            <w:lang w:eastAsia="ja-JP"/>
          </w:rPr>
          <w:br/>
          <w:delText>INFO SOURCE: INGV, WEBCAM</w:delText>
        </w:r>
        <w:r w:rsidRPr="00DE71D1" w:rsidDel="007651A5">
          <w:rPr>
            <w:rFonts w:ascii="Courier New" w:eastAsia="MS Mincho" w:hAnsi="Courier New" w:cs="Courier New"/>
            <w:sz w:val="18"/>
            <w:lang w:eastAsia="ja-JP"/>
          </w:rPr>
          <w:br/>
          <w:delText>AVIATION COLOUR CODE: RED</w:delText>
        </w:r>
        <w:r w:rsidRPr="00DE71D1" w:rsidDel="007651A5">
          <w:rPr>
            <w:rFonts w:ascii="Courier New" w:eastAsia="MS Mincho" w:hAnsi="Courier New" w:cs="Courier New"/>
            <w:sz w:val="18"/>
            <w:lang w:eastAsia="ja-JP"/>
          </w:rPr>
          <w:br/>
          <w:delText>ERUPTION DETAILS: ERUPTION STARTED AT 0600Z</w:delText>
        </w:r>
        <w:r w:rsidRPr="00DE71D1" w:rsidDel="007651A5">
          <w:rPr>
            <w:rFonts w:ascii="Courier New" w:eastAsia="MS Mincho" w:hAnsi="Courier New" w:cs="Courier New"/>
            <w:sz w:val="18"/>
            <w:lang w:eastAsia="ja-JP"/>
          </w:rPr>
          <w:br/>
          <w:delText>OBS VA DTG: 02/0600Z</w:delText>
        </w:r>
        <w:r w:rsidRPr="00DE71D1" w:rsidDel="007651A5">
          <w:rPr>
            <w:rFonts w:ascii="Courier New" w:eastAsia="MS Mincho" w:hAnsi="Courier New" w:cs="Courier New"/>
            <w:sz w:val="18"/>
            <w:lang w:eastAsia="ja-JP"/>
          </w:rPr>
          <w:br/>
          <w:delText>OBS VA CLD: SFC/FL130 N3750 E01500 - N3800 E01550 - N3735 E01550 - N3750 E01500 MOV E 45KT</w:delText>
        </w:r>
        <w:r w:rsidRPr="00DE71D1" w:rsidDel="007651A5">
          <w:rPr>
            <w:rFonts w:ascii="Courier New" w:eastAsia="MS Mincho" w:hAnsi="Courier New" w:cs="Courier New"/>
            <w:sz w:val="18"/>
            <w:lang w:eastAsia="ja-JP"/>
          </w:rPr>
          <w:br/>
          <w:delText>FCST VA CLD +6HR: 02/1200Z SFC/FL130 N3750 E01505 - N3840 E01950 - N3710 E01945 - N3750 E01505</w:delText>
        </w:r>
        <w:r w:rsidRPr="00DE71D1" w:rsidDel="007651A5">
          <w:rPr>
            <w:rFonts w:ascii="Courier New" w:eastAsia="MS Mincho" w:hAnsi="Courier New" w:cs="Courier New"/>
            <w:sz w:val="18"/>
            <w:lang w:eastAsia="ja-JP"/>
          </w:rPr>
          <w:br/>
          <w:delText>FCST VA CLD +12HR: 02/1800Z NOT PROVIDED</w:delText>
        </w:r>
        <w:r w:rsidRPr="00DE71D1" w:rsidDel="007651A5">
          <w:rPr>
            <w:rFonts w:ascii="Courier New" w:eastAsia="MS Mincho" w:hAnsi="Courier New" w:cs="Courier New"/>
            <w:sz w:val="18"/>
            <w:lang w:eastAsia="ja-JP"/>
          </w:rPr>
          <w:br/>
          <w:delText>FCST VA CLD +18HR: 03/0000Z NOT PROVIDED</w:delText>
        </w:r>
        <w:r w:rsidRPr="00DE71D1" w:rsidDel="007651A5">
          <w:rPr>
            <w:rFonts w:ascii="Courier New" w:eastAsia="MS Mincho" w:hAnsi="Courier New" w:cs="Courier New"/>
            <w:sz w:val="18"/>
            <w:lang w:eastAsia="ja-JP"/>
          </w:rPr>
          <w:br/>
          <w:delText>RMK: PLEASE CHECK SIGMET FOR CURRENT WARNINGS.</w:delText>
        </w:r>
        <w:r w:rsidRPr="00DE71D1" w:rsidDel="007651A5">
          <w:rPr>
            <w:rFonts w:ascii="Courier New" w:eastAsia="MS Mincho" w:hAnsi="Courier New" w:cs="Courier New"/>
            <w:sz w:val="18"/>
            <w:lang w:eastAsia="ja-JP"/>
          </w:rPr>
          <w:br/>
          <w:delText>NXT ADVISORY: NO LATER THAN 20150202/1200Z=</w:delText>
        </w:r>
      </w:del>
    </w:p>
    <w:p w:rsidR="00187666" w:rsidRDefault="00187666" w:rsidP="00187666">
      <w:pPr>
        <w:spacing w:before="60" w:after="60"/>
        <w:ind w:left="1418"/>
        <w:jc w:val="left"/>
        <w:rPr>
          <w:ins w:id="1300" w:author="Keohan, Christopher" w:date="2022-11-25T11:06:00Z"/>
          <w:rFonts w:ascii="Courier New" w:eastAsia="MS Mincho" w:hAnsi="Courier New" w:cs="Courier New"/>
          <w:sz w:val="18"/>
          <w:lang w:eastAsia="ja-JP"/>
        </w:rPr>
      </w:pPr>
      <w:del w:id="1301" w:author="Keohan, Christopher" w:date="2022-11-25T11:06:00Z">
        <w:r w:rsidRPr="00DE71D1" w:rsidDel="007651A5">
          <w:rPr>
            <w:rFonts w:ascii="Courier New" w:eastAsia="MS Mincho" w:hAnsi="Courier New" w:cs="Courier New"/>
            <w:sz w:val="18"/>
            <w:lang w:eastAsia="ja-JP"/>
          </w:rPr>
          <w:delText xml:space="preserve">VA ADVISORY </w:delText>
        </w:r>
        <w:r w:rsidRPr="00DE71D1" w:rsidDel="007651A5">
          <w:rPr>
            <w:rFonts w:ascii="Courier New" w:eastAsia="MS Mincho" w:hAnsi="Courier New" w:cs="Courier New"/>
            <w:sz w:val="18"/>
            <w:lang w:eastAsia="ja-JP"/>
          </w:rPr>
          <w:br/>
          <w:delText xml:space="preserve">DTG: 20100101/1500Z </w:delText>
        </w:r>
        <w:r w:rsidRPr="00DE71D1" w:rsidDel="007651A5">
          <w:rPr>
            <w:rFonts w:ascii="Courier New" w:eastAsia="MS Mincho" w:hAnsi="Courier New" w:cs="Courier New"/>
            <w:sz w:val="18"/>
            <w:lang w:eastAsia="ja-JP"/>
          </w:rPr>
          <w:br/>
          <w:delText xml:space="preserve">VAAC: LONDON </w:delText>
        </w:r>
        <w:r w:rsidRPr="00DE71D1" w:rsidDel="007651A5">
          <w:rPr>
            <w:rFonts w:ascii="Courier New" w:eastAsia="MS Mincho" w:hAnsi="Courier New" w:cs="Courier New"/>
            <w:sz w:val="18"/>
            <w:lang w:eastAsia="ja-JP"/>
          </w:rPr>
          <w:br/>
          <w:delText xml:space="preserve">VOLCANO: ORAEFAJOKULL 374010 </w:delText>
        </w:r>
        <w:r w:rsidRPr="00DE71D1" w:rsidDel="007651A5">
          <w:rPr>
            <w:rFonts w:ascii="Courier New" w:eastAsia="MS Mincho" w:hAnsi="Courier New" w:cs="Courier New"/>
            <w:sz w:val="18"/>
            <w:lang w:eastAsia="ja-JP"/>
          </w:rPr>
          <w:br/>
          <w:delText xml:space="preserve">PSN: N6400 W01639 </w:delText>
        </w:r>
        <w:r w:rsidRPr="00DE71D1" w:rsidDel="007651A5">
          <w:rPr>
            <w:rFonts w:ascii="Courier New" w:eastAsia="MS Mincho" w:hAnsi="Courier New" w:cs="Courier New"/>
            <w:sz w:val="18"/>
            <w:lang w:eastAsia="ja-JP"/>
          </w:rPr>
          <w:br/>
          <w:delText xml:space="preserve">AREA: ICELAND </w:delText>
        </w:r>
        <w:r w:rsidRPr="00DE71D1" w:rsidDel="007651A5">
          <w:rPr>
            <w:rFonts w:ascii="Courier New" w:eastAsia="MS Mincho" w:hAnsi="Courier New" w:cs="Courier New"/>
            <w:sz w:val="18"/>
            <w:lang w:eastAsia="ja-JP"/>
          </w:rPr>
          <w:br/>
          <w:delText xml:space="preserve">SUMMIT ELEV: 2119M </w:delText>
        </w:r>
        <w:r w:rsidRPr="00DE71D1" w:rsidDel="007651A5">
          <w:rPr>
            <w:rFonts w:ascii="Courier New" w:eastAsia="MS Mincho" w:hAnsi="Courier New" w:cs="Courier New"/>
            <w:sz w:val="18"/>
            <w:lang w:eastAsia="ja-JP"/>
          </w:rPr>
          <w:br/>
          <w:delText xml:space="preserve">ADVISORY NR: 2010/002 </w:delText>
        </w:r>
        <w:r w:rsidRPr="00DE71D1" w:rsidDel="007651A5">
          <w:rPr>
            <w:rFonts w:ascii="Courier New" w:eastAsia="MS Mincho" w:hAnsi="Courier New" w:cs="Courier New"/>
            <w:sz w:val="18"/>
            <w:lang w:eastAsia="ja-JP"/>
          </w:rPr>
          <w:br/>
          <w:delText xml:space="preserve">INFO SOURCE: IMO </w:delText>
        </w:r>
        <w:r w:rsidRPr="00DE71D1" w:rsidDel="007651A5">
          <w:rPr>
            <w:rFonts w:ascii="Courier New" w:eastAsia="MS Mincho" w:hAnsi="Courier New" w:cs="Courier New"/>
            <w:sz w:val="18"/>
            <w:lang w:eastAsia="ja-JP"/>
          </w:rPr>
          <w:br/>
          <w:delText xml:space="preserve">AVIATION COLOUR CODE: RED </w:delText>
        </w:r>
        <w:r w:rsidRPr="00DE71D1" w:rsidDel="007651A5">
          <w:rPr>
            <w:rFonts w:ascii="Courier New" w:eastAsia="MS Mincho" w:hAnsi="Courier New" w:cs="Courier New"/>
            <w:sz w:val="18"/>
            <w:lang w:eastAsia="ja-JP"/>
          </w:rPr>
          <w:br/>
          <w:delText xml:space="preserve">ERUPTION DETAILS: OBS ASH PLUME, EST 12KM FROM RADAR. </w:delText>
        </w:r>
        <w:r w:rsidRPr="00DE71D1" w:rsidDel="007651A5">
          <w:rPr>
            <w:rFonts w:ascii="Courier New" w:eastAsia="MS Mincho" w:hAnsi="Courier New" w:cs="Courier New"/>
            <w:sz w:val="18"/>
            <w:lang w:eastAsia="ja-JP"/>
          </w:rPr>
          <w:br/>
          <w:delText xml:space="preserve">OBS VA DTG: 10/1500Z </w:delText>
        </w:r>
        <w:r w:rsidRPr="00DE71D1" w:rsidDel="007651A5">
          <w:rPr>
            <w:rFonts w:ascii="Courier New" w:eastAsia="MS Mincho" w:hAnsi="Courier New" w:cs="Courier New"/>
            <w:sz w:val="18"/>
            <w:lang w:eastAsia="ja-JP"/>
          </w:rPr>
          <w:br/>
          <w:delText xml:space="preserve">OBS VA CLD: NO VA EXP </w:delText>
        </w:r>
        <w:r w:rsidRPr="00DE71D1" w:rsidDel="007651A5">
          <w:rPr>
            <w:rFonts w:ascii="Courier New" w:eastAsia="MS Mincho" w:hAnsi="Courier New" w:cs="Courier New"/>
            <w:sz w:val="18"/>
            <w:lang w:eastAsia="ja-JP"/>
          </w:rPr>
          <w:br/>
          <w:delText xml:space="preserve">FCST VA CLD +6HR: 10/2100Z SFC/FL200 N6329 W01651 - N6517 </w:delText>
        </w:r>
        <w:r w:rsidRPr="00DE71D1" w:rsidDel="007651A5">
          <w:rPr>
            <w:rFonts w:ascii="Courier New" w:eastAsia="MS Mincho" w:hAnsi="Courier New" w:cs="Courier New"/>
            <w:sz w:val="18"/>
            <w:lang w:eastAsia="ja-JP"/>
          </w:rPr>
          <w:br/>
          <w:delText xml:space="preserve">W01614 - N6849 E00351 - N6742 E01549 - N6329 W01651 </w:delText>
        </w:r>
        <w:r w:rsidRPr="00DE71D1" w:rsidDel="007651A5">
          <w:rPr>
            <w:rFonts w:ascii="Courier New" w:eastAsia="MS Mincho" w:hAnsi="Courier New" w:cs="Courier New"/>
            <w:sz w:val="18"/>
            <w:lang w:eastAsia="ja-JP"/>
          </w:rPr>
          <w:br/>
          <w:delText>FL200/350 N6327 W01656 - N6600 W01444 - N6750 W00307 - N6854 E01550 - N6718 E01833 - N6327 W01656</w:delText>
        </w:r>
        <w:r w:rsidRPr="00DE71D1" w:rsidDel="007651A5">
          <w:rPr>
            <w:rFonts w:ascii="Courier New" w:eastAsia="MS Mincho" w:hAnsi="Courier New" w:cs="Courier New"/>
            <w:sz w:val="18"/>
            <w:lang w:eastAsia="ja-JP"/>
          </w:rPr>
          <w:br/>
          <w:delText xml:space="preserve">FL350/550 N6325 W01635 - N6450 W01625 - N6812 W00004 - N6841 E01441 - N6726 E01653 - N6325 W01635 </w:delText>
        </w:r>
        <w:r w:rsidRPr="00DE71D1" w:rsidDel="007651A5">
          <w:rPr>
            <w:rFonts w:ascii="Courier New" w:eastAsia="MS Mincho" w:hAnsi="Courier New" w:cs="Courier New"/>
            <w:sz w:val="18"/>
            <w:lang w:eastAsia="ja-JP"/>
          </w:rPr>
          <w:br/>
          <w:delText>FCST VA CLD +12HR: 11/0300Z SFC/FL200 N6334 W01640 - N6526 W01629 - N6945 E00502 - N6658 E03036 - N6327 E03908 - N6629 E00931 - N6334 W01640</w:delText>
        </w:r>
        <w:r w:rsidRPr="00DE71D1" w:rsidDel="007651A5">
          <w:rPr>
            <w:rFonts w:ascii="Courier New" w:eastAsia="MS Mincho" w:hAnsi="Courier New" w:cs="Courier New"/>
            <w:sz w:val="18"/>
            <w:lang w:eastAsia="ja-JP"/>
          </w:rPr>
          <w:br/>
          <w:delText>FL200/350 N6329 W01701 - N6556 W01624 - N7009 E00806 - N6431 E04310 - N6026 E04358 - N6709 E00854 - N6329 W01701</w:delText>
        </w:r>
        <w:r w:rsidRPr="00DE71D1" w:rsidDel="007651A5">
          <w:rPr>
            <w:rFonts w:ascii="Courier New" w:eastAsia="MS Mincho" w:hAnsi="Courier New" w:cs="Courier New"/>
            <w:sz w:val="18"/>
            <w:lang w:eastAsia="ja-JP"/>
          </w:rPr>
          <w:br/>
          <w:delText xml:space="preserve">FL350/550 N6334 W01650 - N6551 W01547 - N6931 E01235 - N6439 E03929 - N6128 E04027 - N6634 E01013 - N6334 W01650 </w:delText>
        </w:r>
        <w:r w:rsidRPr="00DE71D1" w:rsidDel="007651A5">
          <w:rPr>
            <w:rFonts w:ascii="Courier New" w:eastAsia="MS Mincho" w:hAnsi="Courier New" w:cs="Courier New"/>
            <w:sz w:val="18"/>
            <w:lang w:eastAsia="ja-JP"/>
          </w:rPr>
          <w:br/>
        </w:r>
        <w:r w:rsidRPr="00DE71D1" w:rsidDel="007651A5">
          <w:rPr>
            <w:rFonts w:ascii="Courier New" w:eastAsia="MS Mincho" w:hAnsi="Courier New" w:cs="Courier New"/>
            <w:sz w:val="18"/>
            <w:lang w:eastAsia="ja-JP"/>
          </w:rPr>
          <w:lastRenderedPageBreak/>
          <w:delText>FCST VA CLD +18HR: 11/0900Z SFC/FL200 N6327 W01717 - N6517 W01706 - N6905 E00017 - N6949 E02107 - N6024 E05301 - N5804 E05147 - N6630 E01612 - N6327 W01717 FL200/350 N6327 W01645 - N6556 W01613 - N7054 E01405 - N5925 E05658 - N5421 E04829 - N6717 E01018 - N6327 W01645</w:delText>
        </w:r>
        <w:r w:rsidRPr="00DE71D1" w:rsidDel="007651A5">
          <w:rPr>
            <w:rFonts w:ascii="Courier New" w:eastAsia="MS Mincho" w:hAnsi="Courier New" w:cs="Courier New"/>
            <w:sz w:val="18"/>
            <w:lang w:eastAsia="ja-JP"/>
          </w:rPr>
          <w:br/>
          <w:delText xml:space="preserve">FL350/550 N6327 W01634 - N6634 W01510 - N7012 E01458 - N5953 E05349 - N5558 E04930 - N6630 E01405 - N6327 W01634 </w:delText>
        </w:r>
        <w:r w:rsidRPr="00DE71D1" w:rsidDel="007651A5">
          <w:rPr>
            <w:rFonts w:ascii="Courier New" w:eastAsia="MS Mincho" w:hAnsi="Courier New" w:cs="Courier New"/>
            <w:sz w:val="18"/>
            <w:lang w:eastAsia="ja-JP"/>
          </w:rPr>
          <w:br/>
          <w:delText>RMK: ASH PLUME NOW OBS, ESTIMATED HEIGHT 12KM FROM RADAR. INCREASING SEISMIC ACTIVITY.</w:delText>
        </w:r>
        <w:r w:rsidRPr="00DE71D1" w:rsidDel="007651A5">
          <w:rPr>
            <w:rFonts w:ascii="Courier New" w:eastAsia="MS Mincho" w:hAnsi="Courier New" w:cs="Courier New"/>
            <w:sz w:val="18"/>
            <w:lang w:eastAsia="ja-JP"/>
          </w:rPr>
          <w:br/>
          <w:delText>NXT ADVISORY: WILL BE ISSUED BY 20150210/1800Z =</w:delText>
        </w:r>
      </w:del>
    </w:p>
    <w:p w:rsidR="007651A5" w:rsidRPr="007651A5" w:rsidRDefault="007651A5" w:rsidP="007651A5">
      <w:pPr>
        <w:spacing w:before="60" w:after="60"/>
        <w:ind w:left="1418"/>
        <w:jc w:val="left"/>
        <w:rPr>
          <w:ins w:id="1302" w:author="Keohan, Christopher" w:date="2022-11-25T11:07:00Z"/>
          <w:rFonts w:ascii="Courier New" w:eastAsia="MS Mincho" w:hAnsi="Courier New" w:cs="Courier New"/>
          <w:sz w:val="18"/>
          <w:lang w:eastAsia="ja-JP"/>
        </w:rPr>
      </w:pPr>
      <w:ins w:id="1303" w:author="Keohan, Christopher" w:date="2022-11-25T11:07:00Z">
        <w:r w:rsidRPr="007651A5">
          <w:rPr>
            <w:rFonts w:ascii="Courier New" w:eastAsia="MS Mincho" w:hAnsi="Courier New" w:cs="Courier New"/>
            <w:sz w:val="18"/>
            <w:lang w:eastAsia="ja-JP"/>
          </w:rPr>
          <w:t>VA ADVISORY</w:t>
        </w:r>
      </w:ins>
    </w:p>
    <w:p w:rsidR="007651A5" w:rsidRPr="007651A5" w:rsidRDefault="007651A5" w:rsidP="007651A5">
      <w:pPr>
        <w:spacing w:before="60" w:after="60"/>
        <w:ind w:left="1418"/>
        <w:jc w:val="left"/>
        <w:rPr>
          <w:ins w:id="1304" w:author="Keohan, Christopher" w:date="2022-11-25T11:07:00Z"/>
          <w:rFonts w:ascii="Courier New" w:eastAsia="MS Mincho" w:hAnsi="Courier New" w:cs="Courier New"/>
          <w:sz w:val="18"/>
          <w:lang w:eastAsia="ja-JP"/>
        </w:rPr>
      </w:pPr>
      <w:ins w:id="1305" w:author="Keohan, Christopher" w:date="2022-11-25T11:07:00Z">
        <w:r w:rsidRPr="007651A5">
          <w:rPr>
            <w:rFonts w:ascii="Courier New" w:eastAsia="MS Mincho" w:hAnsi="Courier New" w:cs="Courier New"/>
            <w:sz w:val="18"/>
            <w:lang w:eastAsia="ja-JP"/>
          </w:rPr>
          <w:t>DTG: 20221125/0600Z</w:t>
        </w:r>
      </w:ins>
    </w:p>
    <w:p w:rsidR="007651A5" w:rsidRPr="007651A5" w:rsidRDefault="007651A5" w:rsidP="007651A5">
      <w:pPr>
        <w:spacing w:before="60" w:after="60"/>
        <w:ind w:left="1418"/>
        <w:jc w:val="left"/>
        <w:rPr>
          <w:ins w:id="1306" w:author="Keohan, Christopher" w:date="2022-11-25T11:07:00Z"/>
          <w:rFonts w:ascii="Courier New" w:eastAsia="MS Mincho" w:hAnsi="Courier New" w:cs="Courier New"/>
          <w:sz w:val="18"/>
          <w:lang w:eastAsia="ja-JP"/>
        </w:rPr>
      </w:pPr>
      <w:ins w:id="1307" w:author="Keohan, Christopher" w:date="2022-11-25T11:07:00Z">
        <w:r w:rsidRPr="007651A5">
          <w:rPr>
            <w:rFonts w:ascii="Courier New" w:eastAsia="MS Mincho" w:hAnsi="Courier New" w:cs="Courier New"/>
            <w:sz w:val="18"/>
            <w:lang w:eastAsia="ja-JP"/>
          </w:rPr>
          <w:t>VAAC: TOKYO</w:t>
        </w:r>
      </w:ins>
    </w:p>
    <w:p w:rsidR="007651A5" w:rsidRPr="007651A5" w:rsidRDefault="007651A5" w:rsidP="007651A5">
      <w:pPr>
        <w:spacing w:before="60" w:after="60"/>
        <w:ind w:left="1418"/>
        <w:jc w:val="left"/>
        <w:rPr>
          <w:ins w:id="1308" w:author="Keohan, Christopher" w:date="2022-11-25T11:07:00Z"/>
          <w:rFonts w:ascii="Courier New" w:eastAsia="MS Mincho" w:hAnsi="Courier New" w:cs="Courier New"/>
          <w:sz w:val="18"/>
          <w:lang w:eastAsia="ja-JP"/>
        </w:rPr>
      </w:pPr>
      <w:ins w:id="1309" w:author="Keohan, Christopher" w:date="2022-11-25T11:07:00Z">
        <w:r w:rsidRPr="007651A5">
          <w:rPr>
            <w:rFonts w:ascii="Courier New" w:eastAsia="MS Mincho" w:hAnsi="Courier New" w:cs="Courier New"/>
            <w:sz w:val="18"/>
            <w:lang w:eastAsia="ja-JP"/>
          </w:rPr>
          <w:t>VOLCANO: SHEVELUCH 300270</w:t>
        </w:r>
      </w:ins>
    </w:p>
    <w:p w:rsidR="007651A5" w:rsidRPr="007651A5" w:rsidRDefault="007651A5" w:rsidP="007651A5">
      <w:pPr>
        <w:spacing w:before="60" w:after="60"/>
        <w:ind w:left="1418"/>
        <w:jc w:val="left"/>
        <w:rPr>
          <w:ins w:id="1310" w:author="Keohan, Christopher" w:date="2022-11-25T11:07:00Z"/>
          <w:rFonts w:ascii="Courier New" w:eastAsia="MS Mincho" w:hAnsi="Courier New" w:cs="Courier New"/>
          <w:sz w:val="18"/>
          <w:lang w:eastAsia="ja-JP"/>
        </w:rPr>
      </w:pPr>
      <w:ins w:id="1311" w:author="Keohan, Christopher" w:date="2022-11-25T11:07:00Z">
        <w:r w:rsidRPr="007651A5">
          <w:rPr>
            <w:rFonts w:ascii="Courier New" w:eastAsia="MS Mincho" w:hAnsi="Courier New" w:cs="Courier New"/>
            <w:sz w:val="18"/>
            <w:lang w:eastAsia="ja-JP"/>
          </w:rPr>
          <w:t>PSN: N5639 E16122</w:t>
        </w:r>
      </w:ins>
    </w:p>
    <w:p w:rsidR="007651A5" w:rsidRPr="007651A5" w:rsidRDefault="007651A5" w:rsidP="007651A5">
      <w:pPr>
        <w:spacing w:before="60" w:after="60"/>
        <w:ind w:left="1418"/>
        <w:jc w:val="left"/>
        <w:rPr>
          <w:ins w:id="1312" w:author="Keohan, Christopher" w:date="2022-11-25T11:07:00Z"/>
          <w:rFonts w:ascii="Courier New" w:eastAsia="MS Mincho" w:hAnsi="Courier New" w:cs="Courier New"/>
          <w:sz w:val="18"/>
          <w:lang w:eastAsia="ja-JP"/>
        </w:rPr>
      </w:pPr>
      <w:ins w:id="1313" w:author="Keohan, Christopher" w:date="2022-11-25T11:07:00Z">
        <w:r w:rsidRPr="007651A5">
          <w:rPr>
            <w:rFonts w:ascii="Courier New" w:eastAsia="MS Mincho" w:hAnsi="Courier New" w:cs="Courier New"/>
            <w:sz w:val="18"/>
            <w:lang w:eastAsia="ja-JP"/>
          </w:rPr>
          <w:t>AREA: RUSSIA</w:t>
        </w:r>
      </w:ins>
    </w:p>
    <w:p w:rsidR="007651A5" w:rsidRPr="007651A5" w:rsidRDefault="007651A5" w:rsidP="007651A5">
      <w:pPr>
        <w:spacing w:before="60" w:after="60"/>
        <w:ind w:left="1418"/>
        <w:jc w:val="left"/>
        <w:rPr>
          <w:ins w:id="1314" w:author="Keohan, Christopher" w:date="2022-11-25T11:07:00Z"/>
          <w:rFonts w:ascii="Courier New" w:eastAsia="MS Mincho" w:hAnsi="Courier New" w:cs="Courier New"/>
          <w:sz w:val="18"/>
          <w:lang w:eastAsia="ja-JP"/>
        </w:rPr>
      </w:pPr>
      <w:ins w:id="1315" w:author="Keohan, Christopher" w:date="2022-11-25T11:07:00Z">
        <w:r w:rsidRPr="007651A5">
          <w:rPr>
            <w:rFonts w:ascii="Courier New" w:eastAsia="MS Mincho" w:hAnsi="Courier New" w:cs="Courier New"/>
            <w:sz w:val="18"/>
            <w:lang w:eastAsia="ja-JP"/>
          </w:rPr>
          <w:t>SUMMIT ELEV: 3283M</w:t>
        </w:r>
      </w:ins>
    </w:p>
    <w:p w:rsidR="007651A5" w:rsidRPr="007651A5" w:rsidRDefault="007651A5" w:rsidP="007651A5">
      <w:pPr>
        <w:spacing w:before="60" w:after="60"/>
        <w:ind w:left="1418"/>
        <w:jc w:val="left"/>
        <w:rPr>
          <w:ins w:id="1316" w:author="Keohan, Christopher" w:date="2022-11-25T11:07:00Z"/>
          <w:rFonts w:ascii="Courier New" w:eastAsia="MS Mincho" w:hAnsi="Courier New" w:cs="Courier New"/>
          <w:sz w:val="18"/>
          <w:lang w:eastAsia="ja-JP"/>
        </w:rPr>
      </w:pPr>
      <w:ins w:id="1317" w:author="Keohan, Christopher" w:date="2022-11-25T11:07:00Z">
        <w:r w:rsidRPr="007651A5">
          <w:rPr>
            <w:rFonts w:ascii="Courier New" w:eastAsia="MS Mincho" w:hAnsi="Courier New" w:cs="Courier New"/>
            <w:sz w:val="18"/>
            <w:lang w:eastAsia="ja-JP"/>
          </w:rPr>
          <w:t>ADVISORY NR: 2022/341</w:t>
        </w:r>
      </w:ins>
    </w:p>
    <w:p w:rsidR="007651A5" w:rsidRPr="002572F9" w:rsidRDefault="007651A5" w:rsidP="007651A5">
      <w:pPr>
        <w:spacing w:before="60" w:after="60"/>
        <w:ind w:left="1418"/>
        <w:jc w:val="left"/>
        <w:rPr>
          <w:ins w:id="1318" w:author="Keohan, Christopher" w:date="2022-11-25T11:07:00Z"/>
          <w:rFonts w:ascii="Courier New" w:eastAsia="MS Mincho" w:hAnsi="Courier New" w:cs="Courier New"/>
          <w:sz w:val="18"/>
          <w:lang w:val="fr-FR" w:eastAsia="ja-JP"/>
        </w:rPr>
      </w:pPr>
      <w:ins w:id="1319" w:author="Keohan, Christopher" w:date="2022-11-25T11:07:00Z">
        <w:r w:rsidRPr="002572F9">
          <w:rPr>
            <w:rFonts w:ascii="Courier New" w:eastAsia="MS Mincho" w:hAnsi="Courier New" w:cs="Courier New"/>
            <w:sz w:val="18"/>
            <w:lang w:val="fr-FR" w:eastAsia="ja-JP"/>
          </w:rPr>
          <w:t>INFO SOURCE: HIMAWARI-8</w:t>
        </w:r>
      </w:ins>
    </w:p>
    <w:p w:rsidR="007651A5" w:rsidRPr="002572F9" w:rsidRDefault="007651A5" w:rsidP="007651A5">
      <w:pPr>
        <w:spacing w:before="60" w:after="60"/>
        <w:ind w:left="1418"/>
        <w:jc w:val="left"/>
        <w:rPr>
          <w:ins w:id="1320" w:author="Keohan, Christopher" w:date="2022-11-25T11:07:00Z"/>
          <w:rFonts w:ascii="Courier New" w:eastAsia="MS Mincho" w:hAnsi="Courier New" w:cs="Courier New"/>
          <w:sz w:val="18"/>
          <w:lang w:val="fr-FR" w:eastAsia="ja-JP"/>
        </w:rPr>
      </w:pPr>
      <w:ins w:id="1321" w:author="Keohan, Christopher" w:date="2022-11-25T11:07:00Z">
        <w:r w:rsidRPr="002572F9">
          <w:rPr>
            <w:rFonts w:ascii="Courier New" w:eastAsia="MS Mincho" w:hAnsi="Courier New" w:cs="Courier New"/>
            <w:sz w:val="18"/>
            <w:lang w:val="fr-FR" w:eastAsia="ja-JP"/>
          </w:rPr>
          <w:t>AVIATION COLOUR CODE: NIL</w:t>
        </w:r>
      </w:ins>
    </w:p>
    <w:p w:rsidR="007651A5" w:rsidRPr="002572F9" w:rsidRDefault="007651A5" w:rsidP="007651A5">
      <w:pPr>
        <w:spacing w:before="60" w:after="60"/>
        <w:ind w:left="1418"/>
        <w:jc w:val="left"/>
        <w:rPr>
          <w:ins w:id="1322" w:author="Keohan, Christopher" w:date="2022-11-25T11:07:00Z"/>
          <w:rFonts w:ascii="Courier New" w:eastAsia="MS Mincho" w:hAnsi="Courier New" w:cs="Courier New"/>
          <w:sz w:val="18"/>
          <w:lang w:val="fr-FR" w:eastAsia="ja-JP"/>
        </w:rPr>
      </w:pPr>
      <w:ins w:id="1323" w:author="Keohan, Christopher" w:date="2022-11-25T11:07:00Z">
        <w:r w:rsidRPr="002572F9">
          <w:rPr>
            <w:rFonts w:ascii="Courier New" w:eastAsia="MS Mincho" w:hAnsi="Courier New" w:cs="Courier New"/>
            <w:sz w:val="18"/>
            <w:lang w:val="fr-FR" w:eastAsia="ja-JP"/>
          </w:rPr>
          <w:t>ERUPTION DETAILS: VA EMISSIONS CONTINUING</w:t>
        </w:r>
      </w:ins>
    </w:p>
    <w:p w:rsidR="007651A5" w:rsidRPr="002572F9" w:rsidRDefault="007651A5" w:rsidP="007651A5">
      <w:pPr>
        <w:spacing w:before="60" w:after="60"/>
        <w:ind w:left="1418"/>
        <w:jc w:val="left"/>
        <w:rPr>
          <w:ins w:id="1324" w:author="Keohan, Christopher" w:date="2022-11-25T11:07:00Z"/>
          <w:rFonts w:ascii="Courier New" w:eastAsia="MS Mincho" w:hAnsi="Courier New" w:cs="Courier New"/>
          <w:sz w:val="18"/>
          <w:lang w:val="fr-FR" w:eastAsia="ja-JP"/>
        </w:rPr>
      </w:pPr>
      <w:ins w:id="1325" w:author="Keohan, Christopher" w:date="2022-11-25T11:07:00Z">
        <w:r w:rsidRPr="002572F9">
          <w:rPr>
            <w:rFonts w:ascii="Courier New" w:eastAsia="MS Mincho" w:hAnsi="Courier New" w:cs="Courier New"/>
            <w:sz w:val="18"/>
            <w:lang w:val="fr-FR" w:eastAsia="ja-JP"/>
          </w:rPr>
          <w:t>OBS VA DTG: 25/0520Z</w:t>
        </w:r>
      </w:ins>
    </w:p>
    <w:p w:rsidR="007651A5" w:rsidRPr="002572F9" w:rsidRDefault="007651A5" w:rsidP="007651A5">
      <w:pPr>
        <w:spacing w:before="60" w:after="60"/>
        <w:ind w:left="1418"/>
        <w:jc w:val="left"/>
        <w:rPr>
          <w:ins w:id="1326" w:author="Keohan, Christopher" w:date="2022-11-25T11:07:00Z"/>
          <w:rFonts w:ascii="Courier New" w:eastAsia="MS Mincho" w:hAnsi="Courier New" w:cs="Courier New"/>
          <w:sz w:val="18"/>
          <w:lang w:val="fr-FR" w:eastAsia="ja-JP"/>
        </w:rPr>
      </w:pPr>
      <w:ins w:id="1327" w:author="Keohan, Christopher" w:date="2022-11-25T11:07:00Z">
        <w:r w:rsidRPr="002572F9">
          <w:rPr>
            <w:rFonts w:ascii="Courier New" w:eastAsia="MS Mincho" w:hAnsi="Courier New" w:cs="Courier New"/>
            <w:sz w:val="18"/>
            <w:lang w:val="fr-FR" w:eastAsia="ja-JP"/>
          </w:rPr>
          <w:t>OBS VA CLD: SFC/FL120 N5643 E16118 - N5644 E16200 - N5633 E16159 -</w:t>
        </w:r>
      </w:ins>
    </w:p>
    <w:p w:rsidR="007651A5" w:rsidRPr="002572F9" w:rsidRDefault="007651A5" w:rsidP="007651A5">
      <w:pPr>
        <w:spacing w:before="60" w:after="60"/>
        <w:ind w:left="1418"/>
        <w:jc w:val="left"/>
        <w:rPr>
          <w:ins w:id="1328" w:author="Keohan, Christopher" w:date="2022-11-25T11:07:00Z"/>
          <w:rFonts w:ascii="Courier New" w:eastAsia="MS Mincho" w:hAnsi="Courier New" w:cs="Courier New"/>
          <w:sz w:val="18"/>
          <w:lang w:val="fr-FR" w:eastAsia="ja-JP"/>
        </w:rPr>
      </w:pPr>
      <w:ins w:id="1329" w:author="Keohan, Christopher" w:date="2022-11-25T11:07:00Z">
        <w:r w:rsidRPr="002572F9">
          <w:rPr>
            <w:rFonts w:ascii="Courier New" w:eastAsia="MS Mincho" w:hAnsi="Courier New" w:cs="Courier New"/>
            <w:sz w:val="18"/>
            <w:lang w:val="fr-FR" w:eastAsia="ja-JP"/>
          </w:rPr>
          <w:t>N5637 E16118 MOV E 30KT</w:t>
        </w:r>
      </w:ins>
    </w:p>
    <w:p w:rsidR="007651A5" w:rsidRPr="002572F9" w:rsidRDefault="007651A5" w:rsidP="007651A5">
      <w:pPr>
        <w:spacing w:before="60" w:after="60"/>
        <w:ind w:left="1418"/>
        <w:jc w:val="left"/>
        <w:rPr>
          <w:ins w:id="1330" w:author="Keohan, Christopher" w:date="2022-11-25T11:07:00Z"/>
          <w:rFonts w:ascii="Courier New" w:eastAsia="MS Mincho" w:hAnsi="Courier New" w:cs="Courier New"/>
          <w:sz w:val="18"/>
          <w:lang w:val="fr-FR" w:eastAsia="ja-JP"/>
        </w:rPr>
      </w:pPr>
      <w:ins w:id="1331" w:author="Keohan, Christopher" w:date="2022-11-25T11:07:00Z">
        <w:r w:rsidRPr="002572F9">
          <w:rPr>
            <w:rFonts w:ascii="Courier New" w:eastAsia="MS Mincho" w:hAnsi="Courier New" w:cs="Courier New"/>
            <w:sz w:val="18"/>
            <w:lang w:val="fr-FR" w:eastAsia="ja-JP"/>
          </w:rPr>
          <w:t>FCST VA CLD +6 HR: 25/1120Z SFC/FL130 N5747 E17008 - N5713 E16949 -</w:t>
        </w:r>
      </w:ins>
    </w:p>
    <w:p w:rsidR="007651A5" w:rsidRPr="002572F9" w:rsidRDefault="007651A5" w:rsidP="007651A5">
      <w:pPr>
        <w:spacing w:before="60" w:after="60"/>
        <w:ind w:left="1418"/>
        <w:jc w:val="left"/>
        <w:rPr>
          <w:ins w:id="1332" w:author="Keohan, Christopher" w:date="2022-11-25T11:07:00Z"/>
          <w:rFonts w:ascii="Courier New" w:eastAsia="MS Mincho" w:hAnsi="Courier New" w:cs="Courier New"/>
          <w:sz w:val="18"/>
          <w:lang w:val="fr-FR" w:eastAsia="ja-JP"/>
        </w:rPr>
      </w:pPr>
      <w:ins w:id="1333" w:author="Keohan, Christopher" w:date="2022-11-25T11:07:00Z">
        <w:r w:rsidRPr="002572F9">
          <w:rPr>
            <w:rFonts w:ascii="Courier New" w:eastAsia="MS Mincho" w:hAnsi="Courier New" w:cs="Courier New"/>
            <w:sz w:val="18"/>
            <w:lang w:val="fr-FR" w:eastAsia="ja-JP"/>
          </w:rPr>
          <w:t>N5715 E16439 - N5639 E16122 - N5728 E16334 - N5743 E16653</w:t>
        </w:r>
      </w:ins>
    </w:p>
    <w:p w:rsidR="007651A5" w:rsidRPr="002572F9" w:rsidRDefault="007651A5" w:rsidP="007651A5">
      <w:pPr>
        <w:spacing w:before="60" w:after="60"/>
        <w:ind w:left="1418"/>
        <w:jc w:val="left"/>
        <w:rPr>
          <w:ins w:id="1334" w:author="Keohan, Christopher" w:date="2022-11-25T11:07:00Z"/>
          <w:rFonts w:ascii="Courier New" w:eastAsia="MS Mincho" w:hAnsi="Courier New" w:cs="Courier New"/>
          <w:sz w:val="18"/>
          <w:lang w:val="fr-FR" w:eastAsia="ja-JP"/>
        </w:rPr>
      </w:pPr>
      <w:ins w:id="1335" w:author="Keohan, Christopher" w:date="2022-11-25T11:07:00Z">
        <w:r w:rsidRPr="002572F9">
          <w:rPr>
            <w:rFonts w:ascii="Courier New" w:eastAsia="MS Mincho" w:hAnsi="Courier New" w:cs="Courier New"/>
            <w:sz w:val="18"/>
            <w:lang w:val="fr-FR" w:eastAsia="ja-JP"/>
          </w:rPr>
          <w:t>FCST VA CLD +12 HR: 25/1720Z SFC/FL120 N5743 E17733 - N5725 E17707 -</w:t>
        </w:r>
      </w:ins>
    </w:p>
    <w:p w:rsidR="007651A5" w:rsidRPr="002572F9" w:rsidRDefault="007651A5" w:rsidP="007651A5">
      <w:pPr>
        <w:spacing w:before="60" w:after="60"/>
        <w:ind w:left="1418"/>
        <w:jc w:val="left"/>
        <w:rPr>
          <w:ins w:id="1336" w:author="Keohan, Christopher" w:date="2022-11-25T11:07:00Z"/>
          <w:rFonts w:ascii="Courier New" w:eastAsia="MS Mincho" w:hAnsi="Courier New" w:cs="Courier New"/>
          <w:sz w:val="18"/>
          <w:lang w:val="fr-FR" w:eastAsia="ja-JP"/>
        </w:rPr>
      </w:pPr>
      <w:ins w:id="1337" w:author="Keohan, Christopher" w:date="2022-11-25T11:07:00Z">
        <w:r w:rsidRPr="002572F9">
          <w:rPr>
            <w:rFonts w:ascii="Courier New" w:eastAsia="MS Mincho" w:hAnsi="Courier New" w:cs="Courier New"/>
            <w:sz w:val="18"/>
            <w:lang w:val="fr-FR" w:eastAsia="ja-JP"/>
          </w:rPr>
          <w:t>N5740 E16910 - N5810 E16649 - N5634 E16117 - N5842 E16548 - N5902</w:t>
        </w:r>
      </w:ins>
    </w:p>
    <w:p w:rsidR="007651A5" w:rsidRPr="002572F9" w:rsidRDefault="007651A5" w:rsidP="007651A5">
      <w:pPr>
        <w:spacing w:before="60" w:after="60"/>
        <w:ind w:left="1418"/>
        <w:jc w:val="left"/>
        <w:rPr>
          <w:ins w:id="1338" w:author="Keohan, Christopher" w:date="2022-11-25T11:07:00Z"/>
          <w:rFonts w:ascii="Courier New" w:eastAsia="MS Mincho" w:hAnsi="Courier New" w:cs="Courier New"/>
          <w:sz w:val="18"/>
          <w:lang w:val="fr-FR" w:eastAsia="ja-JP"/>
        </w:rPr>
      </w:pPr>
      <w:ins w:id="1339" w:author="Keohan, Christopher" w:date="2022-11-25T11:07:00Z">
        <w:r w:rsidRPr="002572F9">
          <w:rPr>
            <w:rFonts w:ascii="Courier New" w:eastAsia="MS Mincho" w:hAnsi="Courier New" w:cs="Courier New"/>
            <w:sz w:val="18"/>
            <w:lang w:val="fr-FR" w:eastAsia="ja-JP"/>
          </w:rPr>
          <w:t>E17001</w:t>
        </w:r>
      </w:ins>
    </w:p>
    <w:p w:rsidR="007651A5" w:rsidRPr="002572F9" w:rsidRDefault="007651A5" w:rsidP="007651A5">
      <w:pPr>
        <w:spacing w:before="60" w:after="60"/>
        <w:ind w:left="1418"/>
        <w:jc w:val="left"/>
        <w:rPr>
          <w:ins w:id="1340" w:author="Keohan, Christopher" w:date="2022-11-25T11:07:00Z"/>
          <w:rFonts w:ascii="Courier New" w:eastAsia="MS Mincho" w:hAnsi="Courier New" w:cs="Courier New"/>
          <w:sz w:val="18"/>
          <w:lang w:val="fr-FR" w:eastAsia="ja-JP"/>
        </w:rPr>
      </w:pPr>
      <w:ins w:id="1341" w:author="Keohan, Christopher" w:date="2022-11-25T11:07:00Z">
        <w:r w:rsidRPr="002572F9">
          <w:rPr>
            <w:rFonts w:ascii="Courier New" w:eastAsia="MS Mincho" w:hAnsi="Courier New" w:cs="Courier New"/>
            <w:sz w:val="18"/>
            <w:lang w:val="fr-FR" w:eastAsia="ja-JP"/>
          </w:rPr>
          <w:t>FCST VA CLD +18 HR: NO VA EXP</w:t>
        </w:r>
      </w:ins>
    </w:p>
    <w:p w:rsidR="007651A5" w:rsidRPr="007651A5" w:rsidRDefault="007651A5" w:rsidP="007651A5">
      <w:pPr>
        <w:spacing w:before="60" w:after="60"/>
        <w:ind w:left="1418"/>
        <w:jc w:val="left"/>
        <w:rPr>
          <w:ins w:id="1342" w:author="Keohan, Christopher" w:date="2022-11-25T11:07:00Z"/>
          <w:rFonts w:ascii="Courier New" w:eastAsia="MS Mincho" w:hAnsi="Courier New" w:cs="Courier New"/>
          <w:sz w:val="18"/>
          <w:lang w:eastAsia="ja-JP"/>
        </w:rPr>
      </w:pPr>
      <w:ins w:id="1343" w:author="Keohan, Christopher" w:date="2022-11-25T11:07:00Z">
        <w:r w:rsidRPr="007651A5">
          <w:rPr>
            <w:rFonts w:ascii="Courier New" w:eastAsia="MS Mincho" w:hAnsi="Courier New" w:cs="Courier New"/>
            <w:sz w:val="18"/>
            <w:lang w:eastAsia="ja-JP"/>
          </w:rPr>
          <w:t>RMK: NIL</w:t>
        </w:r>
      </w:ins>
    </w:p>
    <w:p w:rsidR="007651A5" w:rsidRPr="00DE71D1" w:rsidRDefault="007651A5" w:rsidP="007651A5">
      <w:pPr>
        <w:spacing w:before="60" w:after="60"/>
        <w:ind w:left="1418"/>
        <w:jc w:val="left"/>
        <w:rPr>
          <w:rFonts w:ascii="Courier New" w:eastAsia="MS Mincho" w:hAnsi="Courier New" w:cs="Courier New"/>
          <w:sz w:val="18"/>
          <w:lang w:eastAsia="ja-JP"/>
        </w:rPr>
      </w:pPr>
      <w:ins w:id="1344" w:author="Keohan, Christopher" w:date="2022-11-25T11:07:00Z">
        <w:r w:rsidRPr="007651A5">
          <w:rPr>
            <w:rFonts w:ascii="Courier New" w:eastAsia="MS Mincho" w:hAnsi="Courier New" w:cs="Courier New"/>
            <w:sz w:val="18"/>
            <w:lang w:eastAsia="ja-JP"/>
          </w:rPr>
          <w:t>NXT ADVISORY: 20221125/1200Z=</w:t>
        </w:r>
      </w:ins>
    </w:p>
    <w:p w:rsidR="00187666" w:rsidRPr="00DE71D1" w:rsidRDefault="00187666" w:rsidP="00187666">
      <w:pPr>
        <w:pStyle w:val="Style2"/>
        <w:keepNext/>
        <w:rPr>
          <w:rFonts w:eastAsia="MS Mincho"/>
          <w:lang w:val="en-CA"/>
        </w:rPr>
      </w:pPr>
      <w:r w:rsidRPr="00DE71D1">
        <w:rPr>
          <w:rFonts w:eastAsia="MS Mincho"/>
          <w:lang w:val="en-CA"/>
        </w:rPr>
        <w:t>VAA and VAG dissemination:</w:t>
      </w:r>
    </w:p>
    <w:p w:rsidR="00187666" w:rsidRPr="00DE71D1" w:rsidRDefault="00187666" w:rsidP="00187666">
      <w:pPr>
        <w:pStyle w:val="Stylea"/>
        <w:rPr>
          <w:rFonts w:eastAsia="MS Mincho"/>
          <w:lang w:val="en-CA"/>
        </w:rPr>
      </w:pPr>
      <w:r w:rsidRPr="00DE71D1">
        <w:rPr>
          <w:rFonts w:eastAsia="MS Mincho"/>
          <w:lang w:val="en-CA"/>
        </w:rPr>
        <w:t>VAA are sent by the VAACs to the MWOs and ACC/FICs following ICAO Doc 9766</w:t>
      </w:r>
      <w:r w:rsidRPr="00DE71D1">
        <w:rPr>
          <w:rFonts w:eastAsia="MS Mincho"/>
          <w:lang w:val="en-CA"/>
        </w:rPr>
        <w:fldChar w:fldCharType="begin"/>
      </w:r>
      <w:r w:rsidRPr="00DE71D1">
        <w:rPr>
          <w:lang w:val="en-CA"/>
        </w:rPr>
        <w:instrText xml:space="preserve"> TA \s "Doc 9766" </w:instrText>
      </w:r>
      <w:r w:rsidRPr="00DE71D1">
        <w:rPr>
          <w:rFonts w:eastAsia="MS Mincho"/>
          <w:lang w:val="en-CA"/>
        </w:rPr>
        <w:fldChar w:fldCharType="end"/>
      </w:r>
      <w:r w:rsidRPr="00DE71D1">
        <w:rPr>
          <w:rFonts w:eastAsia="MS Mincho"/>
          <w:lang w:val="en-CA"/>
        </w:rPr>
        <w:t xml:space="preserve"> </w:t>
      </w:r>
      <w:r w:rsidR="00895E12" w:rsidRPr="00DE71D1">
        <w:rPr>
          <w:rFonts w:eastAsia="MS Mincho"/>
          <w:lang w:val="en-CA"/>
        </w:rPr>
        <w:t xml:space="preserve">Part 2 </w:t>
      </w:r>
      <w:r w:rsidRPr="00DE71D1">
        <w:rPr>
          <w:rFonts w:eastAsia="MS Mincho"/>
          <w:lang w:val="en-CA"/>
        </w:rPr>
        <w:t xml:space="preserve">(hyperlink: </w:t>
      </w:r>
      <w:r w:rsidR="00B91814">
        <w:fldChar w:fldCharType="begin"/>
      </w:r>
      <w:ins w:id="1345" w:author="Cuff, Patricia" w:date="2023-11-07T11:14:00Z">
        <w:r w:rsidR="0045674C">
          <w:instrText>HYPERLINK "http://www.icao.int/safety/meteorology/iavwopsg/Handbook on the IAVW Doc 9766/Forms/AllItems.aspx"</w:instrText>
        </w:r>
      </w:ins>
      <w:del w:id="1346" w:author="Cuff, Patricia" w:date="2023-10-17T12:49:00Z">
        <w:r w:rsidR="00B91814" w:rsidDel="002572F9">
          <w:delInstrText xml:space="preserve"> HYPERLINK "http://www.icao.int/safety/meteorology/iavwopsg/Handbook%20on%20the%20IAVW%20Doc%209766/Forms/AllItems.aspx" </w:delInstrText>
        </w:r>
      </w:del>
      <w:r w:rsidR="00B91814">
        <w:fldChar w:fldCharType="separate"/>
      </w:r>
      <w:r w:rsidRPr="00DE71D1">
        <w:rPr>
          <w:rFonts w:eastAsia="MS Mincho"/>
          <w:lang w:val="en-CA"/>
        </w:rPr>
        <w:t>I</w:t>
      </w:r>
      <w:r w:rsidRPr="00DE71D1">
        <w:rPr>
          <w:rFonts w:eastAsia="MS Mincho"/>
          <w:color w:val="0000FF"/>
          <w:szCs w:val="22"/>
          <w:u w:val="single"/>
          <w:lang w:val="en-CA" w:eastAsia="ja-JP"/>
        </w:rPr>
        <w:t>CAO Doc 9766 Part 2</w:t>
      </w:r>
      <w:r w:rsidR="00B91814">
        <w:rPr>
          <w:rFonts w:eastAsia="MS Mincho"/>
          <w:color w:val="0000FF"/>
          <w:szCs w:val="22"/>
          <w:u w:val="single"/>
          <w:lang w:val="en-CA" w:eastAsia="ja-JP"/>
        </w:rPr>
        <w:fldChar w:fldCharType="end"/>
      </w:r>
      <w:r w:rsidRPr="00DE71D1">
        <w:rPr>
          <w:rFonts w:eastAsia="MS Mincho"/>
          <w:lang w:val="en-CA"/>
        </w:rPr>
        <w:t xml:space="preserve"> on ICAO website)</w:t>
      </w:r>
      <w:ins w:id="1347" w:author="Keohan, Christopher" w:date="2022-11-25T10:53:00Z">
        <w:r w:rsidR="00CF7536">
          <w:rPr>
            <w:rFonts w:eastAsia="MS Mincho"/>
            <w:lang w:val="en-CA"/>
          </w:rPr>
          <w:t>, according to the regional OPMET data exchange schema, described in EUR Doc 018</w:t>
        </w:r>
      </w:ins>
      <w:r w:rsidRPr="00DE71D1">
        <w:rPr>
          <w:rFonts w:eastAsia="MS Mincho"/>
          <w:lang w:val="en-CA"/>
        </w:rPr>
        <w:t xml:space="preserve">. </w:t>
      </w:r>
    </w:p>
    <w:p w:rsidR="00187666" w:rsidRPr="00DE71D1" w:rsidRDefault="00187666" w:rsidP="00187666">
      <w:pPr>
        <w:pStyle w:val="Stylea"/>
        <w:rPr>
          <w:rFonts w:eastAsia="MS Mincho"/>
          <w:lang w:val="en-CA"/>
        </w:rPr>
      </w:pPr>
      <w:r w:rsidRPr="00DE71D1">
        <w:rPr>
          <w:rFonts w:eastAsia="MS Mincho"/>
          <w:lang w:val="en-CA"/>
        </w:rPr>
        <w:t>The VAAs are to be sent onto AFTN.</w:t>
      </w:r>
    </w:p>
    <w:p w:rsidR="00187666" w:rsidRPr="00DE71D1" w:rsidRDefault="00187666" w:rsidP="00187666">
      <w:pPr>
        <w:pStyle w:val="Stylea"/>
        <w:rPr>
          <w:rFonts w:eastAsia="MS Mincho"/>
          <w:lang w:val="en-CA"/>
        </w:rPr>
      </w:pPr>
      <w:r w:rsidRPr="00DE71D1">
        <w:rPr>
          <w:rFonts w:eastAsia="MS Mincho"/>
          <w:lang w:val="en-CA"/>
        </w:rPr>
        <w:t xml:space="preserve">They can be retrieved as the VAGs in the VAACs Websites </w:t>
      </w:r>
    </w:p>
    <w:p w:rsidR="00187666" w:rsidRPr="00DE71D1" w:rsidRDefault="00187666" w:rsidP="00EE3265">
      <w:pPr>
        <w:pStyle w:val="Stylea"/>
        <w:numPr>
          <w:ilvl w:val="3"/>
          <w:numId w:val="36"/>
        </w:numPr>
        <w:rPr>
          <w:rFonts w:eastAsia="MS Mincho"/>
          <w:lang w:val="en-CA"/>
        </w:rPr>
      </w:pPr>
      <w:r w:rsidRPr="00DE71D1">
        <w:rPr>
          <w:rFonts w:eastAsia="MS Mincho"/>
          <w:lang w:val="en-CA"/>
        </w:rPr>
        <w:t xml:space="preserve">VAAC London: </w:t>
      </w:r>
      <w:r w:rsidR="00B91814">
        <w:fldChar w:fldCharType="begin"/>
      </w:r>
      <w:ins w:id="1348" w:author="Cuff, Patricia" w:date="2023-11-07T11:14:00Z">
        <w:r w:rsidR="0045674C">
          <w:instrText>HYPERLINK "http://www.metoffice.gov.uk/aviation/vaac/vaacuk.html" \o "VAAs from VAAC London "</w:instrText>
        </w:r>
      </w:ins>
      <w:del w:id="1349" w:author="Cuff, Patricia" w:date="2023-10-17T12:49:00Z">
        <w:r w:rsidR="00B91814" w:rsidDel="002572F9">
          <w:delInstrText xml:space="preserve"> HYPERLINK "http://www.metoffice.gov.uk/aviation/vaac/vaacuk.html" \o "VAAs from VAAC London " </w:delInstrText>
        </w:r>
      </w:del>
      <w:r w:rsidR="00B91814">
        <w:fldChar w:fldCharType="separate"/>
      </w:r>
      <w:r w:rsidRPr="00DE71D1">
        <w:rPr>
          <w:rFonts w:eastAsia="MS Mincho"/>
          <w:color w:val="0000FF"/>
          <w:szCs w:val="22"/>
          <w:u w:val="single"/>
          <w:lang w:val="en-CA" w:eastAsia="ja-JP"/>
        </w:rPr>
        <w:t>VAAs &amp; VAGs</w:t>
      </w:r>
      <w:r w:rsidRPr="00DE71D1">
        <w:rPr>
          <w:rFonts w:ascii="Ecofont Vera Sans" w:eastAsia="MS Mincho" w:hAnsi="Ecofont Vera Sans"/>
          <w:color w:val="0000FF"/>
          <w:szCs w:val="22"/>
          <w:u w:val="single"/>
          <w:lang w:val="en-CA" w:eastAsia="ja-JP"/>
        </w:rPr>
        <w:t xml:space="preserve"> </w:t>
      </w:r>
      <w:r w:rsidR="00B91814">
        <w:rPr>
          <w:rFonts w:ascii="Ecofont Vera Sans" w:eastAsia="MS Mincho" w:hAnsi="Ecofont Vera Sans"/>
          <w:color w:val="0000FF"/>
          <w:szCs w:val="22"/>
          <w:u w:val="single"/>
          <w:lang w:val="en-CA" w:eastAsia="ja-JP"/>
        </w:rPr>
        <w:fldChar w:fldCharType="end"/>
      </w:r>
      <w:r w:rsidRPr="00DE71D1">
        <w:rPr>
          <w:rFonts w:ascii="Ecofont Vera Sans" w:eastAsia="MS Mincho" w:hAnsi="Ecofont Vera Sans"/>
          <w:szCs w:val="22"/>
          <w:lang w:val="en-CA" w:eastAsia="ja-JP"/>
        </w:rPr>
        <w:t xml:space="preserve"> </w:t>
      </w:r>
    </w:p>
    <w:p w:rsidR="00187666" w:rsidRPr="00DE71D1" w:rsidRDefault="00187666" w:rsidP="00EE3265">
      <w:pPr>
        <w:pStyle w:val="Stylea"/>
        <w:numPr>
          <w:ilvl w:val="3"/>
          <w:numId w:val="36"/>
        </w:numPr>
        <w:rPr>
          <w:rFonts w:eastAsia="MS Mincho"/>
          <w:szCs w:val="22"/>
          <w:lang w:val="en-CA" w:eastAsia="ja-JP"/>
        </w:rPr>
      </w:pPr>
      <w:r w:rsidRPr="00DE71D1">
        <w:rPr>
          <w:rFonts w:eastAsia="MS Mincho"/>
          <w:lang w:val="en-CA"/>
        </w:rPr>
        <w:t>VAAC Toulouse:</w:t>
      </w:r>
      <w:r w:rsidRPr="00DE71D1">
        <w:rPr>
          <w:rFonts w:eastAsia="MS Mincho"/>
          <w:szCs w:val="22"/>
          <w:lang w:val="en-CA" w:eastAsia="ja-JP"/>
        </w:rPr>
        <w:t xml:space="preserve"> </w:t>
      </w:r>
      <w:r w:rsidR="00B91814">
        <w:fldChar w:fldCharType="begin"/>
      </w:r>
      <w:ins w:id="1350" w:author="Cuff, Patricia" w:date="2023-11-07T11:14:00Z">
        <w:r w:rsidR="0045674C">
          <w:instrText>HYPERLINK "http://vaac.meteo.fr/" \o "VAAC Toulouse"</w:instrText>
        </w:r>
      </w:ins>
      <w:del w:id="1351" w:author="Cuff, Patricia" w:date="2023-10-17T12:49:00Z">
        <w:r w:rsidR="00B91814" w:rsidDel="002572F9">
          <w:delInstrText xml:space="preserve"> HYPERLINK "http://vaac.meteo.fr/" \o "VAAC Toulouse" </w:delInstrText>
        </w:r>
      </w:del>
      <w:r w:rsidR="00B91814">
        <w:fldChar w:fldCharType="separate"/>
      </w:r>
      <w:r w:rsidRPr="00DE71D1">
        <w:rPr>
          <w:rFonts w:eastAsia="MS Mincho"/>
          <w:color w:val="0000FF"/>
          <w:szCs w:val="22"/>
          <w:u w:val="single"/>
          <w:lang w:val="en-CA" w:eastAsia="ja-JP"/>
        </w:rPr>
        <w:t>VAAs &amp; VAGs</w:t>
      </w:r>
      <w:r w:rsidR="00B91814">
        <w:rPr>
          <w:rFonts w:eastAsia="MS Mincho"/>
          <w:color w:val="0000FF"/>
          <w:szCs w:val="22"/>
          <w:u w:val="single"/>
          <w:lang w:val="en-CA" w:eastAsia="ja-JP"/>
        </w:rPr>
        <w:fldChar w:fldCharType="end"/>
      </w:r>
    </w:p>
    <w:p w:rsidR="00187666" w:rsidRPr="00DE71D1" w:rsidRDefault="00187666" w:rsidP="00EE3265">
      <w:pPr>
        <w:pStyle w:val="Stylea"/>
        <w:numPr>
          <w:ilvl w:val="3"/>
          <w:numId w:val="36"/>
        </w:numPr>
        <w:rPr>
          <w:rFonts w:eastAsia="MS Mincho"/>
          <w:szCs w:val="22"/>
          <w:lang w:val="en-CA" w:eastAsia="ja-JP"/>
        </w:rPr>
      </w:pPr>
      <w:r w:rsidRPr="00DE71D1">
        <w:rPr>
          <w:rFonts w:eastAsia="MS Mincho"/>
          <w:szCs w:val="22"/>
          <w:lang w:val="en-CA" w:eastAsia="ja-JP"/>
        </w:rPr>
        <w:t xml:space="preserve">VAAC Tokyo: </w:t>
      </w:r>
      <w:r w:rsidR="00B91814">
        <w:fldChar w:fldCharType="begin"/>
      </w:r>
      <w:ins w:id="1352" w:author="Cuff, Patricia" w:date="2023-11-07T11:14:00Z">
        <w:r w:rsidR="0045674C">
          <w:instrText>HYPERLINK "http://ds.data.jma.go.jp/svd/vaac/data/" \o "VAAC Tokyo"</w:instrText>
        </w:r>
      </w:ins>
      <w:del w:id="1353" w:author="Cuff, Patricia" w:date="2023-10-17T12:49:00Z">
        <w:r w:rsidR="00B91814" w:rsidDel="002572F9">
          <w:delInstrText xml:space="preserve"> HYPERLINK "http://ds.data.jma.go.jp/svd/vaac/data/" \o "VAAC Tokyo" </w:delInstrText>
        </w:r>
      </w:del>
      <w:r w:rsidR="00B91814">
        <w:fldChar w:fldCharType="separate"/>
      </w:r>
      <w:r w:rsidRPr="00DE71D1">
        <w:rPr>
          <w:rFonts w:eastAsia="MS Mincho"/>
          <w:color w:val="0000FF"/>
          <w:szCs w:val="22"/>
          <w:u w:val="single"/>
          <w:lang w:val="en-CA" w:eastAsia="ja-JP"/>
        </w:rPr>
        <w:t>VAAs &amp; VAGs</w:t>
      </w:r>
      <w:r w:rsidR="00B91814">
        <w:rPr>
          <w:rFonts w:eastAsia="MS Mincho"/>
          <w:color w:val="0000FF"/>
          <w:szCs w:val="22"/>
          <w:u w:val="single"/>
          <w:lang w:val="en-CA" w:eastAsia="ja-JP"/>
        </w:rPr>
        <w:fldChar w:fldCharType="end"/>
      </w:r>
    </w:p>
    <w:p w:rsidR="00187666" w:rsidRPr="00DE71D1" w:rsidRDefault="00187666" w:rsidP="00EE3265">
      <w:pPr>
        <w:pStyle w:val="Stylea"/>
        <w:numPr>
          <w:ilvl w:val="3"/>
          <w:numId w:val="36"/>
        </w:numPr>
        <w:rPr>
          <w:rFonts w:eastAsia="MS Mincho"/>
          <w:szCs w:val="22"/>
          <w:lang w:val="en-CA" w:eastAsia="ja-JP"/>
        </w:rPr>
      </w:pPr>
      <w:r w:rsidRPr="00DE71D1">
        <w:rPr>
          <w:rFonts w:eastAsia="MS Mincho"/>
          <w:szCs w:val="22"/>
          <w:lang w:val="en-CA" w:eastAsia="ja-JP"/>
        </w:rPr>
        <w:t xml:space="preserve">VAAC Montréal: </w:t>
      </w:r>
      <w:r w:rsidR="00B91814">
        <w:fldChar w:fldCharType="begin"/>
      </w:r>
      <w:ins w:id="1354" w:author="Cuff, Patricia" w:date="2023-11-07T11:14:00Z">
        <w:r w:rsidR="0045674C">
          <w:instrText>HYPERLINK "http://weather.gc.ca/eer/vaac/index_e.html" \o "VAAC Montréal"</w:instrText>
        </w:r>
      </w:ins>
      <w:del w:id="1355" w:author="Cuff, Patricia" w:date="2023-10-17T12:49:00Z">
        <w:r w:rsidR="00B91814" w:rsidDel="002572F9">
          <w:delInstrText xml:space="preserve"> HYPERLINK "http://weather.gc.ca/eer/vaac/index_e.html" \o "VAAC Montréal" </w:delInstrText>
        </w:r>
      </w:del>
      <w:r w:rsidR="00B91814">
        <w:fldChar w:fldCharType="separate"/>
      </w:r>
      <w:r w:rsidRPr="00DE71D1">
        <w:rPr>
          <w:rFonts w:eastAsia="MS Mincho"/>
          <w:color w:val="0000FF"/>
          <w:szCs w:val="22"/>
          <w:u w:val="single"/>
          <w:lang w:val="en-CA" w:eastAsia="ja-JP"/>
        </w:rPr>
        <w:t>VAAs &amp; VAGs</w:t>
      </w:r>
      <w:r w:rsidR="00B91814">
        <w:rPr>
          <w:rFonts w:eastAsia="MS Mincho"/>
          <w:color w:val="0000FF"/>
          <w:szCs w:val="22"/>
          <w:u w:val="single"/>
          <w:lang w:val="en-CA" w:eastAsia="ja-JP"/>
        </w:rPr>
        <w:fldChar w:fldCharType="end"/>
      </w:r>
    </w:p>
    <w:p w:rsidR="00187666" w:rsidRPr="00DE71D1" w:rsidRDefault="00187666" w:rsidP="00EE3265">
      <w:pPr>
        <w:pStyle w:val="Stylea"/>
        <w:numPr>
          <w:ilvl w:val="3"/>
          <w:numId w:val="36"/>
        </w:numPr>
        <w:rPr>
          <w:rFonts w:eastAsia="MS Mincho"/>
          <w:szCs w:val="22"/>
          <w:lang w:val="en-CA" w:eastAsia="ja-JP"/>
        </w:rPr>
      </w:pPr>
      <w:r w:rsidRPr="00DE71D1">
        <w:rPr>
          <w:rFonts w:eastAsia="MS Mincho"/>
          <w:szCs w:val="22"/>
          <w:lang w:val="en-CA" w:eastAsia="ja-JP"/>
        </w:rPr>
        <w:t xml:space="preserve">VAAC Washington: </w:t>
      </w:r>
      <w:r w:rsidR="00B91814">
        <w:fldChar w:fldCharType="begin"/>
      </w:r>
      <w:ins w:id="1356" w:author="Cuff, Patricia" w:date="2023-11-07T11:14:00Z">
        <w:r w:rsidR="0045674C">
          <w:instrText>HYPERLINK "http://www.ssd.noaa.gov/VAAC/messages.html" \o "VAAC  Washington"</w:instrText>
        </w:r>
      </w:ins>
      <w:del w:id="1357" w:author="Cuff, Patricia" w:date="2023-10-17T12:49:00Z">
        <w:r w:rsidR="00B91814" w:rsidDel="002572F9">
          <w:delInstrText xml:space="preserve"> HYPERLINK "http://www.ssd.noaa.gov/VAAC/messages.html" \o "VAAC  Washington" </w:delInstrText>
        </w:r>
      </w:del>
      <w:r w:rsidR="00B91814">
        <w:fldChar w:fldCharType="separate"/>
      </w:r>
      <w:r w:rsidRPr="00DE71D1">
        <w:rPr>
          <w:rFonts w:eastAsia="MS Mincho"/>
          <w:color w:val="0000FF"/>
          <w:szCs w:val="22"/>
          <w:u w:val="single"/>
          <w:lang w:val="en-CA" w:eastAsia="ja-JP"/>
        </w:rPr>
        <w:t>VAAs &amp; VAGs</w:t>
      </w:r>
      <w:r w:rsidR="00B91814">
        <w:rPr>
          <w:rFonts w:eastAsia="MS Mincho"/>
          <w:color w:val="0000FF"/>
          <w:szCs w:val="22"/>
          <w:u w:val="single"/>
          <w:lang w:val="en-CA" w:eastAsia="ja-JP"/>
        </w:rPr>
        <w:fldChar w:fldCharType="end"/>
      </w:r>
    </w:p>
    <w:p w:rsidR="00187666" w:rsidRPr="00DE71D1" w:rsidRDefault="00187666" w:rsidP="00187666">
      <w:pPr>
        <w:pStyle w:val="Stylea"/>
        <w:rPr>
          <w:rFonts w:eastAsia="MS Mincho"/>
          <w:szCs w:val="22"/>
          <w:lang w:val="en-CA" w:eastAsia="ja-JP"/>
        </w:rPr>
      </w:pPr>
      <w:r w:rsidRPr="00DE71D1">
        <w:rPr>
          <w:rFonts w:eastAsia="MS Mincho"/>
          <w:szCs w:val="22"/>
          <w:lang w:val="en-CA" w:eastAsia="ja-JP"/>
        </w:rPr>
        <w:t xml:space="preserve">They can be retrieved as well in the secure SADIS FTP site (hyperlink: </w:t>
      </w:r>
      <w:r w:rsidR="00B91814">
        <w:fldChar w:fldCharType="begin"/>
      </w:r>
      <w:ins w:id="1358" w:author="Cuff, Patricia" w:date="2023-11-07T11:14:00Z">
        <w:r w:rsidR="0045674C">
          <w:instrText>HYPERLINK "http://www.metoffice.gov.uk/aviation/sadis/secure-sadis-ftp" \o "SADIS"</w:instrText>
        </w:r>
      </w:ins>
      <w:del w:id="1359" w:author="Cuff, Patricia" w:date="2023-10-17T12:49:00Z">
        <w:r w:rsidR="00B91814" w:rsidDel="002572F9">
          <w:delInstrText xml:space="preserve"> HYPERLINK "http://www.metoffice.gov.uk/aviation/sadis/secure-sadis-ftp" \o "SADIS" </w:delInstrText>
        </w:r>
      </w:del>
      <w:r w:rsidR="00B91814">
        <w:fldChar w:fldCharType="separate"/>
      </w:r>
      <w:r w:rsidRPr="00DE71D1">
        <w:rPr>
          <w:rFonts w:eastAsia="MS Mincho"/>
          <w:color w:val="0000FF"/>
          <w:szCs w:val="22"/>
          <w:u w:val="single"/>
          <w:lang w:val="en-CA" w:eastAsia="ja-JP"/>
        </w:rPr>
        <w:t>SADIS</w:t>
      </w:r>
      <w:r w:rsidR="00B91814">
        <w:rPr>
          <w:rFonts w:eastAsia="MS Mincho"/>
          <w:color w:val="0000FF"/>
          <w:szCs w:val="22"/>
          <w:u w:val="single"/>
          <w:lang w:val="en-CA" w:eastAsia="ja-JP"/>
        </w:rPr>
        <w:fldChar w:fldCharType="end"/>
      </w:r>
      <w:r w:rsidRPr="00DE71D1">
        <w:rPr>
          <w:rFonts w:eastAsia="MS Mincho"/>
          <w:szCs w:val="22"/>
          <w:lang w:val="en-CA" w:eastAsia="ja-JP"/>
        </w:rPr>
        <w:t xml:space="preserve">) and WIFS https service (hyperlink: </w:t>
      </w:r>
      <w:r w:rsidR="00B91814">
        <w:fldChar w:fldCharType="begin"/>
      </w:r>
      <w:ins w:id="1360" w:author="Cuff, Patricia" w:date="2023-11-07T11:14:00Z">
        <w:r w:rsidR="0045674C">
          <w:instrText>HYPERLINK "https://aviationweather.gov/wifs/page/open/id/19" \o "WIFS"</w:instrText>
        </w:r>
      </w:ins>
      <w:del w:id="1361" w:author="Cuff, Patricia" w:date="2023-10-17T12:49:00Z">
        <w:r w:rsidR="00B91814" w:rsidDel="002572F9">
          <w:delInstrText xml:space="preserve"> HYPERLINK "https://aviationweather.gov/wifs/page/open/id/19" \o "WIFS" </w:delInstrText>
        </w:r>
      </w:del>
      <w:r w:rsidR="00B91814">
        <w:fldChar w:fldCharType="separate"/>
      </w:r>
      <w:r w:rsidRPr="00DE71D1">
        <w:rPr>
          <w:rFonts w:eastAsia="MS Mincho"/>
          <w:color w:val="0000FF"/>
          <w:szCs w:val="22"/>
          <w:u w:val="single"/>
          <w:lang w:val="en-CA" w:eastAsia="ja-JP"/>
        </w:rPr>
        <w:t>WIFS</w:t>
      </w:r>
      <w:r w:rsidR="00B91814">
        <w:rPr>
          <w:rFonts w:eastAsia="MS Mincho"/>
          <w:color w:val="0000FF"/>
          <w:szCs w:val="22"/>
          <w:u w:val="single"/>
          <w:lang w:val="en-CA" w:eastAsia="ja-JP"/>
        </w:rPr>
        <w:fldChar w:fldCharType="end"/>
      </w:r>
      <w:r w:rsidRPr="00DE71D1">
        <w:rPr>
          <w:rFonts w:eastAsia="MS Mincho"/>
          <w:szCs w:val="22"/>
          <w:lang w:val="en-CA" w:eastAsia="ja-JP"/>
        </w:rPr>
        <w:t>).</w:t>
      </w:r>
    </w:p>
    <w:p w:rsidR="00187666" w:rsidRPr="00DE71D1" w:rsidRDefault="00187666" w:rsidP="00187666">
      <w:pPr>
        <w:pStyle w:val="Heading3"/>
        <w:rPr>
          <w:rFonts w:eastAsia="MS Mincho"/>
        </w:rPr>
      </w:pPr>
      <w:bookmarkStart w:id="1362" w:name="_Toc458704209"/>
      <w:r w:rsidRPr="00DE71D1">
        <w:rPr>
          <w:rFonts w:eastAsia="MS Mincho"/>
        </w:rPr>
        <w:lastRenderedPageBreak/>
        <w:t>Volcano Observatories (VO)</w:t>
      </w:r>
      <w:bookmarkEnd w:id="1362"/>
    </w:p>
    <w:p w:rsidR="00187666" w:rsidRPr="00DE71D1" w:rsidRDefault="00187666" w:rsidP="00EC2EC8">
      <w:pPr>
        <w:pStyle w:val="Style2"/>
        <w:keepNext/>
        <w:rPr>
          <w:rFonts w:eastAsia="MS Mincho"/>
          <w:lang w:val="en-CA"/>
        </w:rPr>
      </w:pPr>
      <w:r w:rsidRPr="00DE71D1">
        <w:rPr>
          <w:rFonts w:eastAsia="MS Mincho"/>
          <w:lang w:val="en-CA"/>
        </w:rPr>
        <w:t>VONA (Volcano Observatory Notice to Aviation)</w:t>
      </w:r>
    </w:p>
    <w:p w:rsidR="00187666" w:rsidRPr="00DE71D1" w:rsidRDefault="00187666" w:rsidP="00187666">
      <w:pPr>
        <w:pStyle w:val="Stylea"/>
        <w:keepNext/>
        <w:numPr>
          <w:ilvl w:val="0"/>
          <w:numId w:val="0"/>
        </w:numPr>
        <w:ind w:left="1134"/>
        <w:rPr>
          <w:rFonts w:eastAsia="MS Mincho"/>
          <w:lang w:val="en-CA"/>
        </w:rPr>
      </w:pPr>
      <w:r w:rsidRPr="00DE71D1">
        <w:rPr>
          <w:rFonts w:eastAsia="MS Mincho"/>
          <w:lang w:val="en-CA"/>
        </w:rPr>
        <w:t>VONA is a recommended practice (</w:t>
      </w:r>
      <w:r w:rsidR="005279CE" w:rsidRPr="00DE71D1">
        <w:rPr>
          <w:rFonts w:eastAsia="MS Mincho"/>
          <w:lang w:val="en-CA"/>
        </w:rPr>
        <w:t>Annex </w:t>
      </w:r>
      <w:r w:rsidRPr="00DE71D1">
        <w:rPr>
          <w:rFonts w:eastAsia="MS Mincho"/>
          <w:lang w:val="en-CA"/>
        </w:rPr>
        <w:t>3</w:t>
      </w:r>
      <w:r w:rsidRPr="00DE71D1">
        <w:rPr>
          <w:rFonts w:eastAsia="MS Mincho"/>
          <w:lang w:val="en-CA"/>
        </w:rPr>
        <w:fldChar w:fldCharType="begin"/>
      </w:r>
      <w:r w:rsidRPr="00DE71D1">
        <w:rPr>
          <w:lang w:val="en-CA"/>
        </w:rPr>
        <w:instrText xml:space="preserve"> TA \s "</w:instrText>
      </w:r>
      <w:r w:rsidR="005279CE" w:rsidRPr="00DE71D1">
        <w:rPr>
          <w:lang w:val="en-CA"/>
        </w:rPr>
        <w:instrText>Annex </w:instrText>
      </w:r>
      <w:r w:rsidRPr="00DE71D1">
        <w:rPr>
          <w:lang w:val="en-CA"/>
        </w:rPr>
        <w:instrText xml:space="preserve">3" </w:instrText>
      </w:r>
      <w:r w:rsidRPr="00DE71D1">
        <w:rPr>
          <w:rFonts w:eastAsia="MS Mincho"/>
          <w:lang w:val="en-CA"/>
        </w:rPr>
        <w:fldChar w:fldCharType="end"/>
      </w:r>
      <w:r w:rsidRPr="00DE71D1">
        <w:rPr>
          <w:rFonts w:eastAsia="MS Mincho"/>
          <w:lang w:val="en-CA"/>
        </w:rPr>
        <w:t>). The VONA template can be found in ICAO Doc 9766</w:t>
      </w:r>
      <w:r w:rsidRPr="00DE71D1">
        <w:rPr>
          <w:rFonts w:eastAsia="MS Mincho"/>
          <w:lang w:val="en-CA"/>
        </w:rPr>
        <w:fldChar w:fldCharType="begin"/>
      </w:r>
      <w:r w:rsidRPr="00DE71D1">
        <w:rPr>
          <w:lang w:val="en-CA"/>
        </w:rPr>
        <w:instrText xml:space="preserve"> TA \s "Doc 9766" </w:instrText>
      </w:r>
      <w:r w:rsidRPr="00DE71D1">
        <w:rPr>
          <w:rFonts w:eastAsia="MS Mincho"/>
          <w:lang w:val="en-CA"/>
        </w:rPr>
        <w:fldChar w:fldCharType="end"/>
      </w:r>
      <w:r w:rsidRPr="00DE71D1">
        <w:rPr>
          <w:rFonts w:eastAsia="MS Mincho"/>
          <w:lang w:val="en-CA"/>
        </w:rPr>
        <w:t xml:space="preserve"> Appendix E.</w:t>
      </w:r>
    </w:p>
    <w:p w:rsidR="00187666" w:rsidRPr="00DE71D1" w:rsidRDefault="00187666" w:rsidP="00187666">
      <w:pPr>
        <w:pStyle w:val="Style2"/>
        <w:keepNext/>
        <w:rPr>
          <w:rFonts w:eastAsia="MS Mincho"/>
          <w:lang w:val="en-CA"/>
        </w:rPr>
      </w:pPr>
      <w:r w:rsidRPr="00DE71D1">
        <w:rPr>
          <w:rFonts w:eastAsia="MS Mincho"/>
          <w:lang w:val="en-CA"/>
        </w:rPr>
        <w:t>VONA example:</w:t>
      </w:r>
    </w:p>
    <w:tbl>
      <w:tblPr>
        <w:tblW w:w="4500" w:type="pct"/>
        <w:jc w:val="right"/>
        <w:tblCellMar>
          <w:top w:w="40" w:type="dxa"/>
          <w:left w:w="0" w:type="dxa"/>
          <w:bottom w:w="40" w:type="dxa"/>
          <w:right w:w="0" w:type="dxa"/>
        </w:tblCellMar>
        <w:tblLook w:val="04A0" w:firstRow="1" w:lastRow="0" w:firstColumn="1" w:lastColumn="0" w:noHBand="0" w:noVBand="1"/>
      </w:tblPr>
      <w:tblGrid>
        <w:gridCol w:w="2498"/>
        <w:gridCol w:w="5666"/>
      </w:tblGrid>
      <w:tr w:rsidR="00187666" w:rsidRPr="00DE71D1" w:rsidTr="00EC2EC8">
        <w:trPr>
          <w:cantSplit/>
          <w:tblHeader/>
          <w:jc w:val="right"/>
        </w:trPr>
        <w:tc>
          <w:tcPr>
            <w:tcW w:w="0" w:type="auto"/>
            <w:gridSpan w:val="2"/>
            <w:tcMar>
              <w:top w:w="15" w:type="dxa"/>
              <w:left w:w="15" w:type="dxa"/>
              <w:bottom w:w="15" w:type="dxa"/>
              <w:right w:w="15" w:type="dxa"/>
            </w:tcMar>
          </w:tcPr>
          <w:p w:rsidR="00187666" w:rsidRPr="00DE71D1" w:rsidRDefault="00187666" w:rsidP="00EC2EC8">
            <w:pPr>
              <w:keepNext/>
              <w:spacing w:before="120" w:after="120"/>
              <w:jc w:val="center"/>
              <w:rPr>
                <w:rFonts w:eastAsia="MS Mincho"/>
                <w:i/>
                <w:szCs w:val="22"/>
                <w:lang w:eastAsia="ja-JP"/>
              </w:rPr>
            </w:pPr>
            <w:r w:rsidRPr="00DE71D1">
              <w:rPr>
                <w:rFonts w:eastAsia="MS Mincho"/>
                <w:bCs/>
                <w:i/>
                <w:szCs w:val="22"/>
                <w:lang w:eastAsia="ja-JP"/>
              </w:rPr>
              <w:t>(1) VOLCANO OBSERVATORY NOTICE FOR AVIATION (VONA)</w:t>
            </w:r>
          </w:p>
        </w:tc>
      </w:tr>
      <w:tr w:rsidR="00187666" w:rsidRPr="00DE71D1" w:rsidTr="00EC2EC8">
        <w:trPr>
          <w:cantSplit/>
          <w:jc w:val="right"/>
        </w:trPr>
        <w:tc>
          <w:tcPr>
            <w:tcW w:w="1530" w:type="pct"/>
            <w:tcMar>
              <w:top w:w="15" w:type="dxa"/>
              <w:left w:w="15" w:type="dxa"/>
              <w:bottom w:w="15" w:type="dxa"/>
              <w:right w:w="15" w:type="dxa"/>
            </w:tcMar>
          </w:tcPr>
          <w:p w:rsidR="00187666" w:rsidRPr="00DE71D1" w:rsidRDefault="00187666" w:rsidP="00EC2EC8">
            <w:pPr>
              <w:spacing w:before="100" w:beforeAutospacing="1" w:after="100" w:afterAutospacing="1"/>
              <w:jc w:val="left"/>
              <w:rPr>
                <w:rFonts w:eastAsia="MS Mincho"/>
                <w:szCs w:val="22"/>
                <w:lang w:eastAsia="ja-JP"/>
              </w:rPr>
            </w:pPr>
            <w:del w:id="1363" w:author="Keohan, Christopher" w:date="2022-11-25T11:09:00Z">
              <w:r w:rsidRPr="00DE71D1" w:rsidDel="007651A5">
                <w:rPr>
                  <w:rFonts w:eastAsia="MS Mincho"/>
                  <w:szCs w:val="22"/>
                  <w:lang w:eastAsia="ja-JP"/>
                </w:rPr>
                <w:delText>(2) Issued:</w:delText>
              </w:r>
            </w:del>
          </w:p>
        </w:tc>
        <w:tc>
          <w:tcPr>
            <w:tcW w:w="3470" w:type="pct"/>
            <w:tcMar>
              <w:top w:w="15" w:type="dxa"/>
              <w:left w:w="15" w:type="dxa"/>
              <w:bottom w:w="15" w:type="dxa"/>
              <w:right w:w="15" w:type="dxa"/>
            </w:tcMar>
          </w:tcPr>
          <w:p w:rsidR="00187666" w:rsidRPr="00DE71D1" w:rsidRDefault="00187666" w:rsidP="00EC2EC8">
            <w:pPr>
              <w:spacing w:before="100" w:beforeAutospacing="1" w:after="100" w:afterAutospacing="1"/>
              <w:jc w:val="left"/>
              <w:rPr>
                <w:rFonts w:eastAsia="MS Mincho"/>
                <w:szCs w:val="22"/>
                <w:lang w:eastAsia="ja-JP"/>
              </w:rPr>
            </w:pPr>
            <w:del w:id="1364" w:author="Keohan, Christopher" w:date="2022-11-25T11:09:00Z">
              <w:r w:rsidRPr="00DE71D1" w:rsidDel="007651A5">
                <w:rPr>
                  <w:rFonts w:eastAsia="MS Mincho"/>
                  <w:szCs w:val="22"/>
                  <w:lang w:eastAsia="ja-JP"/>
                </w:rPr>
                <w:delText>(20150202/0559Z)</w:delText>
              </w:r>
            </w:del>
          </w:p>
        </w:tc>
      </w:tr>
      <w:tr w:rsidR="00187666" w:rsidRPr="00DE71D1" w:rsidTr="00EC2EC8">
        <w:trPr>
          <w:cantSplit/>
          <w:jc w:val="right"/>
        </w:trPr>
        <w:tc>
          <w:tcPr>
            <w:tcW w:w="1530" w:type="pct"/>
            <w:tcMar>
              <w:top w:w="15" w:type="dxa"/>
              <w:left w:w="15" w:type="dxa"/>
              <w:bottom w:w="15" w:type="dxa"/>
              <w:right w:w="15" w:type="dxa"/>
            </w:tcMar>
          </w:tcPr>
          <w:p w:rsidR="00187666" w:rsidRPr="00DE71D1" w:rsidRDefault="00187666" w:rsidP="00EC2EC8">
            <w:pPr>
              <w:spacing w:before="100" w:beforeAutospacing="1" w:after="100" w:afterAutospacing="1"/>
              <w:ind w:left="180" w:hanging="180"/>
              <w:jc w:val="left"/>
              <w:rPr>
                <w:rFonts w:eastAsia="MS Mincho"/>
                <w:szCs w:val="22"/>
                <w:lang w:eastAsia="ja-JP"/>
              </w:rPr>
            </w:pPr>
            <w:del w:id="1365" w:author="Keohan, Christopher" w:date="2022-11-25T11:09:00Z">
              <w:r w:rsidRPr="00DE71D1" w:rsidDel="007651A5">
                <w:rPr>
                  <w:rFonts w:eastAsia="MS Mincho"/>
                  <w:szCs w:val="22"/>
                  <w:lang w:eastAsia="ja-JP"/>
                </w:rPr>
                <w:delText>(3) Volcano:</w:delText>
              </w:r>
            </w:del>
          </w:p>
        </w:tc>
        <w:tc>
          <w:tcPr>
            <w:tcW w:w="3470" w:type="pct"/>
            <w:tcMar>
              <w:top w:w="15" w:type="dxa"/>
              <w:left w:w="15" w:type="dxa"/>
              <w:bottom w:w="15" w:type="dxa"/>
              <w:right w:w="15" w:type="dxa"/>
            </w:tcMar>
          </w:tcPr>
          <w:p w:rsidR="00187666" w:rsidRPr="00DE71D1" w:rsidRDefault="00187666" w:rsidP="00EC2EC8">
            <w:pPr>
              <w:spacing w:before="100" w:beforeAutospacing="1" w:after="100" w:afterAutospacing="1"/>
              <w:jc w:val="left"/>
              <w:rPr>
                <w:rFonts w:eastAsia="MS Mincho"/>
                <w:szCs w:val="22"/>
                <w:lang w:eastAsia="ja-JP"/>
              </w:rPr>
            </w:pPr>
            <w:del w:id="1366" w:author="Keohan, Christopher" w:date="2022-11-25T11:09:00Z">
              <w:r w:rsidRPr="00DE71D1" w:rsidDel="007651A5">
                <w:rPr>
                  <w:rFonts w:eastAsia="MS Mincho"/>
                  <w:szCs w:val="22"/>
                  <w:lang w:eastAsia="ja-JP"/>
                </w:rPr>
                <w:delText>Etna 211060</w:delText>
              </w:r>
            </w:del>
          </w:p>
        </w:tc>
      </w:tr>
      <w:tr w:rsidR="00187666" w:rsidRPr="00DE71D1" w:rsidTr="00EC2EC8">
        <w:trPr>
          <w:cantSplit/>
          <w:jc w:val="right"/>
        </w:trPr>
        <w:tc>
          <w:tcPr>
            <w:tcW w:w="1530" w:type="pct"/>
            <w:tcMar>
              <w:top w:w="15" w:type="dxa"/>
              <w:left w:w="15" w:type="dxa"/>
              <w:bottom w:w="15" w:type="dxa"/>
              <w:right w:w="15" w:type="dxa"/>
            </w:tcMar>
          </w:tcPr>
          <w:p w:rsidR="00187666" w:rsidRPr="00DE71D1" w:rsidRDefault="00187666" w:rsidP="00EC2EC8">
            <w:pPr>
              <w:spacing w:before="100" w:beforeAutospacing="1" w:after="100" w:afterAutospacing="1"/>
              <w:jc w:val="left"/>
              <w:rPr>
                <w:rFonts w:eastAsia="MS Mincho"/>
                <w:szCs w:val="22"/>
                <w:lang w:eastAsia="ja-JP"/>
              </w:rPr>
            </w:pPr>
            <w:del w:id="1367" w:author="Keohan, Christopher" w:date="2022-11-25T11:09:00Z">
              <w:r w:rsidRPr="00DE71D1" w:rsidDel="007651A5">
                <w:rPr>
                  <w:rFonts w:eastAsia="MS Mincho"/>
                  <w:szCs w:val="22"/>
                  <w:lang w:eastAsia="ja-JP"/>
                </w:rPr>
                <w:delText>(4) Current Color Code:</w:delText>
              </w:r>
            </w:del>
          </w:p>
        </w:tc>
        <w:tc>
          <w:tcPr>
            <w:tcW w:w="3470" w:type="pct"/>
            <w:tcMar>
              <w:top w:w="15" w:type="dxa"/>
              <w:left w:w="15" w:type="dxa"/>
              <w:bottom w:w="15" w:type="dxa"/>
              <w:right w:w="15" w:type="dxa"/>
            </w:tcMar>
          </w:tcPr>
          <w:p w:rsidR="00187666" w:rsidRPr="00DE71D1" w:rsidRDefault="00187666" w:rsidP="00EC2EC8">
            <w:pPr>
              <w:spacing w:before="100" w:beforeAutospacing="1" w:after="100" w:afterAutospacing="1"/>
              <w:jc w:val="left"/>
              <w:rPr>
                <w:rFonts w:eastAsia="MS Mincho"/>
                <w:szCs w:val="22"/>
                <w:lang w:eastAsia="ja-JP"/>
              </w:rPr>
            </w:pPr>
            <w:del w:id="1368" w:author="Keohan, Christopher" w:date="2022-11-25T11:09:00Z">
              <w:r w:rsidRPr="00DE71D1" w:rsidDel="007651A5">
                <w:rPr>
                  <w:rFonts w:eastAsia="MS Mincho"/>
                  <w:b/>
                  <w:bCs/>
                  <w:szCs w:val="22"/>
                  <w:lang w:eastAsia="ja-JP"/>
                </w:rPr>
                <w:delText>RED</w:delText>
              </w:r>
            </w:del>
          </w:p>
        </w:tc>
      </w:tr>
      <w:tr w:rsidR="00187666" w:rsidRPr="00DE71D1" w:rsidTr="00EC2EC8">
        <w:trPr>
          <w:cantSplit/>
          <w:jc w:val="right"/>
        </w:trPr>
        <w:tc>
          <w:tcPr>
            <w:tcW w:w="1530" w:type="pct"/>
            <w:tcMar>
              <w:top w:w="15" w:type="dxa"/>
              <w:left w:w="15" w:type="dxa"/>
              <w:bottom w:w="15" w:type="dxa"/>
              <w:right w:w="15" w:type="dxa"/>
            </w:tcMar>
          </w:tcPr>
          <w:p w:rsidR="00187666" w:rsidRPr="00DE71D1" w:rsidRDefault="00187666" w:rsidP="00EC2EC8">
            <w:pPr>
              <w:spacing w:before="100" w:beforeAutospacing="1" w:after="100" w:afterAutospacing="1"/>
              <w:jc w:val="left"/>
              <w:rPr>
                <w:rFonts w:eastAsia="MS Mincho"/>
                <w:szCs w:val="22"/>
                <w:lang w:eastAsia="ja-JP"/>
              </w:rPr>
            </w:pPr>
            <w:del w:id="1369" w:author="Keohan, Christopher" w:date="2022-11-25T11:09:00Z">
              <w:r w:rsidRPr="00DE71D1" w:rsidDel="007651A5">
                <w:rPr>
                  <w:rFonts w:eastAsia="MS Mincho"/>
                  <w:szCs w:val="22"/>
                  <w:lang w:eastAsia="ja-JP"/>
                </w:rPr>
                <w:delText>(5) Previous Color Code:</w:delText>
              </w:r>
            </w:del>
          </w:p>
        </w:tc>
        <w:tc>
          <w:tcPr>
            <w:tcW w:w="3470" w:type="pct"/>
            <w:tcMar>
              <w:top w:w="15" w:type="dxa"/>
              <w:left w:w="15" w:type="dxa"/>
              <w:bottom w:w="15" w:type="dxa"/>
              <w:right w:w="15" w:type="dxa"/>
            </w:tcMar>
          </w:tcPr>
          <w:p w:rsidR="00187666" w:rsidRPr="00DE71D1" w:rsidRDefault="00187666" w:rsidP="00EC2EC8">
            <w:pPr>
              <w:spacing w:before="100" w:beforeAutospacing="1" w:after="100" w:afterAutospacing="1"/>
              <w:jc w:val="left"/>
              <w:rPr>
                <w:rFonts w:eastAsia="MS Mincho"/>
                <w:szCs w:val="22"/>
                <w:lang w:eastAsia="ja-JP"/>
              </w:rPr>
            </w:pPr>
            <w:del w:id="1370" w:author="Keohan, Christopher" w:date="2022-11-25T11:09:00Z">
              <w:r w:rsidRPr="00DE71D1" w:rsidDel="007651A5">
                <w:rPr>
                  <w:rFonts w:eastAsia="MS Mincho"/>
                  <w:szCs w:val="22"/>
                  <w:lang w:eastAsia="ja-JP"/>
                </w:rPr>
                <w:delText>ORANGE</w:delText>
              </w:r>
            </w:del>
          </w:p>
        </w:tc>
      </w:tr>
      <w:tr w:rsidR="00187666" w:rsidRPr="00DE71D1" w:rsidTr="00EC2EC8">
        <w:trPr>
          <w:cantSplit/>
          <w:jc w:val="right"/>
        </w:trPr>
        <w:tc>
          <w:tcPr>
            <w:tcW w:w="1530" w:type="pct"/>
            <w:tcMar>
              <w:top w:w="15" w:type="dxa"/>
              <w:left w:w="15" w:type="dxa"/>
              <w:bottom w:w="15" w:type="dxa"/>
              <w:right w:w="15" w:type="dxa"/>
            </w:tcMar>
          </w:tcPr>
          <w:p w:rsidR="00187666" w:rsidRPr="00DE71D1" w:rsidRDefault="00187666" w:rsidP="00EC2EC8">
            <w:pPr>
              <w:spacing w:before="100" w:beforeAutospacing="1" w:after="100" w:afterAutospacing="1"/>
              <w:jc w:val="left"/>
              <w:rPr>
                <w:rFonts w:eastAsia="MS Mincho"/>
                <w:szCs w:val="22"/>
                <w:lang w:eastAsia="ja-JP"/>
              </w:rPr>
            </w:pPr>
            <w:del w:id="1371" w:author="Keohan, Christopher" w:date="2022-11-25T11:09:00Z">
              <w:r w:rsidRPr="00DE71D1" w:rsidDel="007651A5">
                <w:rPr>
                  <w:rFonts w:eastAsia="MS Mincho"/>
                  <w:szCs w:val="22"/>
                  <w:lang w:eastAsia="ja-JP"/>
                </w:rPr>
                <w:delText>(6) Source:</w:delText>
              </w:r>
            </w:del>
          </w:p>
        </w:tc>
        <w:tc>
          <w:tcPr>
            <w:tcW w:w="3470" w:type="pct"/>
            <w:tcMar>
              <w:top w:w="15" w:type="dxa"/>
              <w:left w:w="15" w:type="dxa"/>
              <w:bottom w:w="15" w:type="dxa"/>
              <w:right w:w="15" w:type="dxa"/>
            </w:tcMar>
          </w:tcPr>
          <w:p w:rsidR="00187666" w:rsidRPr="00DE71D1" w:rsidRDefault="00187666" w:rsidP="00EC2EC8">
            <w:pPr>
              <w:spacing w:before="100" w:beforeAutospacing="1" w:after="100" w:afterAutospacing="1"/>
              <w:jc w:val="left"/>
              <w:rPr>
                <w:rFonts w:eastAsia="MS Mincho"/>
                <w:szCs w:val="22"/>
                <w:lang w:eastAsia="ja-JP"/>
              </w:rPr>
            </w:pPr>
            <w:del w:id="1372" w:author="Keohan, Christopher" w:date="2022-11-25T11:09:00Z">
              <w:r w:rsidRPr="00DE71D1" w:rsidDel="007651A5">
                <w:rPr>
                  <w:rFonts w:eastAsia="MS Mincho"/>
                  <w:szCs w:val="22"/>
                  <w:lang w:eastAsia="ja-JP"/>
                </w:rPr>
                <w:delText>Etna Volcano Observatory</w:delText>
              </w:r>
            </w:del>
          </w:p>
        </w:tc>
      </w:tr>
      <w:tr w:rsidR="00187666" w:rsidRPr="00DE71D1" w:rsidTr="00EC2EC8">
        <w:trPr>
          <w:cantSplit/>
          <w:jc w:val="right"/>
        </w:trPr>
        <w:tc>
          <w:tcPr>
            <w:tcW w:w="1530" w:type="pct"/>
            <w:tcMar>
              <w:top w:w="15" w:type="dxa"/>
              <w:left w:w="15" w:type="dxa"/>
              <w:bottom w:w="15" w:type="dxa"/>
              <w:right w:w="15" w:type="dxa"/>
            </w:tcMar>
          </w:tcPr>
          <w:p w:rsidR="00187666" w:rsidRPr="00DE71D1" w:rsidRDefault="00187666" w:rsidP="00EC2EC8">
            <w:pPr>
              <w:spacing w:before="100" w:beforeAutospacing="1" w:after="100" w:afterAutospacing="1"/>
              <w:jc w:val="left"/>
              <w:rPr>
                <w:rFonts w:eastAsia="MS Mincho"/>
                <w:szCs w:val="22"/>
                <w:lang w:eastAsia="ja-JP"/>
              </w:rPr>
            </w:pPr>
            <w:del w:id="1373" w:author="Keohan, Christopher" w:date="2022-11-25T11:09:00Z">
              <w:r w:rsidRPr="00DE71D1" w:rsidDel="007651A5">
                <w:rPr>
                  <w:rFonts w:eastAsia="MS Mincho"/>
                  <w:szCs w:val="22"/>
                  <w:lang w:eastAsia="ja-JP"/>
                </w:rPr>
                <w:delText>(7) Notice Number:</w:delText>
              </w:r>
            </w:del>
          </w:p>
        </w:tc>
        <w:tc>
          <w:tcPr>
            <w:tcW w:w="3470" w:type="pct"/>
            <w:tcMar>
              <w:top w:w="15" w:type="dxa"/>
              <w:left w:w="15" w:type="dxa"/>
              <w:bottom w:w="15" w:type="dxa"/>
              <w:right w:w="15" w:type="dxa"/>
            </w:tcMar>
          </w:tcPr>
          <w:p w:rsidR="00187666" w:rsidRPr="00DE71D1" w:rsidRDefault="00187666" w:rsidP="00EC2EC8">
            <w:pPr>
              <w:spacing w:before="100" w:beforeAutospacing="1" w:after="100" w:afterAutospacing="1"/>
              <w:jc w:val="left"/>
              <w:rPr>
                <w:rFonts w:eastAsia="MS Mincho"/>
                <w:szCs w:val="22"/>
                <w:lang w:eastAsia="ja-JP"/>
              </w:rPr>
            </w:pPr>
            <w:del w:id="1374" w:author="Keohan, Christopher" w:date="2022-11-25T11:09:00Z">
              <w:r w:rsidRPr="00DE71D1" w:rsidDel="007651A5">
                <w:rPr>
                  <w:rFonts w:eastAsia="MS Mincho"/>
                  <w:szCs w:val="22"/>
                  <w:lang w:eastAsia="ja-JP"/>
                </w:rPr>
                <w:delText>2015/0011/03E11</w:delText>
              </w:r>
            </w:del>
          </w:p>
        </w:tc>
      </w:tr>
      <w:tr w:rsidR="00187666" w:rsidRPr="00DE71D1" w:rsidTr="00EC2EC8">
        <w:trPr>
          <w:cantSplit/>
          <w:jc w:val="right"/>
        </w:trPr>
        <w:tc>
          <w:tcPr>
            <w:tcW w:w="1530" w:type="pct"/>
            <w:tcMar>
              <w:top w:w="15" w:type="dxa"/>
              <w:left w:w="15" w:type="dxa"/>
              <w:bottom w:w="15" w:type="dxa"/>
              <w:right w:w="15" w:type="dxa"/>
            </w:tcMar>
          </w:tcPr>
          <w:p w:rsidR="00187666" w:rsidRPr="00DE71D1" w:rsidRDefault="00187666" w:rsidP="00EC2EC8">
            <w:pPr>
              <w:spacing w:before="100" w:beforeAutospacing="1" w:after="100" w:afterAutospacing="1"/>
              <w:jc w:val="left"/>
              <w:rPr>
                <w:rFonts w:eastAsia="MS Mincho"/>
                <w:szCs w:val="22"/>
                <w:lang w:eastAsia="ja-JP"/>
              </w:rPr>
            </w:pPr>
            <w:del w:id="1375" w:author="Keohan, Christopher" w:date="2022-11-25T11:09:00Z">
              <w:r w:rsidRPr="00DE71D1" w:rsidDel="007651A5">
                <w:rPr>
                  <w:rFonts w:eastAsia="MS Mincho"/>
                  <w:szCs w:val="22"/>
                  <w:lang w:eastAsia="ja-JP"/>
                </w:rPr>
                <w:delText>(8) Volcano Location:</w:delText>
              </w:r>
            </w:del>
          </w:p>
        </w:tc>
        <w:tc>
          <w:tcPr>
            <w:tcW w:w="3470" w:type="pct"/>
            <w:tcMar>
              <w:top w:w="15" w:type="dxa"/>
              <w:left w:w="15" w:type="dxa"/>
              <w:bottom w:w="15" w:type="dxa"/>
              <w:right w:w="15" w:type="dxa"/>
            </w:tcMar>
          </w:tcPr>
          <w:p w:rsidR="00187666" w:rsidRPr="00DE71D1" w:rsidRDefault="00187666" w:rsidP="00EC2EC8">
            <w:pPr>
              <w:spacing w:before="100" w:beforeAutospacing="1" w:after="100" w:afterAutospacing="1"/>
              <w:jc w:val="left"/>
              <w:rPr>
                <w:rFonts w:eastAsia="MS Mincho"/>
                <w:szCs w:val="22"/>
                <w:lang w:eastAsia="ja-JP"/>
              </w:rPr>
            </w:pPr>
            <w:del w:id="1376" w:author="Keohan, Christopher" w:date="2022-11-25T11:09:00Z">
              <w:r w:rsidRPr="00DE71D1" w:rsidDel="007651A5">
                <w:rPr>
                  <w:rFonts w:eastAsia="MS Mincho"/>
                  <w:szCs w:val="22"/>
                  <w:lang w:eastAsia="ja-JP"/>
                </w:rPr>
                <w:delText>3744N 01500E</w:delText>
              </w:r>
            </w:del>
          </w:p>
        </w:tc>
      </w:tr>
      <w:tr w:rsidR="00187666" w:rsidRPr="00DE71D1" w:rsidTr="00EC2EC8">
        <w:trPr>
          <w:cantSplit/>
          <w:jc w:val="right"/>
        </w:trPr>
        <w:tc>
          <w:tcPr>
            <w:tcW w:w="1530" w:type="pct"/>
            <w:tcMar>
              <w:top w:w="15" w:type="dxa"/>
              <w:left w:w="15" w:type="dxa"/>
              <w:bottom w:w="15" w:type="dxa"/>
              <w:right w:w="15" w:type="dxa"/>
            </w:tcMar>
          </w:tcPr>
          <w:p w:rsidR="00187666" w:rsidRPr="00DE71D1" w:rsidRDefault="00187666" w:rsidP="00EC2EC8">
            <w:pPr>
              <w:spacing w:before="100" w:beforeAutospacing="1" w:after="100" w:afterAutospacing="1"/>
              <w:jc w:val="left"/>
              <w:rPr>
                <w:rFonts w:eastAsia="MS Mincho"/>
                <w:szCs w:val="22"/>
                <w:lang w:eastAsia="ja-JP"/>
              </w:rPr>
            </w:pPr>
            <w:del w:id="1377" w:author="Keohan, Christopher" w:date="2022-11-25T11:09:00Z">
              <w:r w:rsidRPr="00DE71D1" w:rsidDel="007651A5">
                <w:rPr>
                  <w:rFonts w:eastAsia="MS Mincho"/>
                  <w:szCs w:val="22"/>
                  <w:lang w:eastAsia="ja-JP"/>
                </w:rPr>
                <w:delText>(9) Area:</w:delText>
              </w:r>
            </w:del>
          </w:p>
        </w:tc>
        <w:tc>
          <w:tcPr>
            <w:tcW w:w="3470" w:type="pct"/>
            <w:tcMar>
              <w:top w:w="15" w:type="dxa"/>
              <w:left w:w="15" w:type="dxa"/>
              <w:bottom w:w="15" w:type="dxa"/>
              <w:right w:w="15" w:type="dxa"/>
            </w:tcMar>
          </w:tcPr>
          <w:p w:rsidR="00187666" w:rsidRPr="00DE71D1" w:rsidRDefault="00187666" w:rsidP="00EC2EC8">
            <w:pPr>
              <w:spacing w:before="100" w:beforeAutospacing="1" w:after="100" w:afterAutospacing="1"/>
              <w:jc w:val="left"/>
              <w:rPr>
                <w:rFonts w:eastAsia="MS Mincho"/>
                <w:szCs w:val="22"/>
                <w:lang w:eastAsia="ja-JP"/>
              </w:rPr>
            </w:pPr>
            <w:del w:id="1378" w:author="Keohan, Christopher" w:date="2022-11-25T11:09:00Z">
              <w:r w:rsidRPr="00DE71D1" w:rsidDel="007651A5">
                <w:rPr>
                  <w:rFonts w:eastAsia="MS Mincho"/>
                  <w:szCs w:val="22"/>
                  <w:lang w:eastAsia="ja-JP"/>
                </w:rPr>
                <w:delText>Italy</w:delText>
              </w:r>
            </w:del>
          </w:p>
        </w:tc>
      </w:tr>
      <w:tr w:rsidR="00187666" w:rsidRPr="00DE71D1" w:rsidTr="00EC2EC8">
        <w:trPr>
          <w:cantSplit/>
          <w:jc w:val="right"/>
        </w:trPr>
        <w:tc>
          <w:tcPr>
            <w:tcW w:w="1530" w:type="pct"/>
            <w:tcMar>
              <w:top w:w="15" w:type="dxa"/>
              <w:left w:w="15" w:type="dxa"/>
              <w:bottom w:w="15" w:type="dxa"/>
              <w:right w:w="15" w:type="dxa"/>
            </w:tcMar>
          </w:tcPr>
          <w:p w:rsidR="00187666" w:rsidRPr="00DE71D1" w:rsidRDefault="00187666" w:rsidP="00EC2EC8">
            <w:pPr>
              <w:spacing w:before="100" w:beforeAutospacing="1" w:after="100" w:afterAutospacing="1"/>
              <w:jc w:val="left"/>
              <w:rPr>
                <w:rFonts w:eastAsia="MS Mincho"/>
                <w:szCs w:val="22"/>
                <w:lang w:eastAsia="ja-JP"/>
              </w:rPr>
            </w:pPr>
            <w:del w:id="1379" w:author="Keohan, Christopher" w:date="2022-11-25T11:09:00Z">
              <w:r w:rsidRPr="00DE71D1" w:rsidDel="007651A5">
                <w:rPr>
                  <w:rFonts w:eastAsia="MS Mincho"/>
                  <w:szCs w:val="22"/>
                  <w:lang w:eastAsia="ja-JP"/>
                </w:rPr>
                <w:delText>(10) Summit Elevation:</w:delText>
              </w:r>
            </w:del>
          </w:p>
        </w:tc>
        <w:tc>
          <w:tcPr>
            <w:tcW w:w="3470" w:type="pct"/>
            <w:tcMar>
              <w:top w:w="15" w:type="dxa"/>
              <w:left w:w="15" w:type="dxa"/>
              <w:bottom w:w="15" w:type="dxa"/>
              <w:right w:w="15" w:type="dxa"/>
            </w:tcMar>
          </w:tcPr>
          <w:p w:rsidR="00187666" w:rsidRPr="00DE71D1" w:rsidRDefault="00187666" w:rsidP="00EC2EC8">
            <w:pPr>
              <w:spacing w:before="100" w:beforeAutospacing="1" w:after="100" w:afterAutospacing="1"/>
              <w:jc w:val="left"/>
              <w:rPr>
                <w:rFonts w:eastAsia="MS Mincho"/>
                <w:szCs w:val="22"/>
                <w:lang w:eastAsia="ja-JP"/>
              </w:rPr>
            </w:pPr>
            <w:del w:id="1380" w:author="Keohan, Christopher" w:date="2022-11-25T11:09:00Z">
              <w:r w:rsidRPr="00DE71D1" w:rsidDel="007651A5">
                <w:rPr>
                  <w:rFonts w:eastAsia="MS Mincho"/>
                  <w:szCs w:val="22"/>
                  <w:lang w:eastAsia="ja-JP"/>
                </w:rPr>
                <w:delText>3300 m</w:delText>
              </w:r>
            </w:del>
          </w:p>
        </w:tc>
      </w:tr>
      <w:tr w:rsidR="00187666" w:rsidRPr="00DE71D1" w:rsidTr="00EC2EC8">
        <w:trPr>
          <w:cantSplit/>
          <w:jc w:val="right"/>
        </w:trPr>
        <w:tc>
          <w:tcPr>
            <w:tcW w:w="1530" w:type="pct"/>
            <w:tcMar>
              <w:top w:w="15" w:type="dxa"/>
              <w:left w:w="15" w:type="dxa"/>
              <w:bottom w:w="15" w:type="dxa"/>
              <w:right w:w="15" w:type="dxa"/>
            </w:tcMar>
          </w:tcPr>
          <w:p w:rsidR="00187666" w:rsidRPr="00DE71D1" w:rsidRDefault="00187666" w:rsidP="00EC2EC8">
            <w:pPr>
              <w:spacing w:before="100" w:beforeAutospacing="1" w:after="100" w:afterAutospacing="1"/>
              <w:jc w:val="left"/>
              <w:rPr>
                <w:rFonts w:eastAsia="MS Mincho"/>
                <w:szCs w:val="22"/>
                <w:lang w:eastAsia="ja-JP"/>
              </w:rPr>
            </w:pPr>
            <w:del w:id="1381" w:author="Keohan, Christopher" w:date="2022-11-25T11:09:00Z">
              <w:r w:rsidRPr="00DE71D1" w:rsidDel="007651A5">
                <w:rPr>
                  <w:rFonts w:eastAsia="MS Mincho"/>
                  <w:szCs w:val="22"/>
                  <w:lang w:eastAsia="ja-JP"/>
                </w:rPr>
                <w:delText>(11) Volcanic Activity Summary:</w:delText>
              </w:r>
            </w:del>
          </w:p>
        </w:tc>
        <w:tc>
          <w:tcPr>
            <w:tcW w:w="3470" w:type="pct"/>
            <w:tcMar>
              <w:top w:w="15" w:type="dxa"/>
              <w:left w:w="15" w:type="dxa"/>
              <w:bottom w:w="15" w:type="dxa"/>
              <w:right w:w="15" w:type="dxa"/>
            </w:tcMar>
          </w:tcPr>
          <w:p w:rsidR="00187666" w:rsidRPr="00DE71D1" w:rsidRDefault="00187666" w:rsidP="00EC2EC8">
            <w:pPr>
              <w:spacing w:before="100" w:beforeAutospacing="1" w:after="100" w:afterAutospacing="1"/>
              <w:jc w:val="left"/>
              <w:rPr>
                <w:rFonts w:eastAsia="MS Mincho"/>
                <w:szCs w:val="22"/>
                <w:lang w:eastAsia="ja-JP"/>
              </w:rPr>
            </w:pPr>
            <w:del w:id="1382" w:author="Keohan, Christopher" w:date="2022-11-25T11:09:00Z">
              <w:r w:rsidRPr="00DE71D1" w:rsidDel="007651A5">
                <w:rPr>
                  <w:rFonts w:eastAsia="MS Mincho"/>
                  <w:szCs w:val="22"/>
                  <w:lang w:eastAsia="ja-JP"/>
                </w:rPr>
                <w:delText>EXPLOSIVE ACTIVITY AT NEW SE CRATER (NSEC) SUMMIT VENT - SIGNIFICANT ASH EMISSION OCCURS</w:delText>
              </w:r>
            </w:del>
          </w:p>
        </w:tc>
      </w:tr>
      <w:tr w:rsidR="00187666" w:rsidRPr="00DE71D1" w:rsidTr="00EC2EC8">
        <w:trPr>
          <w:cantSplit/>
          <w:jc w:val="right"/>
        </w:trPr>
        <w:tc>
          <w:tcPr>
            <w:tcW w:w="1530" w:type="pct"/>
            <w:tcMar>
              <w:top w:w="15" w:type="dxa"/>
              <w:left w:w="15" w:type="dxa"/>
              <w:bottom w:w="15" w:type="dxa"/>
              <w:right w:w="15" w:type="dxa"/>
            </w:tcMar>
          </w:tcPr>
          <w:p w:rsidR="00187666" w:rsidRPr="00DE71D1" w:rsidRDefault="00187666" w:rsidP="00EC2EC8">
            <w:pPr>
              <w:spacing w:before="100" w:beforeAutospacing="1" w:after="100" w:afterAutospacing="1"/>
              <w:jc w:val="left"/>
              <w:rPr>
                <w:rFonts w:eastAsia="MS Mincho"/>
                <w:szCs w:val="22"/>
                <w:lang w:eastAsia="ja-JP"/>
              </w:rPr>
            </w:pPr>
            <w:del w:id="1383" w:author="Keohan, Christopher" w:date="2022-11-25T11:09:00Z">
              <w:r w:rsidRPr="00DE71D1" w:rsidDel="007651A5">
                <w:rPr>
                  <w:rFonts w:eastAsia="MS Mincho"/>
                  <w:szCs w:val="22"/>
                  <w:lang w:eastAsia="ja-JP"/>
                </w:rPr>
                <w:delText>(12) Volcanic cloud height:</w:delText>
              </w:r>
            </w:del>
          </w:p>
        </w:tc>
        <w:tc>
          <w:tcPr>
            <w:tcW w:w="3470" w:type="pct"/>
            <w:tcMar>
              <w:top w:w="15" w:type="dxa"/>
              <w:left w:w="15" w:type="dxa"/>
              <w:bottom w:w="15" w:type="dxa"/>
              <w:right w:w="15" w:type="dxa"/>
            </w:tcMar>
          </w:tcPr>
          <w:p w:rsidR="00187666" w:rsidRPr="00DE71D1" w:rsidRDefault="00187666" w:rsidP="00EC2EC8">
            <w:pPr>
              <w:spacing w:before="100" w:beforeAutospacing="1" w:after="100" w:afterAutospacing="1"/>
              <w:jc w:val="left"/>
              <w:rPr>
                <w:rFonts w:eastAsia="MS Mincho"/>
                <w:szCs w:val="22"/>
                <w:lang w:eastAsia="ja-JP"/>
              </w:rPr>
            </w:pPr>
            <w:del w:id="1384" w:author="Keohan, Christopher" w:date="2022-11-25T11:09:00Z">
              <w:r w:rsidRPr="00DE71D1" w:rsidDel="007651A5">
                <w:rPr>
                  <w:rFonts w:eastAsia="MS Mincho"/>
                  <w:szCs w:val="22"/>
                  <w:lang w:eastAsia="ja-JP"/>
                </w:rPr>
                <w:delText>UNKNOWN</w:delText>
              </w:r>
            </w:del>
          </w:p>
        </w:tc>
      </w:tr>
      <w:tr w:rsidR="00187666" w:rsidRPr="00DE71D1" w:rsidTr="00EC2EC8">
        <w:trPr>
          <w:cantSplit/>
          <w:jc w:val="right"/>
        </w:trPr>
        <w:tc>
          <w:tcPr>
            <w:tcW w:w="1530" w:type="pct"/>
            <w:tcMar>
              <w:top w:w="15" w:type="dxa"/>
              <w:left w:w="15" w:type="dxa"/>
              <w:bottom w:w="15" w:type="dxa"/>
              <w:right w:w="15" w:type="dxa"/>
            </w:tcMar>
          </w:tcPr>
          <w:p w:rsidR="00187666" w:rsidRPr="00DE71D1" w:rsidRDefault="00187666" w:rsidP="00EC2EC8">
            <w:pPr>
              <w:spacing w:before="100" w:beforeAutospacing="1" w:after="100" w:afterAutospacing="1"/>
              <w:jc w:val="left"/>
              <w:rPr>
                <w:rFonts w:eastAsia="MS Mincho"/>
                <w:szCs w:val="22"/>
                <w:lang w:eastAsia="ja-JP"/>
              </w:rPr>
            </w:pPr>
            <w:del w:id="1385" w:author="Keohan, Christopher" w:date="2022-11-25T11:09:00Z">
              <w:r w:rsidRPr="00DE71D1" w:rsidDel="007651A5">
                <w:rPr>
                  <w:rFonts w:eastAsia="MS Mincho"/>
                  <w:szCs w:val="22"/>
                  <w:lang w:eastAsia="ja-JP"/>
                </w:rPr>
                <w:delText>(13) Other volcanic cloud information:</w:delText>
              </w:r>
            </w:del>
          </w:p>
        </w:tc>
        <w:tc>
          <w:tcPr>
            <w:tcW w:w="3470" w:type="pct"/>
            <w:tcMar>
              <w:top w:w="15" w:type="dxa"/>
              <w:left w:w="15" w:type="dxa"/>
              <w:bottom w:w="15" w:type="dxa"/>
              <w:right w:w="15" w:type="dxa"/>
            </w:tcMar>
          </w:tcPr>
          <w:p w:rsidR="00187666" w:rsidRPr="00DE71D1" w:rsidRDefault="00187666" w:rsidP="00EC2EC8">
            <w:pPr>
              <w:spacing w:before="100" w:beforeAutospacing="1" w:after="100" w:afterAutospacing="1"/>
              <w:jc w:val="left"/>
              <w:rPr>
                <w:rFonts w:eastAsia="MS Mincho"/>
                <w:szCs w:val="22"/>
                <w:lang w:eastAsia="ja-JP"/>
              </w:rPr>
            </w:pPr>
            <w:del w:id="1386" w:author="Keohan, Christopher" w:date="2022-11-25T11:09:00Z">
              <w:r w:rsidRPr="00DE71D1" w:rsidDel="007651A5">
                <w:rPr>
                  <w:rFonts w:eastAsia="MS Mincho"/>
                  <w:szCs w:val="22"/>
                  <w:lang w:eastAsia="ja-JP"/>
                </w:rPr>
                <w:delText>dark ash cloud at low elevation due to strong wind</w:delText>
              </w:r>
            </w:del>
          </w:p>
        </w:tc>
      </w:tr>
      <w:tr w:rsidR="00187666" w:rsidRPr="00DE71D1" w:rsidTr="00EC2EC8">
        <w:trPr>
          <w:cantSplit/>
          <w:jc w:val="right"/>
        </w:trPr>
        <w:tc>
          <w:tcPr>
            <w:tcW w:w="1530" w:type="pct"/>
            <w:tcMar>
              <w:top w:w="15" w:type="dxa"/>
              <w:left w:w="15" w:type="dxa"/>
              <w:bottom w:w="15" w:type="dxa"/>
              <w:right w:w="15" w:type="dxa"/>
            </w:tcMar>
          </w:tcPr>
          <w:p w:rsidR="00187666" w:rsidRPr="00DE71D1" w:rsidRDefault="00187666" w:rsidP="00EC2EC8">
            <w:pPr>
              <w:spacing w:before="100" w:beforeAutospacing="1" w:after="100" w:afterAutospacing="1"/>
              <w:jc w:val="left"/>
              <w:rPr>
                <w:rFonts w:eastAsia="MS Mincho"/>
                <w:szCs w:val="22"/>
                <w:lang w:eastAsia="ja-JP"/>
              </w:rPr>
            </w:pPr>
            <w:del w:id="1387" w:author="Keohan, Christopher" w:date="2022-11-25T11:09:00Z">
              <w:r w:rsidRPr="00DE71D1" w:rsidDel="007651A5">
                <w:rPr>
                  <w:rFonts w:eastAsia="MS Mincho"/>
                  <w:szCs w:val="22"/>
                  <w:lang w:eastAsia="ja-JP"/>
                </w:rPr>
                <w:delText>(14) Remarks:</w:delText>
              </w:r>
            </w:del>
          </w:p>
        </w:tc>
        <w:tc>
          <w:tcPr>
            <w:tcW w:w="3470" w:type="pct"/>
            <w:tcMar>
              <w:top w:w="15" w:type="dxa"/>
              <w:left w:w="15" w:type="dxa"/>
              <w:bottom w:w="15" w:type="dxa"/>
              <w:right w:w="15" w:type="dxa"/>
            </w:tcMar>
          </w:tcPr>
          <w:p w:rsidR="00187666" w:rsidRPr="00DE71D1" w:rsidRDefault="00187666" w:rsidP="00EC2EC8">
            <w:pPr>
              <w:spacing w:before="100" w:beforeAutospacing="1" w:after="100" w:afterAutospacing="1"/>
              <w:jc w:val="left"/>
              <w:rPr>
                <w:rFonts w:eastAsia="MS Mincho"/>
                <w:szCs w:val="22"/>
                <w:lang w:eastAsia="ja-JP"/>
              </w:rPr>
            </w:pPr>
            <w:del w:id="1388" w:author="Keohan, Christopher" w:date="2022-11-25T11:09:00Z">
              <w:r w:rsidRPr="00DE71D1" w:rsidDel="007651A5">
                <w:rPr>
                  <w:rFonts w:eastAsia="MS Mincho"/>
                  <w:szCs w:val="22"/>
                  <w:lang w:eastAsia="ja-JP"/>
                </w:rPr>
                <w:delText>THE PHENOMENON IS DETECTED BY VIDEOSURVEILLANCE CAMERAS FROM 0558Z</w:delText>
              </w:r>
            </w:del>
          </w:p>
        </w:tc>
      </w:tr>
      <w:tr w:rsidR="00187666" w:rsidRPr="00DE71D1" w:rsidTr="00EC2EC8">
        <w:trPr>
          <w:cantSplit/>
          <w:jc w:val="right"/>
        </w:trPr>
        <w:tc>
          <w:tcPr>
            <w:tcW w:w="1530" w:type="pct"/>
            <w:tcMar>
              <w:top w:w="15" w:type="dxa"/>
              <w:left w:w="15" w:type="dxa"/>
              <w:bottom w:w="15" w:type="dxa"/>
              <w:right w:w="15" w:type="dxa"/>
            </w:tcMar>
          </w:tcPr>
          <w:p w:rsidR="00187666" w:rsidRPr="00DE71D1" w:rsidRDefault="00187666" w:rsidP="00EC2EC8">
            <w:pPr>
              <w:spacing w:before="100" w:beforeAutospacing="1" w:after="100" w:afterAutospacing="1"/>
              <w:jc w:val="left"/>
              <w:rPr>
                <w:rFonts w:eastAsia="MS Mincho"/>
                <w:szCs w:val="22"/>
                <w:lang w:eastAsia="ja-JP"/>
              </w:rPr>
            </w:pPr>
            <w:del w:id="1389" w:author="Keohan, Christopher" w:date="2022-11-25T11:09:00Z">
              <w:r w:rsidRPr="00DE71D1" w:rsidDel="007651A5">
                <w:rPr>
                  <w:rFonts w:eastAsia="MS Mincho"/>
                  <w:szCs w:val="22"/>
                  <w:lang w:eastAsia="ja-JP"/>
                </w:rPr>
                <w:delText>(15) Contacts:</w:delText>
              </w:r>
            </w:del>
          </w:p>
        </w:tc>
        <w:tc>
          <w:tcPr>
            <w:tcW w:w="3470" w:type="pct"/>
            <w:tcMar>
              <w:top w:w="15" w:type="dxa"/>
              <w:left w:w="15" w:type="dxa"/>
              <w:bottom w:w="15" w:type="dxa"/>
              <w:right w:w="15" w:type="dxa"/>
            </w:tcMar>
          </w:tcPr>
          <w:p w:rsidR="00187666" w:rsidRPr="00DE71D1" w:rsidRDefault="00187666" w:rsidP="00EC2EC8">
            <w:pPr>
              <w:jc w:val="left"/>
              <w:rPr>
                <w:rFonts w:eastAsia="MS Mincho"/>
                <w:szCs w:val="22"/>
                <w:lang w:eastAsia="ja-JP"/>
              </w:rPr>
            </w:pPr>
            <w:del w:id="1390" w:author="Keohan, Christopher" w:date="2022-11-25T11:09:00Z">
              <w:r w:rsidRPr="00DE71D1" w:rsidDel="007651A5">
                <w:rPr>
                  <w:rFonts w:eastAsia="MS Mincho"/>
                  <w:szCs w:val="22"/>
                  <w:lang w:eastAsia="ja-JP"/>
                </w:rPr>
                <w:delText xml:space="preserve">24/7 OE Control Room operator </w:delText>
              </w:r>
              <w:r w:rsidRPr="00DE71D1" w:rsidDel="007651A5">
                <w:rPr>
                  <w:rFonts w:eastAsia="MS Mincho"/>
                  <w:szCs w:val="22"/>
                  <w:lang w:eastAsia="ja-JP"/>
                </w:rPr>
                <w:br/>
                <w:delText xml:space="preserve">turnista@ct.ingv.it </w:delText>
              </w:r>
              <w:r w:rsidR="003E390A" w:rsidDel="007651A5">
                <w:fldChar w:fldCharType="begin"/>
              </w:r>
              <w:r w:rsidR="003E390A" w:rsidDel="007651A5">
                <w:delInstrText xml:space="preserve"> HYPERLINK "callto:+39%20095%207165800" </w:delInstrText>
              </w:r>
              <w:r w:rsidR="003E390A" w:rsidDel="007651A5">
                <w:fldChar w:fldCharType="separate"/>
              </w:r>
              <w:r w:rsidRPr="00DE71D1" w:rsidDel="007651A5">
                <w:rPr>
                  <w:rFonts w:eastAsia="MS Mincho"/>
                  <w:color w:val="0000FF"/>
                  <w:szCs w:val="22"/>
                  <w:u w:val="single"/>
                  <w:lang w:eastAsia="ja-JP"/>
                </w:rPr>
                <w:delText>+39 095 7165800</w:delText>
              </w:r>
              <w:r w:rsidR="003E390A" w:rsidDel="007651A5">
                <w:rPr>
                  <w:rFonts w:eastAsia="MS Mincho"/>
                  <w:color w:val="0000FF"/>
                  <w:szCs w:val="22"/>
                  <w:u w:val="single"/>
                  <w:lang w:eastAsia="ja-JP"/>
                </w:rPr>
                <w:fldChar w:fldCharType="end"/>
              </w:r>
              <w:r w:rsidRPr="00DE71D1" w:rsidDel="007651A5">
                <w:rPr>
                  <w:rFonts w:eastAsia="MS Mincho"/>
                  <w:szCs w:val="22"/>
                  <w:lang w:eastAsia="ja-JP"/>
                </w:rPr>
                <w:br/>
                <w:delText>Eugenio Privitera (OE Director)</w:delText>
              </w:r>
              <w:r w:rsidRPr="00DE71D1" w:rsidDel="007651A5">
                <w:rPr>
                  <w:rFonts w:eastAsia="MS Mincho"/>
                  <w:szCs w:val="22"/>
                  <w:lang w:eastAsia="ja-JP"/>
                </w:rPr>
                <w:br/>
                <w:delText xml:space="preserve">direttore.oe@ingv.it </w:delText>
              </w:r>
              <w:r w:rsidR="003E390A" w:rsidDel="007651A5">
                <w:fldChar w:fldCharType="begin"/>
              </w:r>
              <w:r w:rsidR="003E390A" w:rsidDel="007651A5">
                <w:delInstrText xml:space="preserve"> HYPERLINK "callto:+39%20095%207165800" </w:delInstrText>
              </w:r>
              <w:r w:rsidR="003E390A" w:rsidDel="007651A5">
                <w:fldChar w:fldCharType="separate"/>
              </w:r>
              <w:r w:rsidRPr="00DE71D1" w:rsidDel="007651A5">
                <w:rPr>
                  <w:rFonts w:eastAsia="MS Mincho"/>
                  <w:color w:val="0000FF"/>
                  <w:szCs w:val="22"/>
                  <w:u w:val="single"/>
                  <w:lang w:eastAsia="ja-JP"/>
                </w:rPr>
                <w:delText>+39 095 7165800</w:delText>
              </w:r>
              <w:r w:rsidR="003E390A" w:rsidDel="007651A5">
                <w:rPr>
                  <w:rFonts w:eastAsia="MS Mincho"/>
                  <w:color w:val="0000FF"/>
                  <w:szCs w:val="22"/>
                  <w:u w:val="single"/>
                  <w:lang w:eastAsia="ja-JP"/>
                </w:rPr>
                <w:fldChar w:fldCharType="end"/>
              </w:r>
            </w:del>
          </w:p>
        </w:tc>
      </w:tr>
      <w:tr w:rsidR="00187666" w:rsidRPr="00DE71D1" w:rsidTr="00EC2EC8">
        <w:trPr>
          <w:cantSplit/>
          <w:jc w:val="right"/>
        </w:trPr>
        <w:tc>
          <w:tcPr>
            <w:tcW w:w="1530" w:type="pct"/>
            <w:tcMar>
              <w:top w:w="15" w:type="dxa"/>
              <w:left w:w="15" w:type="dxa"/>
              <w:bottom w:w="15" w:type="dxa"/>
              <w:right w:w="15" w:type="dxa"/>
            </w:tcMar>
          </w:tcPr>
          <w:p w:rsidR="00187666" w:rsidRPr="00DE71D1" w:rsidRDefault="00187666" w:rsidP="00312844">
            <w:pPr>
              <w:spacing w:before="100" w:beforeAutospacing="1" w:after="100" w:afterAutospacing="1"/>
              <w:jc w:val="left"/>
              <w:rPr>
                <w:rFonts w:eastAsia="MS Mincho"/>
                <w:szCs w:val="22"/>
                <w:lang w:eastAsia="ja-JP"/>
              </w:rPr>
            </w:pPr>
            <w:del w:id="1391" w:author="Keohan, Christopher" w:date="2022-11-25T11:09:00Z">
              <w:r w:rsidRPr="00DE71D1" w:rsidDel="007651A5">
                <w:rPr>
                  <w:rFonts w:eastAsia="MS Mincho"/>
                  <w:szCs w:val="22"/>
                  <w:lang w:eastAsia="ja-JP"/>
                </w:rPr>
                <w:delText>(16) Next Notice:</w:delText>
              </w:r>
            </w:del>
          </w:p>
        </w:tc>
        <w:tc>
          <w:tcPr>
            <w:tcW w:w="3470" w:type="pct"/>
            <w:tcMar>
              <w:top w:w="15" w:type="dxa"/>
              <w:left w:w="15" w:type="dxa"/>
              <w:bottom w:w="15" w:type="dxa"/>
              <w:right w:w="15" w:type="dxa"/>
            </w:tcMar>
          </w:tcPr>
          <w:p w:rsidR="00187666" w:rsidRPr="00DE71D1" w:rsidRDefault="00187666" w:rsidP="00312844">
            <w:pPr>
              <w:spacing w:before="100" w:beforeAutospacing="1" w:after="100" w:afterAutospacing="1"/>
              <w:jc w:val="left"/>
              <w:rPr>
                <w:rFonts w:eastAsia="MS Mincho"/>
                <w:szCs w:val="22"/>
                <w:lang w:eastAsia="ja-JP"/>
              </w:rPr>
            </w:pPr>
            <w:del w:id="1392" w:author="Keohan, Christopher" w:date="2022-11-25T11:09:00Z">
              <w:r w:rsidRPr="00DE71D1" w:rsidDel="007651A5">
                <w:rPr>
                  <w:rFonts w:eastAsia="MS Mincho"/>
                  <w:szCs w:val="22"/>
                  <w:lang w:eastAsia="ja-JP"/>
                </w:rPr>
                <w:delText>A new VONA will be issued if conditions change significantly or the colour code is changes.</w:delText>
              </w:r>
            </w:del>
          </w:p>
        </w:tc>
      </w:tr>
    </w:tbl>
    <w:p w:rsidR="007651A5" w:rsidRPr="007651A5" w:rsidRDefault="007651A5" w:rsidP="0039741D">
      <w:pPr>
        <w:pStyle w:val="Heading3"/>
        <w:spacing w:before="0" w:after="0"/>
        <w:rPr>
          <w:ins w:id="1393" w:author="Keohan, Christopher" w:date="2022-11-25T11:10:00Z"/>
          <w:rFonts w:eastAsia="MS Mincho"/>
          <w:i w:val="0"/>
        </w:rPr>
      </w:pPr>
      <w:bookmarkStart w:id="1394" w:name="_Toc458704210"/>
      <w:ins w:id="1395" w:author="Keohan, Christopher" w:date="2022-11-25T11:10:00Z">
        <w:r w:rsidRPr="007651A5">
          <w:rPr>
            <w:rFonts w:eastAsia="MS Mincho"/>
            <w:i w:val="0"/>
          </w:rPr>
          <w:t>(2) Issued:</w:t>
        </w:r>
        <w:r w:rsidRPr="007651A5">
          <w:rPr>
            <w:rFonts w:eastAsia="MS Mincho"/>
            <w:i w:val="0"/>
          </w:rPr>
          <w:tab/>
          <w:t>20221120/0243Z</w:t>
        </w:r>
      </w:ins>
    </w:p>
    <w:p w:rsidR="007651A5" w:rsidRPr="007651A5" w:rsidRDefault="007651A5" w:rsidP="0039741D">
      <w:pPr>
        <w:pStyle w:val="Heading3"/>
        <w:spacing w:before="0" w:after="0"/>
        <w:rPr>
          <w:ins w:id="1396" w:author="Keohan, Christopher" w:date="2022-11-25T11:10:00Z"/>
          <w:rFonts w:eastAsia="MS Mincho"/>
          <w:i w:val="0"/>
        </w:rPr>
      </w:pPr>
      <w:ins w:id="1397" w:author="Keohan, Christopher" w:date="2022-11-25T11:10:00Z">
        <w:r w:rsidRPr="007651A5">
          <w:rPr>
            <w:rFonts w:eastAsia="MS Mincho"/>
            <w:i w:val="0"/>
          </w:rPr>
          <w:t>(3) Volcano:</w:t>
        </w:r>
        <w:r w:rsidRPr="007651A5">
          <w:rPr>
            <w:rFonts w:eastAsia="MS Mincho"/>
            <w:i w:val="0"/>
          </w:rPr>
          <w:tab/>
          <w:t>Sheveluch (CAVW #300270)</w:t>
        </w:r>
      </w:ins>
    </w:p>
    <w:p w:rsidR="007651A5" w:rsidRPr="002572F9" w:rsidRDefault="007651A5" w:rsidP="0039741D">
      <w:pPr>
        <w:pStyle w:val="Heading3"/>
        <w:spacing w:before="0" w:after="0"/>
        <w:rPr>
          <w:ins w:id="1398" w:author="Keohan, Christopher" w:date="2022-11-25T11:10:00Z"/>
          <w:rFonts w:eastAsia="MS Mincho"/>
          <w:i w:val="0"/>
          <w:lang w:val="fr-FR"/>
        </w:rPr>
      </w:pPr>
      <w:ins w:id="1399" w:author="Keohan, Christopher" w:date="2022-11-25T11:10:00Z">
        <w:r w:rsidRPr="002572F9">
          <w:rPr>
            <w:rFonts w:eastAsia="MS Mincho"/>
            <w:i w:val="0"/>
            <w:lang w:val="fr-FR"/>
          </w:rPr>
          <w:t>(4) Current aviation colour code:</w:t>
        </w:r>
        <w:r w:rsidRPr="002572F9">
          <w:rPr>
            <w:rFonts w:eastAsia="MS Mincho"/>
            <w:i w:val="0"/>
            <w:lang w:val="fr-FR"/>
          </w:rPr>
          <w:tab/>
          <w:t>ORANGE</w:t>
        </w:r>
      </w:ins>
    </w:p>
    <w:p w:rsidR="007651A5" w:rsidRPr="002572F9" w:rsidRDefault="007651A5" w:rsidP="0039741D">
      <w:pPr>
        <w:pStyle w:val="Heading3"/>
        <w:spacing w:before="0" w:after="0"/>
        <w:rPr>
          <w:ins w:id="1400" w:author="Keohan, Christopher" w:date="2022-11-25T11:10:00Z"/>
          <w:rFonts w:eastAsia="MS Mincho"/>
          <w:i w:val="0"/>
          <w:lang w:val="fr-FR"/>
        </w:rPr>
      </w:pPr>
      <w:ins w:id="1401" w:author="Keohan, Christopher" w:date="2022-11-25T11:10:00Z">
        <w:r w:rsidRPr="002572F9">
          <w:rPr>
            <w:rFonts w:eastAsia="MS Mincho"/>
            <w:i w:val="0"/>
            <w:lang w:val="fr-FR"/>
          </w:rPr>
          <w:t>(5) Previous aviation colour code:</w:t>
        </w:r>
        <w:r w:rsidRPr="002572F9">
          <w:rPr>
            <w:rFonts w:eastAsia="MS Mincho"/>
            <w:i w:val="0"/>
            <w:lang w:val="fr-FR"/>
          </w:rPr>
          <w:tab/>
          <w:t>orange</w:t>
        </w:r>
      </w:ins>
    </w:p>
    <w:p w:rsidR="007651A5" w:rsidRPr="007651A5" w:rsidRDefault="007651A5" w:rsidP="0039741D">
      <w:pPr>
        <w:pStyle w:val="Heading3"/>
        <w:spacing w:before="0" w:after="0"/>
        <w:rPr>
          <w:ins w:id="1402" w:author="Keohan, Christopher" w:date="2022-11-25T11:10:00Z"/>
          <w:rFonts w:eastAsia="MS Mincho"/>
          <w:i w:val="0"/>
        </w:rPr>
      </w:pPr>
      <w:ins w:id="1403" w:author="Keohan, Christopher" w:date="2022-11-25T11:10:00Z">
        <w:r w:rsidRPr="007651A5">
          <w:rPr>
            <w:rFonts w:eastAsia="MS Mincho"/>
            <w:i w:val="0"/>
          </w:rPr>
          <w:t>(6) Source:</w:t>
        </w:r>
        <w:r w:rsidRPr="007651A5">
          <w:rPr>
            <w:rFonts w:eastAsia="MS Mincho"/>
            <w:i w:val="0"/>
          </w:rPr>
          <w:tab/>
          <w:t>KVERT</w:t>
        </w:r>
      </w:ins>
    </w:p>
    <w:p w:rsidR="007651A5" w:rsidRPr="007651A5" w:rsidRDefault="007651A5" w:rsidP="0039741D">
      <w:pPr>
        <w:pStyle w:val="Heading3"/>
        <w:spacing w:before="0" w:after="0"/>
        <w:rPr>
          <w:ins w:id="1404" w:author="Keohan, Christopher" w:date="2022-11-25T11:10:00Z"/>
          <w:rFonts w:eastAsia="MS Mincho"/>
          <w:i w:val="0"/>
        </w:rPr>
      </w:pPr>
      <w:ins w:id="1405" w:author="Keohan, Christopher" w:date="2022-11-25T11:10:00Z">
        <w:r w:rsidRPr="007651A5">
          <w:rPr>
            <w:rFonts w:eastAsia="MS Mincho"/>
            <w:i w:val="0"/>
          </w:rPr>
          <w:t>(7) Notice Number:</w:t>
        </w:r>
        <w:r w:rsidRPr="007651A5">
          <w:rPr>
            <w:rFonts w:eastAsia="MS Mincho"/>
            <w:i w:val="0"/>
          </w:rPr>
          <w:tab/>
          <w:t>2022-179</w:t>
        </w:r>
      </w:ins>
    </w:p>
    <w:p w:rsidR="007651A5" w:rsidRPr="007651A5" w:rsidRDefault="007651A5" w:rsidP="0039741D">
      <w:pPr>
        <w:pStyle w:val="Heading3"/>
        <w:spacing w:before="0" w:after="0"/>
        <w:rPr>
          <w:ins w:id="1406" w:author="Keohan, Christopher" w:date="2022-11-25T11:10:00Z"/>
          <w:rFonts w:eastAsia="MS Mincho"/>
          <w:i w:val="0"/>
        </w:rPr>
      </w:pPr>
      <w:ins w:id="1407" w:author="Keohan, Christopher" w:date="2022-11-25T11:10:00Z">
        <w:r w:rsidRPr="007651A5">
          <w:rPr>
            <w:rFonts w:eastAsia="MS Mincho"/>
            <w:i w:val="0"/>
          </w:rPr>
          <w:t>(8) Volcano Location:</w:t>
        </w:r>
        <w:r w:rsidRPr="007651A5">
          <w:rPr>
            <w:rFonts w:eastAsia="MS Mincho"/>
            <w:i w:val="0"/>
          </w:rPr>
          <w:tab/>
          <w:t>N 56 deg 38 min E 161 deg 18 min</w:t>
        </w:r>
      </w:ins>
    </w:p>
    <w:p w:rsidR="007651A5" w:rsidRPr="007651A5" w:rsidRDefault="007651A5" w:rsidP="0039741D">
      <w:pPr>
        <w:pStyle w:val="Heading3"/>
        <w:spacing w:before="0" w:after="0"/>
        <w:rPr>
          <w:ins w:id="1408" w:author="Keohan, Christopher" w:date="2022-11-25T11:10:00Z"/>
          <w:rFonts w:eastAsia="MS Mincho"/>
          <w:i w:val="0"/>
        </w:rPr>
      </w:pPr>
      <w:ins w:id="1409" w:author="Keohan, Christopher" w:date="2022-11-25T11:10:00Z">
        <w:r w:rsidRPr="007651A5">
          <w:rPr>
            <w:rFonts w:eastAsia="MS Mincho"/>
            <w:i w:val="0"/>
          </w:rPr>
          <w:t>(9) Area:</w:t>
        </w:r>
        <w:r w:rsidRPr="007651A5">
          <w:rPr>
            <w:rFonts w:eastAsia="MS Mincho"/>
            <w:i w:val="0"/>
          </w:rPr>
          <w:tab/>
          <w:t>Kamchatka, Russia</w:t>
        </w:r>
      </w:ins>
    </w:p>
    <w:p w:rsidR="007651A5" w:rsidRPr="007651A5" w:rsidRDefault="007651A5" w:rsidP="0039741D">
      <w:pPr>
        <w:pStyle w:val="Heading3"/>
        <w:spacing w:before="0" w:after="0"/>
        <w:rPr>
          <w:ins w:id="1410" w:author="Keohan, Christopher" w:date="2022-11-25T11:10:00Z"/>
          <w:rFonts w:eastAsia="MS Mincho"/>
          <w:i w:val="0"/>
        </w:rPr>
      </w:pPr>
      <w:ins w:id="1411" w:author="Keohan, Christopher" w:date="2022-11-25T11:10:00Z">
        <w:r w:rsidRPr="007651A5">
          <w:rPr>
            <w:rFonts w:eastAsia="MS Mincho"/>
            <w:i w:val="0"/>
          </w:rPr>
          <w:t>(10) Summit Elevation:</w:t>
        </w:r>
        <w:r w:rsidRPr="007651A5">
          <w:rPr>
            <w:rFonts w:eastAsia="MS Mincho"/>
            <w:i w:val="0"/>
          </w:rPr>
          <w:tab/>
          <w:t>3283 m (10768.24 ft), the dome elevation ~2500 m (8200 ft)</w:t>
        </w:r>
      </w:ins>
    </w:p>
    <w:p w:rsidR="007651A5" w:rsidRPr="007651A5" w:rsidRDefault="007651A5" w:rsidP="0039741D">
      <w:pPr>
        <w:pStyle w:val="Heading3"/>
        <w:spacing w:before="0" w:after="0"/>
        <w:rPr>
          <w:ins w:id="1412" w:author="Keohan, Christopher" w:date="2022-11-25T11:10:00Z"/>
          <w:rFonts w:eastAsia="MS Mincho"/>
          <w:i w:val="0"/>
        </w:rPr>
      </w:pPr>
      <w:ins w:id="1413" w:author="Keohan, Christopher" w:date="2022-11-25T11:10:00Z">
        <w:r w:rsidRPr="007651A5">
          <w:rPr>
            <w:rFonts w:eastAsia="MS Mincho"/>
            <w:i w:val="0"/>
          </w:rPr>
          <w:t>(11) Volcanic Activity Summary:</w:t>
        </w:r>
        <w:r w:rsidRPr="007651A5">
          <w:rPr>
            <w:rFonts w:eastAsia="MS Mincho"/>
            <w:i w:val="0"/>
          </w:rPr>
          <w:tab/>
          <w:t xml:space="preserve">A growth of the lava dome continues, a strong fumarole activity, an incandescence of the lava dome, explosions, and hot avalanches accompanies this process. </w:t>
        </w:r>
        <w:r w:rsidRPr="007651A5">
          <w:rPr>
            <w:rFonts w:eastAsia="MS Mincho"/>
            <w:i w:val="0"/>
          </w:rPr>
          <w:lastRenderedPageBreak/>
          <w:t>Video data by KVERT showed an ash plume associated with hot avalanches collapses is extending for 10 km to the north-east of the volcano.</w:t>
        </w:r>
      </w:ins>
    </w:p>
    <w:p w:rsidR="007651A5" w:rsidRPr="007651A5" w:rsidRDefault="007651A5" w:rsidP="0039741D">
      <w:pPr>
        <w:pStyle w:val="Heading3"/>
        <w:spacing w:before="0" w:after="0"/>
        <w:rPr>
          <w:ins w:id="1414" w:author="Keohan, Christopher" w:date="2022-11-25T11:10:00Z"/>
          <w:rFonts w:eastAsia="MS Mincho"/>
          <w:i w:val="0"/>
        </w:rPr>
      </w:pPr>
    </w:p>
    <w:p w:rsidR="007651A5" w:rsidRPr="007651A5" w:rsidRDefault="007651A5" w:rsidP="0039741D">
      <w:pPr>
        <w:pStyle w:val="Heading3"/>
        <w:spacing w:before="0" w:after="0"/>
        <w:rPr>
          <w:ins w:id="1415" w:author="Keohan, Christopher" w:date="2022-11-25T11:10:00Z"/>
          <w:rFonts w:eastAsia="MS Mincho"/>
          <w:i w:val="0"/>
        </w:rPr>
      </w:pPr>
      <w:ins w:id="1416" w:author="Keohan, Christopher" w:date="2022-11-25T11:10:00Z">
        <w:r w:rsidRPr="007651A5">
          <w:rPr>
            <w:rFonts w:eastAsia="MS Mincho"/>
            <w:i w:val="0"/>
          </w:rPr>
          <w:t>The extrusive eruption of the volcano continues. Ash explosions up to 10-15 km (32,800-49,200 ft) a.s.l. could occur at any time. Ongoing activity could affect international and low-flying aircraft.</w:t>
        </w:r>
      </w:ins>
    </w:p>
    <w:p w:rsidR="007651A5" w:rsidRPr="007651A5" w:rsidRDefault="007651A5" w:rsidP="0039741D">
      <w:pPr>
        <w:pStyle w:val="Heading3"/>
        <w:spacing w:before="0" w:after="0"/>
        <w:rPr>
          <w:ins w:id="1417" w:author="Keohan, Christopher" w:date="2022-11-25T11:10:00Z"/>
          <w:rFonts w:eastAsia="MS Mincho"/>
          <w:i w:val="0"/>
        </w:rPr>
      </w:pPr>
      <w:ins w:id="1418" w:author="Keohan, Christopher" w:date="2022-11-25T11:10:00Z">
        <w:r w:rsidRPr="007651A5">
          <w:rPr>
            <w:rFonts w:eastAsia="MS Mincho"/>
            <w:i w:val="0"/>
          </w:rPr>
          <w:t>(12) Volcanic cloud height:</w:t>
        </w:r>
        <w:r w:rsidRPr="007651A5">
          <w:rPr>
            <w:rFonts w:eastAsia="MS Mincho"/>
            <w:i w:val="0"/>
          </w:rPr>
          <w:tab/>
          <w:t>4600 m (15088 ft) AMSL Time and method of ash plume/cloud height determination: 20221120/0232Z – Video data</w:t>
        </w:r>
      </w:ins>
    </w:p>
    <w:p w:rsidR="007651A5" w:rsidRPr="007651A5" w:rsidRDefault="007651A5" w:rsidP="0039741D">
      <w:pPr>
        <w:pStyle w:val="Heading3"/>
        <w:spacing w:before="0" w:after="0"/>
        <w:rPr>
          <w:ins w:id="1419" w:author="Keohan, Christopher" w:date="2022-11-25T11:10:00Z"/>
          <w:rFonts w:eastAsia="MS Mincho"/>
          <w:i w:val="0"/>
        </w:rPr>
      </w:pPr>
      <w:ins w:id="1420" w:author="Keohan, Christopher" w:date="2022-11-25T11:10:00Z">
        <w:r w:rsidRPr="007651A5">
          <w:rPr>
            <w:rFonts w:eastAsia="MS Mincho"/>
            <w:i w:val="0"/>
          </w:rPr>
          <w:t>(13) Other volcanic cloud information:</w:t>
        </w:r>
        <w:r w:rsidRPr="007651A5">
          <w:rPr>
            <w:rFonts w:eastAsia="MS Mincho"/>
            <w:i w:val="0"/>
          </w:rPr>
          <w:tab/>
          <w:t>Distance of ash plume/cloud of the volcano: 10 km (6 mi)</w:t>
        </w:r>
      </w:ins>
    </w:p>
    <w:p w:rsidR="007651A5" w:rsidRPr="007651A5" w:rsidRDefault="007651A5" w:rsidP="0039741D">
      <w:pPr>
        <w:pStyle w:val="Heading3"/>
        <w:spacing w:before="0" w:after="0"/>
        <w:rPr>
          <w:ins w:id="1421" w:author="Keohan, Christopher" w:date="2022-11-25T11:10:00Z"/>
          <w:rFonts w:eastAsia="MS Mincho"/>
          <w:i w:val="0"/>
        </w:rPr>
      </w:pPr>
      <w:ins w:id="1422" w:author="Keohan, Christopher" w:date="2022-11-25T11:10:00Z">
        <w:r w:rsidRPr="007651A5">
          <w:rPr>
            <w:rFonts w:eastAsia="MS Mincho"/>
            <w:i w:val="0"/>
          </w:rPr>
          <w:t>Direction of drift of ash plume/cloud of the volcano: E / azimuth 80 deg</w:t>
        </w:r>
      </w:ins>
    </w:p>
    <w:p w:rsidR="007651A5" w:rsidRPr="007651A5" w:rsidRDefault="007651A5" w:rsidP="0039741D">
      <w:pPr>
        <w:pStyle w:val="Heading3"/>
        <w:spacing w:before="0" w:after="0"/>
        <w:rPr>
          <w:ins w:id="1423" w:author="Keohan, Christopher" w:date="2022-11-25T11:10:00Z"/>
          <w:rFonts w:eastAsia="MS Mincho"/>
          <w:i w:val="0"/>
        </w:rPr>
      </w:pPr>
      <w:ins w:id="1424" w:author="Keohan, Christopher" w:date="2022-11-25T11:10:00Z">
        <w:r w:rsidRPr="007651A5">
          <w:rPr>
            <w:rFonts w:eastAsia="MS Mincho"/>
            <w:i w:val="0"/>
          </w:rPr>
          <w:t>Time and method of ash plume/cloud determination: 20221120/0232Z – Video data</w:t>
        </w:r>
      </w:ins>
    </w:p>
    <w:p w:rsidR="007651A5" w:rsidRPr="007651A5" w:rsidRDefault="007651A5" w:rsidP="0039741D">
      <w:pPr>
        <w:pStyle w:val="Heading3"/>
        <w:spacing w:before="0" w:after="0"/>
        <w:rPr>
          <w:ins w:id="1425" w:author="Keohan, Christopher" w:date="2022-11-25T11:10:00Z"/>
          <w:rFonts w:eastAsia="MS Mincho"/>
          <w:i w:val="0"/>
        </w:rPr>
      </w:pPr>
      <w:ins w:id="1426" w:author="Keohan, Christopher" w:date="2022-11-25T11:10:00Z">
        <w:r w:rsidRPr="007651A5">
          <w:rPr>
            <w:rFonts w:eastAsia="MS Mincho"/>
            <w:i w:val="0"/>
          </w:rPr>
          <w:t>(14) Remarks:</w:t>
        </w:r>
        <w:r w:rsidRPr="007651A5">
          <w:rPr>
            <w:rFonts w:eastAsia="MS Mincho"/>
            <w:i w:val="0"/>
          </w:rPr>
          <w:tab/>
        </w:r>
      </w:ins>
    </w:p>
    <w:p w:rsidR="007651A5" w:rsidRPr="007651A5" w:rsidRDefault="007651A5" w:rsidP="0039741D">
      <w:pPr>
        <w:pStyle w:val="Heading3"/>
        <w:spacing w:before="0" w:after="0"/>
        <w:rPr>
          <w:ins w:id="1427" w:author="Keohan, Christopher" w:date="2022-11-25T11:10:00Z"/>
          <w:rFonts w:eastAsia="MS Mincho"/>
          <w:i w:val="0"/>
        </w:rPr>
      </w:pPr>
      <w:ins w:id="1428" w:author="Keohan, Christopher" w:date="2022-11-25T11:10:00Z">
        <w:r w:rsidRPr="007651A5">
          <w:rPr>
            <w:rFonts w:eastAsia="MS Mincho"/>
            <w:i w:val="0"/>
          </w:rPr>
          <w:t>(15) Contacts:</w:t>
        </w:r>
        <w:r w:rsidRPr="007651A5">
          <w:rPr>
            <w:rFonts w:eastAsia="MS Mincho"/>
            <w:i w:val="0"/>
          </w:rPr>
          <w:tab/>
          <w:t>Dmitry V. Melnikov, IVS FEB RAS</w:t>
        </w:r>
      </w:ins>
    </w:p>
    <w:p w:rsidR="007651A5" w:rsidRPr="007651A5" w:rsidRDefault="007651A5" w:rsidP="0039741D">
      <w:pPr>
        <w:pStyle w:val="Heading3"/>
        <w:spacing w:before="0" w:after="0"/>
        <w:rPr>
          <w:ins w:id="1429" w:author="Keohan, Christopher" w:date="2022-11-25T11:10:00Z"/>
          <w:rFonts w:eastAsia="MS Mincho"/>
          <w:i w:val="0"/>
        </w:rPr>
      </w:pPr>
      <w:ins w:id="1430" w:author="Keohan, Christopher" w:date="2022-11-25T11:10:00Z">
        <w:r w:rsidRPr="007651A5">
          <w:rPr>
            <w:rFonts w:eastAsia="MS Mincho"/>
            <w:i w:val="0"/>
          </w:rPr>
          <w:t>dvm@kscnet.ru</w:t>
        </w:r>
      </w:ins>
    </w:p>
    <w:p w:rsidR="007651A5" w:rsidRPr="007651A5" w:rsidRDefault="007651A5" w:rsidP="0039741D">
      <w:pPr>
        <w:pStyle w:val="Heading3"/>
        <w:spacing w:before="0" w:after="0"/>
        <w:rPr>
          <w:ins w:id="1431" w:author="Keohan, Christopher" w:date="2022-11-25T11:10:00Z"/>
          <w:rFonts w:eastAsia="MS Mincho"/>
          <w:i w:val="0"/>
        </w:rPr>
      </w:pPr>
    </w:p>
    <w:p w:rsidR="007651A5" w:rsidRPr="007651A5" w:rsidRDefault="007651A5" w:rsidP="0039741D">
      <w:pPr>
        <w:pStyle w:val="Heading3"/>
        <w:spacing w:before="0" w:after="0"/>
        <w:rPr>
          <w:ins w:id="1432" w:author="Keohan, Christopher" w:date="2022-11-25T11:10:00Z"/>
          <w:rFonts w:eastAsia="MS Mincho"/>
          <w:i w:val="0"/>
        </w:rPr>
      </w:pPr>
      <w:ins w:id="1433" w:author="Keohan, Christopher" w:date="2022-11-25T11:10:00Z">
        <w:r w:rsidRPr="007651A5">
          <w:rPr>
            <w:rFonts w:eastAsia="MS Mincho"/>
            <w:i w:val="0"/>
          </w:rPr>
          <w:t>Duty scientist: +79622825253</w:t>
        </w:r>
      </w:ins>
    </w:p>
    <w:p w:rsidR="007651A5" w:rsidRPr="007651A5" w:rsidRDefault="007651A5" w:rsidP="0039741D">
      <w:pPr>
        <w:pStyle w:val="Heading3"/>
        <w:spacing w:before="0" w:after="0"/>
        <w:rPr>
          <w:ins w:id="1434" w:author="Keohan, Christopher" w:date="2022-11-25T11:10:00Z"/>
          <w:rFonts w:eastAsia="MS Mincho"/>
          <w:i w:val="0"/>
        </w:rPr>
      </w:pPr>
      <w:ins w:id="1435" w:author="Keohan, Christopher" w:date="2022-11-25T11:10:00Z">
        <w:r w:rsidRPr="007651A5">
          <w:rPr>
            <w:rFonts w:eastAsia="MS Mincho"/>
            <w:i w:val="0"/>
          </w:rPr>
          <w:t>(16) Next Notice:</w:t>
        </w:r>
        <w:r w:rsidRPr="007651A5">
          <w:rPr>
            <w:rFonts w:eastAsia="MS Mincho"/>
            <w:i w:val="0"/>
          </w:rPr>
          <w:tab/>
          <w:t>A new VONA will be issued if conditions change significantly or the colour code is changed. VONAs are posted at http://www.kscnet.ru/ivs/kvert/.</w:t>
        </w:r>
      </w:ins>
    </w:p>
    <w:p w:rsidR="007651A5" w:rsidRPr="007651A5" w:rsidRDefault="007651A5" w:rsidP="007651A5">
      <w:pPr>
        <w:pStyle w:val="Heading3"/>
        <w:rPr>
          <w:ins w:id="1436" w:author="Keohan, Christopher" w:date="2022-11-25T11:10:00Z"/>
          <w:rFonts w:eastAsia="MS Mincho"/>
          <w:i w:val="0"/>
        </w:rPr>
      </w:pPr>
    </w:p>
    <w:p w:rsidR="007651A5" w:rsidRPr="007651A5" w:rsidRDefault="007651A5" w:rsidP="007651A5">
      <w:pPr>
        <w:pStyle w:val="Heading3"/>
        <w:rPr>
          <w:ins w:id="1437" w:author="Keohan, Christopher" w:date="2022-11-25T11:10:00Z"/>
          <w:rFonts w:eastAsia="MS Mincho"/>
          <w:i w:val="0"/>
        </w:rPr>
      </w:pPr>
      <w:ins w:id="1438" w:author="Keohan, Christopher" w:date="2022-11-25T11:10:00Z">
        <w:r w:rsidRPr="007651A5">
          <w:rPr>
            <w:rFonts w:eastAsia="MS Mincho"/>
            <w:i w:val="0"/>
          </w:rPr>
          <w:t>In Russia, KVERT, on behalf of the Institute of Volcanology and Seismology (IVS) FEB RAS, is responsible for providing information on volcanic activity to international air navigation services for the airspace users.</w:t>
        </w:r>
      </w:ins>
    </w:p>
    <w:p w:rsidR="00187666" w:rsidRPr="00DE71D1" w:rsidRDefault="00187666" w:rsidP="00187666">
      <w:pPr>
        <w:pStyle w:val="Heading3"/>
        <w:rPr>
          <w:rFonts w:ascii="Ecofont Vera Sans" w:eastAsia="MS Mincho" w:hAnsi="Ecofont Vera Sans"/>
          <w:b/>
          <w:sz w:val="28"/>
          <w:szCs w:val="28"/>
          <w:u w:val="single"/>
          <w:lang w:eastAsia="ja-JP"/>
        </w:rPr>
      </w:pPr>
      <w:r w:rsidRPr="00DE71D1">
        <w:rPr>
          <w:rFonts w:eastAsia="MS Mincho"/>
        </w:rPr>
        <w:t>MWO</w:t>
      </w:r>
      <w:bookmarkEnd w:id="1394"/>
    </w:p>
    <w:p w:rsidR="00187666" w:rsidRPr="00DE71D1" w:rsidRDefault="00187666" w:rsidP="00187666">
      <w:pPr>
        <w:pStyle w:val="Style2"/>
        <w:keepNext/>
        <w:rPr>
          <w:rFonts w:eastAsia="MS Mincho"/>
          <w:lang w:val="en-CA"/>
        </w:rPr>
      </w:pPr>
      <w:r w:rsidRPr="00DE71D1">
        <w:rPr>
          <w:rFonts w:eastAsia="MS Mincho"/>
          <w:lang w:val="en-CA"/>
        </w:rPr>
        <w:t>Volcanic Ash SIGMETs</w:t>
      </w:r>
    </w:p>
    <w:p w:rsidR="00187666" w:rsidRPr="00DE71D1" w:rsidRDefault="00187666" w:rsidP="00187666">
      <w:pPr>
        <w:pStyle w:val="Stylea"/>
        <w:rPr>
          <w:rFonts w:eastAsia="MS Mincho"/>
          <w:lang w:val="en-CA"/>
        </w:rPr>
      </w:pPr>
      <w:r w:rsidRPr="00DE71D1">
        <w:rPr>
          <w:rFonts w:eastAsia="MS Mincho"/>
          <w:lang w:val="en-CA"/>
        </w:rPr>
        <w:t xml:space="preserve">The VA SIGMET template is described in </w:t>
      </w:r>
      <w:r w:rsidR="005279CE" w:rsidRPr="00DE71D1">
        <w:rPr>
          <w:rFonts w:eastAsia="MS Mincho"/>
          <w:lang w:val="en-CA"/>
        </w:rPr>
        <w:t>Annex </w:t>
      </w:r>
      <w:r w:rsidRPr="00DE71D1">
        <w:rPr>
          <w:rFonts w:eastAsia="MS Mincho"/>
          <w:lang w:val="en-CA"/>
        </w:rPr>
        <w:t>3</w:t>
      </w:r>
      <w:r w:rsidRPr="00DE71D1">
        <w:rPr>
          <w:rFonts w:eastAsia="MS Mincho"/>
          <w:lang w:val="en-CA"/>
        </w:rPr>
        <w:fldChar w:fldCharType="begin"/>
      </w:r>
      <w:r w:rsidRPr="00DE71D1">
        <w:rPr>
          <w:lang w:val="en-CA"/>
        </w:rPr>
        <w:instrText xml:space="preserve"> TA \s "</w:instrText>
      </w:r>
      <w:r w:rsidR="005279CE" w:rsidRPr="00DE71D1">
        <w:rPr>
          <w:lang w:val="en-CA"/>
        </w:rPr>
        <w:instrText>Annex </w:instrText>
      </w:r>
      <w:r w:rsidRPr="00DE71D1">
        <w:rPr>
          <w:lang w:val="en-CA"/>
        </w:rPr>
        <w:instrText xml:space="preserve">3" </w:instrText>
      </w:r>
      <w:r w:rsidRPr="00DE71D1">
        <w:rPr>
          <w:rFonts w:eastAsia="MS Mincho"/>
          <w:lang w:val="en-CA"/>
        </w:rPr>
        <w:fldChar w:fldCharType="end"/>
      </w:r>
      <w:r w:rsidRPr="00DE71D1">
        <w:rPr>
          <w:rFonts w:eastAsia="MS Mincho"/>
          <w:lang w:val="en-CA"/>
        </w:rPr>
        <w:t xml:space="preserve"> </w:t>
      </w:r>
      <w:r w:rsidR="00EC2EC8" w:rsidRPr="00DE71D1">
        <w:rPr>
          <w:lang w:val="en-CA"/>
        </w:rPr>
        <w:t>[</w:t>
      </w:r>
      <w:r w:rsidR="00EC2EC8" w:rsidRPr="00DE71D1">
        <w:rPr>
          <w:lang w:val="en-CA"/>
        </w:rPr>
        <w:fldChar w:fldCharType="begin"/>
      </w:r>
      <w:r w:rsidR="00EC2EC8" w:rsidRPr="00DE71D1">
        <w:rPr>
          <w:lang w:val="en-CA"/>
        </w:rPr>
        <w:instrText xml:space="preserve"> Ref Annex3 </w:instrText>
      </w:r>
      <w:r w:rsidR="00EC2EC8" w:rsidRPr="00DE71D1">
        <w:rPr>
          <w:lang w:val="en-CA"/>
        </w:rPr>
        <w:fldChar w:fldCharType="separate"/>
      </w:r>
      <w:r w:rsidR="00E51E42" w:rsidRPr="00DE71D1">
        <w:rPr>
          <w:i/>
        </w:rPr>
        <w:t>Meteorological Services for International Air Navigation</w:t>
      </w:r>
      <w:r w:rsidR="00EC2EC8" w:rsidRPr="00DE71D1">
        <w:rPr>
          <w:lang w:val="en-CA"/>
        </w:rPr>
        <w:fldChar w:fldCharType="end"/>
      </w:r>
      <w:r w:rsidR="00EC2EC8" w:rsidRPr="00DE71D1">
        <w:rPr>
          <w:lang w:val="en-CA"/>
        </w:rPr>
        <w:t>],</w:t>
      </w:r>
      <w:r w:rsidRPr="00DE71D1">
        <w:rPr>
          <w:rFonts w:eastAsia="MS Mincho"/>
          <w:lang w:val="en-CA"/>
        </w:rPr>
        <w:t xml:space="preserve"> Appendix 6 [</w:t>
      </w:r>
      <w:r w:rsidRPr="00DE71D1">
        <w:rPr>
          <w:rFonts w:eastAsia="MS Mincho"/>
          <w:i/>
          <w:lang w:val="en-CA"/>
        </w:rPr>
        <w:t>Template for SIGMET and AIRMET messages</w:t>
      </w:r>
      <w:r w:rsidRPr="00DE71D1">
        <w:rPr>
          <w:rFonts w:eastAsia="MS Mincho"/>
          <w:lang w:val="en-CA"/>
        </w:rPr>
        <w:t xml:space="preserve">]. </w:t>
      </w:r>
    </w:p>
    <w:p w:rsidR="00187666" w:rsidRPr="00DE71D1" w:rsidRDefault="00187666" w:rsidP="00187666">
      <w:pPr>
        <w:pStyle w:val="Stylea"/>
        <w:keepNext/>
        <w:rPr>
          <w:rFonts w:eastAsia="MS Mincho"/>
          <w:lang w:val="en-CA"/>
        </w:rPr>
      </w:pPr>
      <w:r w:rsidRPr="00DE71D1">
        <w:rPr>
          <w:rFonts w:eastAsia="MS Mincho"/>
          <w:lang w:val="en-CA"/>
        </w:rPr>
        <w:t>VA SIGMET ex</w:t>
      </w:r>
      <w:r w:rsidR="00895E12" w:rsidRPr="00DE71D1">
        <w:rPr>
          <w:rFonts w:eastAsia="MS Mincho"/>
          <w:lang w:val="en-CA"/>
        </w:rPr>
        <w:t>a</w:t>
      </w:r>
      <w:r w:rsidRPr="00DE71D1">
        <w:rPr>
          <w:rFonts w:eastAsia="MS Mincho"/>
          <w:lang w:val="en-CA"/>
        </w:rPr>
        <w:t>mples:</w:t>
      </w:r>
    </w:p>
    <w:p w:rsidR="00187666" w:rsidRDefault="00187666" w:rsidP="00187666">
      <w:pPr>
        <w:spacing w:before="60" w:after="60"/>
        <w:ind w:left="1418"/>
        <w:jc w:val="left"/>
        <w:rPr>
          <w:ins w:id="1439" w:author="Keohan, Christopher" w:date="2022-11-25T10:58:00Z"/>
          <w:rFonts w:ascii="Courier New" w:eastAsia="MS Mincho" w:hAnsi="Courier New" w:cs="Courier New"/>
          <w:sz w:val="18"/>
          <w:lang w:eastAsia="ja-JP"/>
        </w:rPr>
      </w:pPr>
      <w:del w:id="1440" w:author="Keohan, Christopher" w:date="2022-11-25T10:58:00Z">
        <w:r w:rsidRPr="00DE71D1" w:rsidDel="00B332CB">
          <w:rPr>
            <w:rFonts w:ascii="Courier New" w:eastAsia="MS Mincho" w:hAnsi="Courier New" w:cs="Courier New"/>
            <w:sz w:val="18"/>
            <w:lang w:eastAsia="ja-JP"/>
          </w:rPr>
          <w:delText>LFMM SIGMET 1 VALID 020800/021200 LFPW-</w:delText>
        </w:r>
        <w:r w:rsidRPr="00DE71D1" w:rsidDel="00B332CB">
          <w:rPr>
            <w:rFonts w:ascii="Courier New" w:eastAsia="MS Mincho" w:hAnsi="Courier New" w:cs="Courier New"/>
            <w:sz w:val="18"/>
            <w:lang w:eastAsia="ja-JP"/>
          </w:rPr>
          <w:br/>
          <w:delText>LFMM MARSEILLE FIR/UIR VA ERUPTION MT STROMBOLI</w:delText>
        </w:r>
        <w:r w:rsidRPr="00DE71D1" w:rsidDel="00B332CB">
          <w:rPr>
            <w:rFonts w:ascii="Courier New" w:eastAsia="MS Mincho" w:hAnsi="Courier New" w:cs="Courier New"/>
            <w:sz w:val="18"/>
            <w:lang w:eastAsia="ja-JP"/>
          </w:rPr>
          <w:br/>
          <w:delText>LOC N3848 E01511 VA CLD FCST E OF E00900 SFC/FL200 MOV NW 40KT</w:delText>
        </w:r>
        <w:r w:rsidRPr="00DE71D1" w:rsidDel="00B332CB">
          <w:rPr>
            <w:rFonts w:ascii="Courier New" w:eastAsia="MS Mincho" w:hAnsi="Courier New" w:cs="Courier New"/>
            <w:sz w:val="18"/>
            <w:lang w:eastAsia="ja-JP"/>
          </w:rPr>
          <w:br/>
          <w:delText>FCST 1200Z N4415 E00700 - N4400 E00700 - N4315 E00945 - N4115 E00945 –N4115 E00800 - N4045 E00800 - N4215 E00545 - N4345 E00545=</w:delText>
        </w:r>
      </w:del>
    </w:p>
    <w:p w:rsidR="00B332CB" w:rsidRPr="00B332CB" w:rsidRDefault="00B332CB" w:rsidP="00B332CB">
      <w:pPr>
        <w:spacing w:before="60" w:after="60"/>
        <w:ind w:left="1418"/>
        <w:jc w:val="left"/>
        <w:rPr>
          <w:ins w:id="1441" w:author="Keohan, Christopher" w:date="2022-11-25T10:58:00Z"/>
          <w:rFonts w:ascii="Courier New" w:eastAsia="MS Mincho" w:hAnsi="Courier New" w:cs="Courier New"/>
          <w:sz w:val="18"/>
          <w:lang w:eastAsia="ja-JP"/>
        </w:rPr>
      </w:pPr>
      <w:ins w:id="1442" w:author="Keohan, Christopher" w:date="2022-11-25T10:58:00Z">
        <w:r w:rsidRPr="00B332CB">
          <w:rPr>
            <w:rFonts w:ascii="Courier New" w:eastAsia="MS Mincho" w:hAnsi="Courier New" w:cs="Courier New"/>
            <w:sz w:val="18"/>
            <w:lang w:eastAsia="ja-JP"/>
          </w:rPr>
          <w:t>UHMM SIGMET 1 VALID 170530/171130 UHMM-</w:t>
        </w:r>
      </w:ins>
    </w:p>
    <w:p w:rsidR="00B332CB" w:rsidRPr="00DE71D1" w:rsidRDefault="00B332CB" w:rsidP="00B332CB">
      <w:pPr>
        <w:spacing w:before="60" w:after="60"/>
        <w:ind w:left="1418"/>
        <w:jc w:val="left"/>
        <w:rPr>
          <w:rFonts w:ascii="Courier New" w:eastAsia="MS Mincho" w:hAnsi="Courier New" w:cs="Courier New"/>
          <w:sz w:val="18"/>
          <w:lang w:eastAsia="ja-JP"/>
        </w:rPr>
      </w:pPr>
      <w:ins w:id="1443" w:author="Keohan, Christopher" w:date="2022-11-25T10:58:00Z">
        <w:r w:rsidRPr="00B332CB">
          <w:rPr>
            <w:rFonts w:ascii="Courier New" w:eastAsia="MS Mincho" w:hAnsi="Courier New" w:cs="Courier New"/>
            <w:sz w:val="18"/>
            <w:lang w:eastAsia="ja-JP"/>
          </w:rPr>
          <w:t>UHMM MAGADAN FIR ERUPTION MT ICHINSKY PSN N5541 E15743 VA CLD FCST WI N6332 E14529 - N6234 E14741 - N6024 E14612 - N6027 E14557 - N6100 E14600 - N6200 E14500 - N6332 E14529 SFC/FL250 MOV NW 40KMH=</w:t>
        </w:r>
      </w:ins>
    </w:p>
    <w:p w:rsidR="00187666" w:rsidRPr="00DE71D1" w:rsidRDefault="00187666" w:rsidP="00187666">
      <w:pPr>
        <w:pStyle w:val="Style2"/>
        <w:keepNext/>
        <w:rPr>
          <w:rFonts w:eastAsia="MS Mincho"/>
          <w:lang w:val="en-CA"/>
        </w:rPr>
      </w:pPr>
      <w:r w:rsidRPr="00DE71D1">
        <w:rPr>
          <w:rFonts w:eastAsia="MS Mincho"/>
          <w:lang w:val="en-CA"/>
        </w:rPr>
        <w:t>VA SIGMET dissemination</w:t>
      </w:r>
    </w:p>
    <w:p w:rsidR="00187666" w:rsidRPr="00DE71D1" w:rsidRDefault="00596B92" w:rsidP="00187666">
      <w:pPr>
        <w:pStyle w:val="Stylea"/>
        <w:numPr>
          <w:ilvl w:val="0"/>
          <w:numId w:val="0"/>
        </w:numPr>
        <w:ind w:left="1134"/>
        <w:rPr>
          <w:rFonts w:eastAsia="MS Mincho"/>
          <w:lang w:val="en-CA"/>
        </w:rPr>
      </w:pPr>
      <w:r w:rsidRPr="00DE71D1">
        <w:rPr>
          <w:rFonts w:eastAsia="MS Mincho"/>
          <w:lang w:val="en-CA"/>
        </w:rPr>
        <w:t xml:space="preserve">Appropriate Regional OPMET Centre – in this case, ROC </w:t>
      </w:r>
      <w:del w:id="1444" w:author="Keohan, Christopher" w:date="2022-11-25T10:59:00Z">
        <w:r w:rsidRPr="00DE71D1" w:rsidDel="00B332CB">
          <w:rPr>
            <w:rFonts w:eastAsia="MS Mincho"/>
            <w:lang w:val="en-CA"/>
          </w:rPr>
          <w:delText>Vienna</w:delText>
        </w:r>
      </w:del>
      <w:ins w:id="1445" w:author="Keohan, Christopher" w:date="2022-11-25T10:59:00Z">
        <w:r w:rsidR="00B332CB">
          <w:rPr>
            <w:rFonts w:eastAsia="MS Mincho"/>
            <w:lang w:val="en-CA"/>
          </w:rPr>
          <w:t>Moscow</w:t>
        </w:r>
      </w:ins>
      <w:r w:rsidRPr="00DE71D1">
        <w:rPr>
          <w:rFonts w:eastAsia="MS Mincho"/>
          <w:lang w:val="en-CA"/>
        </w:rPr>
        <w:t xml:space="preserve"> at AFTN address </w:t>
      </w:r>
      <w:del w:id="1446" w:author="Keohan, Christopher" w:date="2022-11-25T10:59:00Z">
        <w:r w:rsidRPr="00DE71D1" w:rsidDel="00B332CB">
          <w:rPr>
            <w:rFonts w:eastAsia="MS Mincho"/>
            <w:lang w:val="en-CA"/>
          </w:rPr>
          <w:delText>LOWMMMXX</w:delText>
        </w:r>
      </w:del>
      <w:ins w:id="1447" w:author="Keohan, Christopher" w:date="2022-11-25T10:59:00Z">
        <w:r w:rsidR="00B332CB">
          <w:rPr>
            <w:rFonts w:eastAsia="MS Mincho"/>
            <w:lang w:val="en-CA"/>
          </w:rPr>
          <w:t>UUUJYZ</w:t>
        </w:r>
      </w:ins>
      <w:ins w:id="1448" w:author="Keohan, Christopher" w:date="2022-11-25T11:00:00Z">
        <w:r w:rsidR="00B332CB">
          <w:rPr>
            <w:rFonts w:eastAsia="MS Mincho"/>
            <w:lang w:val="en-CA"/>
          </w:rPr>
          <w:t>YA</w:t>
        </w:r>
      </w:ins>
      <w:r w:rsidRPr="00DE71D1">
        <w:rPr>
          <w:rFonts w:eastAsia="MS Mincho"/>
          <w:lang w:val="en-CA"/>
        </w:rPr>
        <w:t xml:space="preserve">, which would then route to </w:t>
      </w:r>
      <w:del w:id="1449" w:author="Keohan, Christopher" w:date="2022-11-25T11:00:00Z">
        <w:r w:rsidRPr="00DE71D1" w:rsidDel="00B332CB">
          <w:rPr>
            <w:rFonts w:eastAsia="MS Mincho"/>
            <w:lang w:val="en-CA"/>
          </w:rPr>
          <w:delText>SADIS</w:delText>
        </w:r>
      </w:del>
      <w:ins w:id="1450" w:author="Keohan, Christopher" w:date="2022-11-25T11:00:00Z">
        <w:r w:rsidR="00B332CB">
          <w:rPr>
            <w:rFonts w:eastAsia="MS Mincho"/>
            <w:lang w:val="en-CA"/>
          </w:rPr>
          <w:t>ROC London</w:t>
        </w:r>
      </w:ins>
      <w:r w:rsidRPr="00DE71D1">
        <w:rPr>
          <w:rFonts w:eastAsia="MS Mincho"/>
          <w:lang w:val="en-CA"/>
        </w:rPr>
        <w:t xml:space="preserve"> (EGZZWPXX) </w:t>
      </w:r>
      <w:ins w:id="1451" w:author="Keohan, Christopher" w:date="2022-11-25T11:00:00Z">
        <w:r w:rsidR="00B332CB">
          <w:rPr>
            <w:rFonts w:eastAsia="MS Mincho"/>
            <w:lang w:val="en-CA"/>
          </w:rPr>
          <w:t xml:space="preserve">for further dissemination to SADIS </w:t>
        </w:r>
      </w:ins>
      <w:r w:rsidRPr="00DE71D1">
        <w:rPr>
          <w:rFonts w:eastAsia="MS Mincho"/>
          <w:lang w:val="en-CA"/>
        </w:rPr>
        <w:t>and WIFS (KWBCYMYX)</w:t>
      </w:r>
      <w:ins w:id="1452" w:author="Keohan, Christopher" w:date="2022-11-25T11:00:00Z">
        <w:r w:rsidR="00B332CB">
          <w:rPr>
            <w:rFonts w:eastAsia="MS Mincho"/>
            <w:lang w:val="en-CA"/>
          </w:rPr>
          <w:t xml:space="preserve">, according to the regional </w:t>
        </w:r>
      </w:ins>
      <w:ins w:id="1453" w:author="Keohan, Christopher" w:date="2022-11-25T11:01:00Z">
        <w:r w:rsidR="00B332CB">
          <w:rPr>
            <w:rFonts w:eastAsia="MS Mincho"/>
            <w:lang w:val="en-CA"/>
          </w:rPr>
          <w:t>OPMET data exchange schema</w:t>
        </w:r>
      </w:ins>
      <w:ins w:id="1454" w:author="Keohan, Christopher" w:date="2023-03-27T15:21:00Z">
        <w:r w:rsidR="005F0C4A">
          <w:rPr>
            <w:rFonts w:eastAsia="MS Mincho"/>
            <w:lang w:val="en-CA"/>
          </w:rPr>
          <w:t>, described in EUR Doc 018</w:t>
        </w:r>
      </w:ins>
      <w:r w:rsidRPr="00DE71D1">
        <w:rPr>
          <w:rFonts w:eastAsia="MS Mincho"/>
          <w:lang w:val="en-CA"/>
        </w:rPr>
        <w:t xml:space="preserve"> and be available to all stakeholders with a SADIS or WIFS account. </w:t>
      </w:r>
    </w:p>
    <w:p w:rsidR="00596B92" w:rsidRPr="00DE71D1" w:rsidRDefault="00596B92" w:rsidP="00187666">
      <w:pPr>
        <w:pStyle w:val="Stylea"/>
        <w:numPr>
          <w:ilvl w:val="0"/>
          <w:numId w:val="0"/>
        </w:numPr>
        <w:ind w:left="1134"/>
        <w:rPr>
          <w:rFonts w:eastAsia="MS Mincho"/>
          <w:lang w:val="en-CA"/>
        </w:rPr>
      </w:pPr>
      <w:r w:rsidRPr="00DE71D1">
        <w:rPr>
          <w:rFonts w:eastAsia="MS Mincho"/>
          <w:lang w:val="en-CA"/>
        </w:rPr>
        <w:t>Appropriate VAAC – example: VAAC Tokyo at RJTDYMYX</w:t>
      </w:r>
    </w:p>
    <w:p w:rsidR="00596B92" w:rsidRPr="00DE71D1" w:rsidRDefault="00596B92" w:rsidP="00187666">
      <w:pPr>
        <w:pStyle w:val="Stylea"/>
        <w:numPr>
          <w:ilvl w:val="0"/>
          <w:numId w:val="0"/>
        </w:numPr>
        <w:ind w:left="1134"/>
        <w:rPr>
          <w:rFonts w:eastAsia="MS Mincho"/>
          <w:lang w:val="en-CA"/>
        </w:rPr>
      </w:pPr>
      <w:r w:rsidRPr="00DE71D1">
        <w:rPr>
          <w:rFonts w:eastAsia="MS Mincho"/>
          <w:lang w:val="en-CA"/>
        </w:rPr>
        <w:lastRenderedPageBreak/>
        <w:t xml:space="preserve">Appropriate ACC and ATFM – example: ACC </w:t>
      </w:r>
      <w:del w:id="1455" w:author="Keohan, Christopher" w:date="2022-11-25T11:02:00Z">
        <w:r w:rsidRPr="00DE71D1" w:rsidDel="00B332CB">
          <w:rPr>
            <w:rFonts w:eastAsia="MS Mincho"/>
            <w:lang w:val="en-CA"/>
          </w:rPr>
          <w:delText>Petropavlovsk-Kamchatsky</w:delText>
        </w:r>
      </w:del>
      <w:ins w:id="1456" w:author="Keohan, Christopher" w:date="2022-11-25T11:02:00Z">
        <w:r w:rsidR="00B332CB">
          <w:rPr>
            <w:rFonts w:eastAsia="MS Mincho"/>
            <w:lang w:val="en-CA"/>
          </w:rPr>
          <w:t>Magadan</w:t>
        </w:r>
      </w:ins>
      <w:r w:rsidRPr="00DE71D1">
        <w:rPr>
          <w:rFonts w:eastAsia="MS Mincho"/>
          <w:lang w:val="en-CA"/>
        </w:rPr>
        <w:t xml:space="preserve"> at UH</w:t>
      </w:r>
      <w:del w:id="1457" w:author="Keohan, Christopher" w:date="2022-11-25T11:02:00Z">
        <w:r w:rsidRPr="00DE71D1" w:rsidDel="00B332CB">
          <w:rPr>
            <w:rFonts w:eastAsia="MS Mincho"/>
            <w:lang w:val="en-CA"/>
          </w:rPr>
          <w:delText>PP</w:delText>
        </w:r>
      </w:del>
      <w:ins w:id="1458" w:author="Keohan, Christopher" w:date="2022-11-25T11:02:00Z">
        <w:r w:rsidR="00B332CB">
          <w:rPr>
            <w:rFonts w:eastAsia="MS Mincho"/>
            <w:lang w:val="en-CA"/>
          </w:rPr>
          <w:t>MM</w:t>
        </w:r>
      </w:ins>
      <w:r w:rsidRPr="00DE71D1">
        <w:rPr>
          <w:rFonts w:eastAsia="MS Mincho"/>
          <w:lang w:val="en-CA"/>
        </w:rPr>
        <w:t>ZRZX and MATMC at UUUWZDZX</w:t>
      </w:r>
    </w:p>
    <w:p w:rsidR="00187666" w:rsidRPr="00DE71D1" w:rsidRDefault="00187666" w:rsidP="00187666">
      <w:pPr>
        <w:pStyle w:val="Heading3"/>
        <w:rPr>
          <w:rFonts w:eastAsia="MS Mincho"/>
        </w:rPr>
      </w:pPr>
      <w:bookmarkStart w:id="1459" w:name="_Toc458704211"/>
      <w:r w:rsidRPr="00DE71D1">
        <w:rPr>
          <w:rFonts w:eastAsia="MS Mincho"/>
        </w:rPr>
        <w:t>NOTAM office</w:t>
      </w:r>
      <w:bookmarkEnd w:id="1459"/>
    </w:p>
    <w:p w:rsidR="00187666" w:rsidRPr="00DE71D1" w:rsidRDefault="00187666" w:rsidP="00187666">
      <w:pPr>
        <w:pStyle w:val="Style2"/>
        <w:rPr>
          <w:rFonts w:eastAsia="MS Mincho"/>
          <w:lang w:val="en-CA"/>
        </w:rPr>
      </w:pPr>
      <w:r w:rsidRPr="00DE71D1">
        <w:rPr>
          <w:rFonts w:eastAsia="MS Mincho"/>
          <w:lang w:val="en-CA"/>
        </w:rPr>
        <w:t xml:space="preserve">NOTAMs (ASHTAMs) </w:t>
      </w:r>
    </w:p>
    <w:p w:rsidR="00187666" w:rsidRPr="00DE71D1" w:rsidRDefault="00187666" w:rsidP="00187666">
      <w:pPr>
        <w:pStyle w:val="Stylea"/>
        <w:numPr>
          <w:ilvl w:val="0"/>
          <w:numId w:val="0"/>
        </w:numPr>
        <w:ind w:left="1134"/>
        <w:rPr>
          <w:rFonts w:eastAsia="MS Mincho"/>
          <w:lang w:val="en-CA"/>
        </w:rPr>
      </w:pPr>
      <w:r w:rsidRPr="00DE71D1">
        <w:rPr>
          <w:rFonts w:eastAsia="MS Mincho"/>
          <w:lang w:val="en-CA"/>
        </w:rPr>
        <w:t>An example of NOTAM related to Volcanic Ash follows:</w:t>
      </w:r>
    </w:p>
    <w:p w:rsidR="00187666" w:rsidRPr="00DE71D1" w:rsidDel="00B332CB" w:rsidRDefault="00187666" w:rsidP="00187666">
      <w:pPr>
        <w:spacing w:before="60" w:after="60"/>
        <w:ind w:left="1418"/>
        <w:jc w:val="left"/>
        <w:rPr>
          <w:del w:id="1460" w:author="Keohan, Christopher" w:date="2022-11-25T11:03:00Z"/>
          <w:rFonts w:ascii="Courier New" w:eastAsia="MS Mincho" w:hAnsi="Courier New" w:cs="Courier New"/>
          <w:sz w:val="18"/>
          <w:lang w:eastAsia="ja-JP"/>
        </w:rPr>
      </w:pPr>
      <w:r w:rsidRPr="00DE71D1">
        <w:rPr>
          <w:rFonts w:ascii="Courier New" w:eastAsia="MS Mincho" w:hAnsi="Courier New" w:cs="Courier New"/>
          <w:sz w:val="18"/>
          <w:lang w:eastAsia="ja-JP"/>
        </w:rPr>
        <w:t>(</w:t>
      </w:r>
      <w:del w:id="1461" w:author="Keohan, Christopher" w:date="2022-11-25T11:03:00Z">
        <w:r w:rsidRPr="00DE71D1" w:rsidDel="00B332CB">
          <w:rPr>
            <w:rFonts w:ascii="Courier New" w:eastAsia="MS Mincho" w:hAnsi="Courier New" w:cs="Courier New"/>
            <w:sz w:val="18"/>
            <w:lang w:eastAsia="ja-JP"/>
          </w:rPr>
          <w:delText>W2867/15 NOTAMR W2866/15</w:delText>
        </w:r>
        <w:r w:rsidRPr="00DE71D1" w:rsidDel="00B332CB">
          <w:rPr>
            <w:rFonts w:ascii="Courier New" w:eastAsia="MS Mincho" w:hAnsi="Courier New" w:cs="Courier New"/>
            <w:sz w:val="18"/>
            <w:lang w:eastAsia="ja-JP"/>
          </w:rPr>
          <w:br/>
          <w:delText>Q)LIRR/QWWXX/IV/NBO/W/000/999/3759N01525E087</w:delText>
        </w:r>
        <w:r w:rsidRPr="00DE71D1" w:rsidDel="00B332CB">
          <w:rPr>
            <w:rFonts w:ascii="Courier New" w:eastAsia="MS Mincho" w:hAnsi="Courier New" w:cs="Courier New"/>
            <w:sz w:val="18"/>
            <w:lang w:eastAsia="ja-JP"/>
          </w:rPr>
          <w:br/>
          <w:delText>A)LIRR B)</w:delText>
        </w:r>
        <w:r w:rsidR="003E390A" w:rsidDel="00B332CB">
          <w:fldChar w:fldCharType="begin"/>
        </w:r>
        <w:r w:rsidR="003E390A" w:rsidDel="00B332CB">
          <w:delInstrText xml:space="preserve"> HYPERLINK "callto:1512090826" </w:delInstrText>
        </w:r>
        <w:r w:rsidR="003E390A" w:rsidDel="00B332CB">
          <w:fldChar w:fldCharType="separate"/>
        </w:r>
        <w:r w:rsidRPr="00DE71D1" w:rsidDel="00B332CB">
          <w:rPr>
            <w:rFonts w:ascii="Courier New" w:eastAsia="MS Mincho" w:hAnsi="Courier New" w:cs="Courier New"/>
            <w:sz w:val="18"/>
            <w:lang w:eastAsia="ja-JP"/>
          </w:rPr>
          <w:delText>1512090826</w:delText>
        </w:r>
        <w:r w:rsidR="003E390A" w:rsidDel="00B332CB">
          <w:rPr>
            <w:rFonts w:ascii="Courier New" w:eastAsia="MS Mincho" w:hAnsi="Courier New" w:cs="Courier New"/>
            <w:sz w:val="18"/>
            <w:lang w:eastAsia="ja-JP"/>
          </w:rPr>
          <w:fldChar w:fldCharType="end"/>
        </w:r>
        <w:r w:rsidRPr="00DE71D1" w:rsidDel="00B332CB">
          <w:rPr>
            <w:rFonts w:ascii="Courier New" w:eastAsia="MS Mincho" w:hAnsi="Courier New" w:cs="Courier New"/>
            <w:sz w:val="18"/>
            <w:lang w:eastAsia="ja-JP"/>
          </w:rPr>
          <w:delText xml:space="preserve"> C)1512101812EST</w:delText>
        </w:r>
        <w:r w:rsidRPr="00DE71D1" w:rsidDel="00B332CB">
          <w:rPr>
            <w:rFonts w:ascii="Courier New" w:eastAsia="MS Mincho" w:hAnsi="Courier New" w:cs="Courier New"/>
            <w:sz w:val="18"/>
            <w:lang w:eastAsia="ja-JP"/>
          </w:rPr>
          <w:br/>
          <w:delText>E)VOLCANO ETNA ID211060, PSN COORDINATES 374403N0150014E, ELEV 10922FT/3330M, EXPLOSIVE ACTIVITY IS INCREASED AT SE CRATER</w:delText>
        </w:r>
        <w:r w:rsidRPr="00DE71D1" w:rsidDel="00B332CB">
          <w:rPr>
            <w:rFonts w:ascii="Courier New" w:eastAsia="MS Mincho" w:hAnsi="Courier New" w:cs="Courier New"/>
            <w:sz w:val="18"/>
            <w:lang w:eastAsia="ja-JP"/>
          </w:rPr>
          <w:br/>
          <w:delText> SUMMIT VENT.</w:delText>
        </w:r>
        <w:r w:rsidRPr="00DE71D1" w:rsidDel="00B332CB">
          <w:rPr>
            <w:rFonts w:ascii="Courier New" w:eastAsia="MS Mincho" w:hAnsi="Courier New" w:cs="Courier New"/>
            <w:sz w:val="18"/>
            <w:lang w:eastAsia="ja-JP"/>
          </w:rPr>
          <w:br/>
          <w:delText>-SIGNIFICANT ASH EMISSION OCCURS.</w:delText>
        </w:r>
        <w:r w:rsidRPr="00DE71D1" w:rsidDel="00B332CB">
          <w:rPr>
            <w:rFonts w:ascii="Courier New" w:eastAsia="MS Mincho" w:hAnsi="Courier New" w:cs="Courier New"/>
            <w:sz w:val="18"/>
            <w:lang w:eastAsia="ja-JP"/>
          </w:rPr>
          <w:br/>
          <w:delText>GREY CLOUD OF ASH AND VAPOR GROWING ABOVE VOLCANO SUMMIT.</w:delText>
        </w:r>
        <w:r w:rsidRPr="00DE71D1" w:rsidDel="00B332CB">
          <w:rPr>
            <w:rFonts w:ascii="Courier New" w:eastAsia="MS Mincho" w:hAnsi="Courier New" w:cs="Courier New"/>
            <w:sz w:val="18"/>
            <w:lang w:eastAsia="ja-JP"/>
          </w:rPr>
          <w:br/>
          <w:delText>THE PHENOMENON IS OBSERVED BY VIDEOSURVEILLANCE CAMERAS.</w:delText>
        </w:r>
        <w:r w:rsidRPr="00DE71D1" w:rsidDel="00B332CB">
          <w:rPr>
            <w:rFonts w:ascii="Courier New" w:eastAsia="MS Mincho" w:hAnsi="Courier New" w:cs="Courier New"/>
            <w:sz w:val="18"/>
            <w:lang w:eastAsia="ja-JP"/>
          </w:rPr>
          <w:br/>
          <w:delText>ICAO LEVEL OF ALERT COLOUR: RED.</w:delText>
        </w:r>
        <w:r w:rsidRPr="00DE71D1" w:rsidDel="00B332CB">
          <w:rPr>
            <w:rFonts w:ascii="Courier New" w:eastAsia="MS Mincho" w:hAnsi="Courier New" w:cs="Courier New"/>
            <w:sz w:val="18"/>
            <w:lang w:eastAsia="ja-JP"/>
          </w:rPr>
          <w:br/>
          <w:delText>RMK: PILOTS SHALL WATCH OUT FOR RELEVANT SIGMET AND VOLCANIC</w:delText>
        </w:r>
      </w:del>
    </w:p>
    <w:p w:rsidR="00187666" w:rsidRPr="00DE71D1" w:rsidRDefault="00187666" w:rsidP="00187666">
      <w:pPr>
        <w:spacing w:before="60" w:after="60"/>
        <w:ind w:left="1418"/>
        <w:jc w:val="left"/>
        <w:rPr>
          <w:rFonts w:ascii="Courier New" w:eastAsia="MS Mincho" w:hAnsi="Courier New" w:cs="Courier New"/>
          <w:sz w:val="18"/>
          <w:lang w:eastAsia="ja-JP"/>
        </w:rPr>
      </w:pPr>
      <w:del w:id="1462" w:author="Keohan, Christopher" w:date="2022-11-25T11:03:00Z">
        <w:r w:rsidRPr="00DE71D1" w:rsidDel="00B332CB">
          <w:rPr>
            <w:rFonts w:ascii="Courier New" w:eastAsia="MS Mincho" w:hAnsi="Courier New" w:cs="Courier New"/>
            <w:sz w:val="18"/>
            <w:lang w:eastAsia="ja-JP"/>
          </w:rPr>
          <w:delText xml:space="preserve"> ADVISORY PRODUCTS PROVIDED BY TOULOUSE VOLCANIC ASH ADVISOR </w:delText>
        </w:r>
      </w:del>
    </w:p>
    <w:p w:rsidR="00B332CB" w:rsidRPr="00B332CB" w:rsidRDefault="00187666" w:rsidP="00B332CB">
      <w:pPr>
        <w:spacing w:before="60" w:after="60"/>
        <w:ind w:left="1418"/>
        <w:jc w:val="left"/>
        <w:rPr>
          <w:ins w:id="1463" w:author="Keohan, Christopher" w:date="2022-11-25T11:04:00Z"/>
          <w:rFonts w:ascii="Courier New" w:eastAsia="MS Mincho" w:hAnsi="Courier New" w:cs="Courier New"/>
          <w:sz w:val="18"/>
          <w:lang w:eastAsia="ja-JP"/>
        </w:rPr>
      </w:pPr>
      <w:del w:id="1464" w:author="Keohan, Christopher" w:date="2022-11-25T11:03:00Z">
        <w:r w:rsidRPr="00DE71D1" w:rsidDel="00B332CB">
          <w:rPr>
            <w:rFonts w:ascii="Courier New" w:eastAsia="MS Mincho" w:hAnsi="Courier New" w:cs="Courier New"/>
            <w:sz w:val="18"/>
            <w:lang w:eastAsia="ja-JP"/>
          </w:rPr>
          <w:delText>CENTER (VAAC) IF AVBL THROUGH WEB SITE.</w:delText>
        </w:r>
        <w:r w:rsidRPr="00DE71D1" w:rsidDel="00B332CB">
          <w:rPr>
            <w:rFonts w:ascii="Courier New" w:eastAsia="MS Mincho" w:hAnsi="Courier New" w:cs="Courier New"/>
            <w:sz w:val="18"/>
            <w:lang w:eastAsia="ja-JP"/>
          </w:rPr>
          <w:br/>
        </w:r>
        <w:r w:rsidR="003E390A" w:rsidDel="00B332CB">
          <w:fldChar w:fldCharType="begin"/>
        </w:r>
        <w:r w:rsidR="003E390A" w:rsidDel="00B332CB">
          <w:delInstrText xml:space="preserve"> HYPERLINK "HTTP://VAAC.METEO.FR" </w:delInstrText>
        </w:r>
        <w:r w:rsidR="003E390A" w:rsidDel="00B332CB">
          <w:fldChar w:fldCharType="separate"/>
        </w:r>
        <w:r w:rsidR="00EF3BE7" w:rsidRPr="004172CF" w:rsidDel="00B332CB">
          <w:rPr>
            <w:rStyle w:val="Hyperlink"/>
            <w:rFonts w:ascii="Courier New" w:eastAsia="MS Mincho" w:hAnsi="Courier New" w:cs="Courier New"/>
            <w:sz w:val="18"/>
            <w:lang w:eastAsia="ja-JP"/>
          </w:rPr>
          <w:delText>HTTP://VAAC.METEO.FR</w:delText>
        </w:r>
        <w:r w:rsidR="003E390A" w:rsidDel="00B332CB">
          <w:rPr>
            <w:rStyle w:val="Hyperlink"/>
            <w:rFonts w:ascii="Courier New" w:eastAsia="MS Mincho" w:hAnsi="Courier New" w:cs="Courier New"/>
            <w:sz w:val="18"/>
            <w:lang w:eastAsia="ja-JP"/>
          </w:rPr>
          <w:fldChar w:fldCharType="end"/>
        </w:r>
        <w:r w:rsidRPr="00DE71D1" w:rsidDel="00B332CB">
          <w:rPr>
            <w:rFonts w:ascii="Courier New" w:eastAsia="MS Mincho" w:hAnsi="Courier New" w:cs="Courier New"/>
            <w:sz w:val="18"/>
            <w:lang w:eastAsia="ja-JP"/>
          </w:rPr>
          <w:delText xml:space="preserve"> (LOWER CASE).</w:delText>
        </w:r>
        <w:r w:rsidRPr="00DE71D1" w:rsidDel="00B332CB">
          <w:rPr>
            <w:rFonts w:ascii="Courier New" w:eastAsia="MS Mincho" w:hAnsi="Courier New" w:cs="Courier New"/>
            <w:sz w:val="18"/>
            <w:lang w:eastAsia="ja-JP"/>
          </w:rPr>
          <w:br/>
          <w:delText>REF AIP ENR 5.3.3-1</w:delText>
        </w:r>
        <w:r w:rsidRPr="00DE71D1" w:rsidDel="00B332CB">
          <w:rPr>
            <w:rFonts w:ascii="Courier New" w:eastAsia="MS Mincho" w:hAnsi="Courier New" w:cs="Courier New"/>
            <w:sz w:val="18"/>
            <w:lang w:eastAsia="ja-JP"/>
          </w:rPr>
          <w:br/>
          <w:delText>F)GND</w:delText>
        </w:r>
        <w:r w:rsidRPr="00DE71D1" w:rsidDel="00B332CB">
          <w:rPr>
            <w:rFonts w:ascii="Courier New" w:eastAsia="MS Mincho" w:hAnsi="Courier New" w:cs="Courier New"/>
            <w:sz w:val="18"/>
            <w:lang w:eastAsia="ja-JP"/>
          </w:rPr>
          <w:br/>
          <w:delText>G)UNL</w:delText>
        </w:r>
      </w:del>
      <w:ins w:id="1465" w:author="Keohan, Christopher" w:date="2022-11-25T11:04:00Z">
        <w:r w:rsidR="00B332CB" w:rsidRPr="00B332CB">
          <w:rPr>
            <w:rFonts w:ascii="Courier New" w:eastAsia="MS Mincho" w:hAnsi="Courier New" w:cs="Courier New"/>
            <w:sz w:val="18"/>
            <w:lang w:eastAsia="ja-JP"/>
          </w:rPr>
          <w:t xml:space="preserve">UNLAXXXX/19 NOTAMN                                                                                                                                                Q) PAZA/QXXXX/IV/NBO/W/000/999/                                                                          </w:t>
        </w:r>
      </w:ins>
    </w:p>
    <w:p w:rsidR="00B332CB" w:rsidRPr="00B332CB" w:rsidRDefault="00B332CB" w:rsidP="00B332CB">
      <w:pPr>
        <w:spacing w:before="60" w:after="60"/>
        <w:ind w:left="1418"/>
        <w:jc w:val="left"/>
        <w:rPr>
          <w:ins w:id="1466" w:author="Keohan, Christopher" w:date="2022-11-25T11:04:00Z"/>
          <w:rFonts w:ascii="Courier New" w:eastAsia="MS Mincho" w:hAnsi="Courier New" w:cs="Courier New"/>
          <w:sz w:val="18"/>
          <w:lang w:eastAsia="ja-JP"/>
        </w:rPr>
      </w:pPr>
      <w:ins w:id="1467" w:author="Keohan, Christopher" w:date="2022-11-25T11:04:00Z">
        <w:r w:rsidRPr="00B332CB">
          <w:rPr>
            <w:rFonts w:ascii="Courier New" w:eastAsia="MS Mincho" w:hAnsi="Courier New" w:cs="Courier New"/>
            <w:sz w:val="18"/>
            <w:lang w:eastAsia="ja-JP"/>
          </w:rPr>
          <w:t xml:space="preserve">A) PAZA  B)1904182200 C)1904190200                                                                                                                                                                                                                                                                                                            E) EXERCISE VOLKAM19                                                                                                                                ICAO VOLCANIC ASH EXERCISE WILL TAKES PLACE FROM 2200 UTC 18 APR </w:t>
        </w:r>
      </w:ins>
    </w:p>
    <w:p w:rsidR="00B332CB" w:rsidRPr="00B332CB" w:rsidRDefault="00B332CB" w:rsidP="00B332CB">
      <w:pPr>
        <w:spacing w:before="60" w:after="60"/>
        <w:ind w:left="1418"/>
        <w:jc w:val="left"/>
        <w:rPr>
          <w:ins w:id="1468" w:author="Keohan, Christopher" w:date="2022-11-25T11:04:00Z"/>
          <w:rFonts w:ascii="Courier New" w:eastAsia="MS Mincho" w:hAnsi="Courier New" w:cs="Courier New"/>
          <w:sz w:val="18"/>
          <w:lang w:eastAsia="ja-JP"/>
        </w:rPr>
      </w:pPr>
      <w:ins w:id="1469" w:author="Keohan, Christopher" w:date="2022-11-25T11:04:00Z">
        <w:r w:rsidRPr="00B332CB">
          <w:rPr>
            <w:rFonts w:ascii="Courier New" w:eastAsia="MS Mincho" w:hAnsi="Courier New" w:cs="Courier New"/>
            <w:sz w:val="18"/>
            <w:lang w:eastAsia="ja-JP"/>
          </w:rPr>
          <w:t>TO 0200 UTC 19 APR 2019.</w:t>
        </w:r>
      </w:ins>
    </w:p>
    <w:p w:rsidR="00B332CB" w:rsidRPr="00B332CB" w:rsidRDefault="00B332CB" w:rsidP="00B332CB">
      <w:pPr>
        <w:spacing w:before="60" w:after="60"/>
        <w:ind w:left="1418"/>
        <w:jc w:val="left"/>
        <w:rPr>
          <w:ins w:id="1470" w:author="Keohan, Christopher" w:date="2022-11-25T11:04:00Z"/>
          <w:rFonts w:ascii="Courier New" w:eastAsia="MS Mincho" w:hAnsi="Courier New" w:cs="Courier New"/>
          <w:sz w:val="18"/>
          <w:lang w:eastAsia="ja-JP"/>
        </w:rPr>
      </w:pPr>
      <w:ins w:id="1471" w:author="Keohan, Christopher" w:date="2022-11-25T11:04:00Z">
        <w:r w:rsidRPr="00B332CB">
          <w:rPr>
            <w:rFonts w:ascii="Courier New" w:eastAsia="MS Mincho" w:hAnsi="Courier New" w:cs="Courier New"/>
            <w:sz w:val="18"/>
            <w:lang w:eastAsia="ja-JP"/>
          </w:rPr>
          <w:t>EXERCISE NAME: VOLKAM19.</w:t>
        </w:r>
      </w:ins>
    </w:p>
    <w:p w:rsidR="00B332CB" w:rsidRPr="00B332CB" w:rsidRDefault="00B332CB" w:rsidP="00B332CB">
      <w:pPr>
        <w:spacing w:before="60" w:after="60"/>
        <w:ind w:left="1418"/>
        <w:jc w:val="left"/>
        <w:rPr>
          <w:ins w:id="1472" w:author="Keohan, Christopher" w:date="2022-11-25T11:04:00Z"/>
          <w:rFonts w:ascii="Courier New" w:eastAsia="MS Mincho" w:hAnsi="Courier New" w:cs="Courier New"/>
          <w:sz w:val="18"/>
          <w:lang w:eastAsia="ja-JP"/>
        </w:rPr>
      </w:pPr>
      <w:ins w:id="1473" w:author="Keohan, Christopher" w:date="2022-11-25T11:04:00Z">
        <w:r w:rsidRPr="00B332CB">
          <w:rPr>
            <w:rFonts w:ascii="Courier New" w:eastAsia="MS Mincho" w:hAnsi="Courier New" w:cs="Courier New"/>
            <w:sz w:val="18"/>
            <w:lang w:eastAsia="ja-JP"/>
          </w:rPr>
          <w:t xml:space="preserve">EXERCISE VOLCANOES: </w:t>
        </w:r>
      </w:ins>
    </w:p>
    <w:p w:rsidR="00B332CB" w:rsidRPr="00B332CB" w:rsidRDefault="00B332CB" w:rsidP="00B332CB">
      <w:pPr>
        <w:spacing w:before="60" w:after="60"/>
        <w:ind w:left="1418"/>
        <w:jc w:val="left"/>
        <w:rPr>
          <w:ins w:id="1474" w:author="Keohan, Christopher" w:date="2022-11-25T11:04:00Z"/>
          <w:rFonts w:ascii="Courier New" w:eastAsia="MS Mincho" w:hAnsi="Courier New" w:cs="Courier New"/>
          <w:sz w:val="18"/>
          <w:lang w:eastAsia="ja-JP"/>
        </w:rPr>
      </w:pPr>
      <w:ins w:id="1475" w:author="Keohan, Christopher" w:date="2022-11-25T11:04:00Z">
        <w:r w:rsidRPr="00B332CB">
          <w:rPr>
            <w:rFonts w:ascii="Courier New" w:eastAsia="MS Mincho" w:hAnsi="Courier New" w:cs="Courier New"/>
            <w:sz w:val="18"/>
            <w:lang w:eastAsia="ja-JP"/>
          </w:rPr>
          <w:t>-USHKOVSKY 300261 N560412 E1602816 RUSSIAN FEDERATION-KAMCHATKA;</w:t>
        </w:r>
      </w:ins>
    </w:p>
    <w:p w:rsidR="00B332CB" w:rsidRPr="00B332CB" w:rsidRDefault="00B332CB" w:rsidP="00B332CB">
      <w:pPr>
        <w:spacing w:before="60" w:after="60"/>
        <w:ind w:left="1418"/>
        <w:jc w:val="left"/>
        <w:rPr>
          <w:ins w:id="1476" w:author="Keohan, Christopher" w:date="2022-11-25T11:04:00Z"/>
          <w:rFonts w:ascii="Courier New" w:eastAsia="MS Mincho" w:hAnsi="Courier New" w:cs="Courier New"/>
          <w:sz w:val="18"/>
          <w:lang w:eastAsia="ja-JP"/>
        </w:rPr>
      </w:pPr>
      <w:ins w:id="1477" w:author="Keohan, Christopher" w:date="2022-11-25T11:04:00Z">
        <w:r w:rsidRPr="00B332CB">
          <w:rPr>
            <w:rFonts w:ascii="Courier New" w:eastAsia="MS Mincho" w:hAnsi="Courier New" w:cs="Courier New"/>
            <w:sz w:val="18"/>
            <w:lang w:eastAsia="ja-JP"/>
          </w:rPr>
          <w:t>-OPALA 300080  N513234 E1572019 RUSSIAN FEDERATION-KAMCHATKA.</w:t>
        </w:r>
      </w:ins>
    </w:p>
    <w:p w:rsidR="00B332CB" w:rsidRPr="00B332CB" w:rsidRDefault="00B332CB" w:rsidP="00B332CB">
      <w:pPr>
        <w:spacing w:before="60" w:after="60"/>
        <w:ind w:left="1418"/>
        <w:jc w:val="left"/>
        <w:rPr>
          <w:ins w:id="1478" w:author="Keohan, Christopher" w:date="2022-11-25T11:04:00Z"/>
          <w:rFonts w:ascii="Courier New" w:eastAsia="MS Mincho" w:hAnsi="Courier New" w:cs="Courier New"/>
          <w:sz w:val="18"/>
          <w:lang w:eastAsia="ja-JP"/>
        </w:rPr>
      </w:pPr>
      <w:ins w:id="1479" w:author="Keohan, Christopher" w:date="2022-11-25T11:04:00Z">
        <w:r w:rsidRPr="00B332CB">
          <w:rPr>
            <w:rFonts w:ascii="Courier New" w:eastAsia="MS Mincho" w:hAnsi="Courier New" w:cs="Courier New"/>
            <w:sz w:val="18"/>
            <w:lang w:eastAsia="ja-JP"/>
          </w:rPr>
          <w:t>ANY PUBLICATION SUCH AS NOTAM, ASHTAM, SIGMET, CHARTS PUBLISHED FOR</w:t>
        </w:r>
      </w:ins>
    </w:p>
    <w:p w:rsidR="00B332CB" w:rsidRPr="00B332CB" w:rsidRDefault="00B332CB" w:rsidP="00B332CB">
      <w:pPr>
        <w:spacing w:before="60" w:after="60"/>
        <w:ind w:left="1418"/>
        <w:jc w:val="left"/>
        <w:rPr>
          <w:ins w:id="1480" w:author="Keohan, Christopher" w:date="2022-11-25T11:04:00Z"/>
          <w:rFonts w:ascii="Courier New" w:eastAsia="MS Mincho" w:hAnsi="Courier New" w:cs="Courier New"/>
          <w:sz w:val="18"/>
          <w:lang w:eastAsia="ja-JP"/>
        </w:rPr>
      </w:pPr>
      <w:ins w:id="1481" w:author="Keohan, Christopher" w:date="2022-11-25T11:04:00Z">
        <w:r w:rsidRPr="00B332CB">
          <w:rPr>
            <w:rFonts w:ascii="Courier New" w:eastAsia="MS Mincho" w:hAnsi="Courier New" w:cs="Courier New"/>
            <w:sz w:val="18"/>
            <w:lang w:eastAsia="ja-JP"/>
          </w:rPr>
          <w:t>AND IN RELATION TO THE EXERCISE SHALL BE DISREGARDED AND NOT BE</w:t>
        </w:r>
      </w:ins>
    </w:p>
    <w:p w:rsidR="00B332CB" w:rsidRPr="00B332CB" w:rsidRDefault="00B332CB" w:rsidP="00B332CB">
      <w:pPr>
        <w:spacing w:before="60" w:after="60"/>
        <w:ind w:left="1418"/>
        <w:jc w:val="left"/>
        <w:rPr>
          <w:ins w:id="1482" w:author="Keohan, Christopher" w:date="2022-11-25T11:04:00Z"/>
          <w:rFonts w:ascii="Courier New" w:eastAsia="MS Mincho" w:hAnsi="Courier New" w:cs="Courier New"/>
          <w:sz w:val="18"/>
          <w:lang w:eastAsia="ja-JP"/>
        </w:rPr>
      </w:pPr>
      <w:ins w:id="1483" w:author="Keohan, Christopher" w:date="2022-11-25T11:04:00Z">
        <w:r w:rsidRPr="00B332CB">
          <w:rPr>
            <w:rFonts w:ascii="Courier New" w:eastAsia="MS Mincho" w:hAnsi="Courier New" w:cs="Courier New"/>
            <w:sz w:val="18"/>
            <w:lang w:eastAsia="ja-JP"/>
          </w:rPr>
          <w:t>USED FOR OPERATIONAL PURPOSES.</w:t>
        </w:r>
      </w:ins>
    </w:p>
    <w:p w:rsidR="00B332CB" w:rsidRPr="00B332CB" w:rsidRDefault="00B332CB" w:rsidP="00B332CB">
      <w:pPr>
        <w:spacing w:before="60" w:after="60"/>
        <w:ind w:left="1418"/>
        <w:jc w:val="left"/>
        <w:rPr>
          <w:ins w:id="1484" w:author="Keohan, Christopher" w:date="2022-11-25T11:04:00Z"/>
          <w:rFonts w:ascii="Courier New" w:eastAsia="MS Mincho" w:hAnsi="Courier New" w:cs="Courier New"/>
          <w:sz w:val="18"/>
          <w:lang w:eastAsia="ja-JP"/>
        </w:rPr>
      </w:pPr>
      <w:ins w:id="1485" w:author="Keohan, Christopher" w:date="2022-11-25T11:04:00Z">
        <w:r w:rsidRPr="00B332CB">
          <w:rPr>
            <w:rFonts w:ascii="Courier New" w:eastAsia="MS Mincho" w:hAnsi="Courier New" w:cs="Courier New"/>
            <w:sz w:val="18"/>
            <w:lang w:eastAsia="ja-JP"/>
          </w:rPr>
          <w:t>FREE TEXT OF PROMULGATED EXERCISE NOTAM STARTS WITH: EXERCISE VOLKAM19, ENDS WITH:                                                                                  EXERCISE EXERCISE EXERCISE</w:t>
        </w:r>
      </w:ins>
    </w:p>
    <w:p w:rsidR="00B332CB" w:rsidRPr="00B332CB" w:rsidRDefault="00B332CB" w:rsidP="00B332CB">
      <w:pPr>
        <w:spacing w:before="60" w:after="60"/>
        <w:ind w:left="1418"/>
        <w:jc w:val="left"/>
        <w:rPr>
          <w:ins w:id="1486" w:author="Keohan, Christopher" w:date="2022-11-25T11:04:00Z"/>
          <w:rFonts w:ascii="Courier New" w:eastAsia="MS Mincho" w:hAnsi="Courier New" w:cs="Courier New"/>
          <w:sz w:val="18"/>
          <w:lang w:eastAsia="ja-JP"/>
        </w:rPr>
      </w:pPr>
      <w:ins w:id="1487" w:author="Keohan, Christopher" w:date="2022-11-25T11:04:00Z">
        <w:r w:rsidRPr="00B332CB">
          <w:rPr>
            <w:rFonts w:ascii="Courier New" w:eastAsia="MS Mincho" w:hAnsi="Courier New" w:cs="Courier New"/>
            <w:sz w:val="18"/>
            <w:lang w:eastAsia="ja-JP"/>
          </w:rPr>
          <w:t>F) SFC</w:t>
        </w:r>
      </w:ins>
    </w:p>
    <w:p w:rsidR="00187666" w:rsidRPr="00DE71D1" w:rsidRDefault="00B332CB" w:rsidP="00B332CB">
      <w:pPr>
        <w:spacing w:before="60" w:after="60"/>
        <w:ind w:left="1418"/>
        <w:jc w:val="left"/>
        <w:rPr>
          <w:rFonts w:ascii="Courier New" w:eastAsia="MS Mincho" w:hAnsi="Courier New" w:cs="Courier New"/>
          <w:sz w:val="18"/>
          <w:lang w:eastAsia="ja-JP"/>
        </w:rPr>
      </w:pPr>
      <w:ins w:id="1488" w:author="Keohan, Christopher" w:date="2022-11-25T11:04:00Z">
        <w:r w:rsidRPr="00B332CB">
          <w:rPr>
            <w:rFonts w:ascii="Courier New" w:eastAsia="MS Mincho" w:hAnsi="Courier New" w:cs="Courier New"/>
            <w:sz w:val="18"/>
            <w:lang w:eastAsia="ja-JP"/>
          </w:rPr>
          <w:t>G) UNL</w:t>
        </w:r>
      </w:ins>
      <w:r w:rsidR="00187666" w:rsidRPr="00DE71D1">
        <w:rPr>
          <w:rFonts w:ascii="Courier New" w:eastAsia="MS Mincho" w:hAnsi="Courier New" w:cs="Courier New"/>
          <w:sz w:val="18"/>
          <w:lang w:eastAsia="ja-JP"/>
        </w:rPr>
        <w:t>)=</w:t>
      </w:r>
    </w:p>
    <w:p w:rsidR="00187666" w:rsidRPr="00DE71D1" w:rsidRDefault="00187666" w:rsidP="00187666">
      <w:pPr>
        <w:pStyle w:val="Style2"/>
        <w:keepNext/>
        <w:rPr>
          <w:rFonts w:eastAsia="MS Mincho"/>
          <w:lang w:val="en-CA"/>
        </w:rPr>
      </w:pPr>
      <w:r w:rsidRPr="00DE71D1">
        <w:rPr>
          <w:rFonts w:eastAsia="MS Mincho"/>
          <w:lang w:val="en-CA"/>
        </w:rPr>
        <w:t>Messages dissemination</w:t>
      </w:r>
    </w:p>
    <w:p w:rsidR="00187666" w:rsidRPr="00DE71D1" w:rsidRDefault="00290FCF" w:rsidP="00187666">
      <w:pPr>
        <w:pStyle w:val="Stylea"/>
        <w:numPr>
          <w:ilvl w:val="0"/>
          <w:numId w:val="0"/>
        </w:numPr>
        <w:ind w:left="1134"/>
        <w:rPr>
          <w:lang w:val="en-CA"/>
        </w:rPr>
      </w:pPr>
      <w:r w:rsidRPr="00DE71D1">
        <w:rPr>
          <w:lang w:val="en-CA"/>
        </w:rPr>
        <w:t xml:space="preserve"> SADIS/WIFS Gateway at EGZZVANW</w:t>
      </w:r>
    </w:p>
    <w:p w:rsidR="00121D83" w:rsidRPr="00DE71D1" w:rsidRDefault="00121D83" w:rsidP="006E15BB">
      <w:pPr>
        <w:pStyle w:val="IcaoRegion"/>
      </w:pPr>
      <w:bookmarkStart w:id="1489" w:name="_Toc458704212"/>
      <w:r w:rsidRPr="00DE71D1">
        <w:lastRenderedPageBreak/>
        <w:t xml:space="preserve">EUR </w:t>
      </w:r>
      <w:r w:rsidR="00323A52" w:rsidRPr="00DE71D1">
        <w:t xml:space="preserve">Region – </w:t>
      </w:r>
      <w:r w:rsidRPr="00DE71D1">
        <w:t>Western Part</w:t>
      </w:r>
      <w:bookmarkEnd w:id="1489"/>
    </w:p>
    <w:p w:rsidR="006F1E1B" w:rsidRPr="00DE71D1" w:rsidRDefault="006F1E1B" w:rsidP="006E15BB">
      <w:pPr>
        <w:pStyle w:val="Heading3"/>
        <w:rPr>
          <w:rFonts w:eastAsia="MS Mincho"/>
        </w:rPr>
      </w:pPr>
      <w:bookmarkStart w:id="1490" w:name="_Toc458704213"/>
      <w:r w:rsidRPr="00DE71D1">
        <w:t>Information</w:t>
      </w:r>
      <w:r w:rsidRPr="00DE71D1">
        <w:rPr>
          <w:rFonts w:eastAsia="MS Mincho"/>
        </w:rPr>
        <w:t xml:space="preserve"> Flow schema</w:t>
      </w:r>
      <w:bookmarkEnd w:id="1490"/>
    </w:p>
    <w:p w:rsidR="006F1E1B" w:rsidRPr="00DE71D1" w:rsidRDefault="00EC49DF" w:rsidP="001C63E3">
      <w:pPr>
        <w:ind w:left="720"/>
        <w:contextualSpacing/>
        <w:jc w:val="left"/>
        <w:rPr>
          <w:rFonts w:ascii="Ecofont Vera Sans" w:eastAsia="MS Mincho" w:hAnsi="Ecofont Vera Sans"/>
          <w:szCs w:val="22"/>
          <w:lang w:eastAsia="ja-JP"/>
        </w:rPr>
      </w:pPr>
      <w:r w:rsidRPr="00DE71D1">
        <w:rPr>
          <w:rFonts w:ascii="Ecofont Vera Sans" w:eastAsia="MS Mincho" w:hAnsi="Ecofont Vera Sans"/>
          <w:noProof/>
          <w:sz w:val="24"/>
          <w:szCs w:val="24"/>
          <w:lang w:val="en-US"/>
        </w:rPr>
        <w:drawing>
          <wp:inline distT="0" distB="0" distL="0" distR="0" wp14:anchorId="7776A5DC" wp14:editId="1DC5E322">
            <wp:extent cx="4988439" cy="5868000"/>
            <wp:effectExtent l="19050" t="19050" r="22225" b="19050"/>
            <wp:docPr id="10" name="Picture 10" descr="Macintosh HD:Users:larryeburch:Desktop:Screen Shot 2013-10-21 at 2.25.0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larryeburch:Desktop:Screen Shot 2013-10-21 at 2.25.02 PM.png"/>
                    <pic:cNvPicPr>
                      <a:picLocks noChangeAspect="1" noChangeArrowheads="1"/>
                    </pic:cNvPicPr>
                  </pic:nvPicPr>
                  <pic:blipFill rotWithShape="1">
                    <a:blip r:embed="rId26" cstate="print">
                      <a:extLst>
                        <a:ext uri="{28A0092B-C50C-407E-A947-70E740481C1C}">
                          <a14:useLocalDpi xmlns:a14="http://schemas.microsoft.com/office/drawing/2010/main"/>
                        </a:ext>
                      </a:extLst>
                    </a:blip>
                    <a:srcRect l="2041" t="4152" r="1102" b="6026"/>
                    <a:stretch/>
                  </pic:blipFill>
                  <pic:spPr bwMode="auto">
                    <a:xfrm>
                      <a:off x="0" y="0"/>
                      <a:ext cx="5122002" cy="6025113"/>
                    </a:xfrm>
                    <a:prstGeom prst="rect">
                      <a:avLst/>
                    </a:prstGeom>
                    <a:noFill/>
                    <a:ln w="9525" cap="flat" cmpd="sng"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rsidR="006F1E1B" w:rsidRPr="00DE71D1" w:rsidRDefault="006F1E1B" w:rsidP="006E15BB">
      <w:pPr>
        <w:pStyle w:val="Heading3"/>
        <w:rPr>
          <w:rFonts w:ascii="Ecofont Vera Sans" w:eastAsia="MS Mincho" w:hAnsi="Ecofont Vera Sans"/>
          <w:sz w:val="32"/>
          <w:szCs w:val="32"/>
          <w:lang w:eastAsia="ja-JP"/>
        </w:rPr>
      </w:pPr>
      <w:bookmarkStart w:id="1491" w:name="_Toc458704214"/>
      <w:r w:rsidRPr="00DE71D1">
        <w:t>VAAC</w:t>
      </w:r>
      <w:bookmarkEnd w:id="1491"/>
    </w:p>
    <w:p w:rsidR="006F1E1B" w:rsidRPr="00DE71D1" w:rsidRDefault="006E15BB" w:rsidP="00EE3265">
      <w:pPr>
        <w:pStyle w:val="Style2"/>
        <w:numPr>
          <w:ilvl w:val="1"/>
          <w:numId w:val="39"/>
        </w:numPr>
        <w:rPr>
          <w:rFonts w:eastAsia="MS Mincho"/>
          <w:lang w:val="en-CA"/>
        </w:rPr>
      </w:pPr>
      <w:r w:rsidRPr="00DE71D1">
        <w:rPr>
          <w:rFonts w:eastAsia="MS Mincho"/>
          <w:lang w:val="en-CA"/>
        </w:rPr>
        <w:t>VAAC contact details:</w:t>
      </w:r>
    </w:p>
    <w:p w:rsidR="006F1E1B" w:rsidRPr="00DE71D1" w:rsidRDefault="006F1E1B" w:rsidP="00EE3265">
      <w:pPr>
        <w:pStyle w:val="Stylea"/>
        <w:numPr>
          <w:ilvl w:val="3"/>
          <w:numId w:val="36"/>
        </w:numPr>
        <w:rPr>
          <w:rFonts w:eastAsia="MS Mincho"/>
          <w:szCs w:val="22"/>
          <w:lang w:val="en-CA" w:eastAsia="ja-JP"/>
        </w:rPr>
      </w:pPr>
      <w:r w:rsidRPr="00DE71D1">
        <w:rPr>
          <w:rFonts w:eastAsia="MS Mincho"/>
          <w:lang w:val="en-CA" w:eastAsia="ja-JP"/>
        </w:rPr>
        <w:t>They can be found in ICAO Doc</w:t>
      </w:r>
      <w:r w:rsidR="006E15BB" w:rsidRPr="00DE71D1">
        <w:rPr>
          <w:rFonts w:eastAsia="MS Mincho"/>
          <w:lang w:val="en-CA" w:eastAsia="ja-JP"/>
        </w:rPr>
        <w:t> </w:t>
      </w:r>
      <w:r w:rsidRPr="00DE71D1">
        <w:rPr>
          <w:rFonts w:eastAsia="MS Mincho"/>
          <w:lang w:val="en-CA" w:eastAsia="ja-JP"/>
        </w:rPr>
        <w:t>9766</w:t>
      </w:r>
      <w:r w:rsidR="006E15BB" w:rsidRPr="00DE71D1">
        <w:rPr>
          <w:rFonts w:eastAsia="MS Mincho"/>
          <w:lang w:val="en-CA" w:eastAsia="ja-JP"/>
        </w:rPr>
        <w:fldChar w:fldCharType="begin"/>
      </w:r>
      <w:r w:rsidR="006E15BB" w:rsidRPr="00DE71D1">
        <w:rPr>
          <w:lang w:val="en-CA"/>
        </w:rPr>
        <w:instrText xml:space="preserve"> TA \s "Doc 9766" </w:instrText>
      </w:r>
      <w:r w:rsidR="006E15BB" w:rsidRPr="00DE71D1">
        <w:rPr>
          <w:rFonts w:eastAsia="MS Mincho"/>
          <w:lang w:val="en-CA" w:eastAsia="ja-JP"/>
        </w:rPr>
        <w:fldChar w:fldCharType="end"/>
      </w:r>
      <w:r w:rsidRPr="00DE71D1">
        <w:rPr>
          <w:rFonts w:eastAsia="MS Mincho"/>
          <w:lang w:val="en-CA" w:eastAsia="ja-JP"/>
        </w:rPr>
        <w:t xml:space="preserve"> table 4-2 </w:t>
      </w:r>
      <w:r w:rsidR="006E15BB" w:rsidRPr="00DE71D1">
        <w:rPr>
          <w:rFonts w:eastAsia="MS Mincho"/>
          <w:lang w:val="en-CA" w:eastAsia="ja-JP"/>
        </w:rPr>
        <w:t>[VAAC Contact numbers]. Hyperlink:</w:t>
      </w:r>
      <w:r w:rsidRPr="00DE71D1">
        <w:rPr>
          <w:rFonts w:eastAsia="MS Mincho"/>
          <w:lang w:val="en-CA" w:eastAsia="ja-JP"/>
        </w:rPr>
        <w:t xml:space="preserve"> </w:t>
      </w:r>
      <w:r w:rsidR="00B91814">
        <w:fldChar w:fldCharType="begin"/>
      </w:r>
      <w:ins w:id="1492" w:author="Cuff, Patricia" w:date="2023-11-07T11:14:00Z">
        <w:r w:rsidR="0045674C">
          <w:instrText>HYPERLINK "http://www.icao.int/safety/meteorology/iavwopsg/Handbook on the IAVW Doc 9766/Doc.9766.alltext.pdf" \o "VAAC Contact list "</w:instrText>
        </w:r>
      </w:ins>
      <w:del w:id="1493" w:author="Cuff, Patricia" w:date="2023-10-17T12:49:00Z">
        <w:r w:rsidR="00B91814" w:rsidDel="002572F9">
          <w:delInstrText xml:space="preserve"> HYPERLINK "http://www.icao.int/safety/meteorology/iavwopsg/Handbook%20on%20the%20IAVW%20Doc%209766/Doc.9766.alltext.pdf" \o "VAAC Contact list " </w:delInstrText>
        </w:r>
      </w:del>
      <w:r w:rsidR="00B91814">
        <w:fldChar w:fldCharType="separate"/>
      </w:r>
      <w:r w:rsidRPr="00DE71D1">
        <w:rPr>
          <w:rFonts w:eastAsia="MS Mincho"/>
          <w:color w:val="0000FF"/>
          <w:szCs w:val="22"/>
          <w:u w:val="single"/>
          <w:lang w:val="en-CA" w:eastAsia="ja-JP"/>
        </w:rPr>
        <w:t>Doc 9766 VAAC contact points</w:t>
      </w:r>
      <w:r w:rsidR="00B91814">
        <w:rPr>
          <w:rFonts w:eastAsia="MS Mincho"/>
          <w:color w:val="0000FF"/>
          <w:szCs w:val="22"/>
          <w:u w:val="single"/>
          <w:lang w:val="en-CA" w:eastAsia="ja-JP"/>
        </w:rPr>
        <w:fldChar w:fldCharType="end"/>
      </w:r>
    </w:p>
    <w:p w:rsidR="006F1E1B" w:rsidRPr="00DE71D1" w:rsidRDefault="006F1E1B" w:rsidP="00EC49DF">
      <w:pPr>
        <w:pStyle w:val="Style2"/>
        <w:keepNext/>
        <w:rPr>
          <w:rFonts w:eastAsia="MS Mincho"/>
          <w:lang w:val="en-CA"/>
        </w:rPr>
      </w:pPr>
      <w:r w:rsidRPr="00DE71D1">
        <w:rPr>
          <w:rFonts w:eastAsia="MS Mincho"/>
          <w:lang w:val="en-CA"/>
        </w:rPr>
        <w:lastRenderedPageBreak/>
        <w:t xml:space="preserve">VAAs (Volcanic Ash Advisory)  and VAGs (Volcanic Ash Graphics)  </w:t>
      </w:r>
    </w:p>
    <w:p w:rsidR="006F1E1B" w:rsidRPr="00DE71D1" w:rsidRDefault="006F1E1B" w:rsidP="00EB01E9">
      <w:pPr>
        <w:pStyle w:val="Stylea"/>
        <w:numPr>
          <w:ilvl w:val="0"/>
          <w:numId w:val="0"/>
        </w:numPr>
        <w:ind w:left="1134"/>
        <w:rPr>
          <w:rFonts w:eastAsia="MS Mincho"/>
          <w:lang w:val="en-CA"/>
        </w:rPr>
      </w:pPr>
      <w:r w:rsidRPr="00DE71D1">
        <w:rPr>
          <w:rFonts w:eastAsia="MS Mincho"/>
          <w:lang w:val="en-CA"/>
        </w:rPr>
        <w:t xml:space="preserve">The VAA </w:t>
      </w:r>
      <w:r w:rsidRPr="00DE71D1">
        <w:rPr>
          <w:rFonts w:eastAsia="MS Mincho"/>
          <w:lang w:val="en-CA" w:eastAsia="ja-JP"/>
        </w:rPr>
        <w:t>template</w:t>
      </w:r>
      <w:r w:rsidRPr="00DE71D1">
        <w:rPr>
          <w:rFonts w:eastAsia="MS Mincho"/>
          <w:lang w:val="en-CA"/>
        </w:rPr>
        <w:t xml:space="preserve"> is described in </w:t>
      </w:r>
      <w:r w:rsidR="005279CE" w:rsidRPr="00DE71D1">
        <w:rPr>
          <w:rFonts w:eastAsia="MS Mincho"/>
          <w:lang w:val="en-CA"/>
        </w:rPr>
        <w:t>Annex </w:t>
      </w:r>
      <w:r w:rsidRPr="00DE71D1">
        <w:rPr>
          <w:rFonts w:eastAsia="MS Mincho"/>
          <w:lang w:val="en-CA"/>
        </w:rPr>
        <w:t>3</w:t>
      </w:r>
      <w:r w:rsidR="006E15BB" w:rsidRPr="00DE71D1">
        <w:rPr>
          <w:rFonts w:eastAsia="MS Mincho"/>
          <w:lang w:val="en-CA"/>
        </w:rPr>
        <w:fldChar w:fldCharType="begin"/>
      </w:r>
      <w:r w:rsidR="006E15BB" w:rsidRPr="00DE71D1">
        <w:rPr>
          <w:lang w:val="en-CA"/>
        </w:rPr>
        <w:instrText xml:space="preserve"> TA \s "</w:instrText>
      </w:r>
      <w:r w:rsidR="005279CE" w:rsidRPr="00DE71D1">
        <w:rPr>
          <w:lang w:val="en-CA"/>
        </w:rPr>
        <w:instrText>Annex </w:instrText>
      </w:r>
      <w:r w:rsidR="006E15BB" w:rsidRPr="00DE71D1">
        <w:rPr>
          <w:lang w:val="en-CA"/>
        </w:rPr>
        <w:instrText xml:space="preserve">3" </w:instrText>
      </w:r>
      <w:r w:rsidR="006E15BB" w:rsidRPr="00DE71D1">
        <w:rPr>
          <w:rFonts w:eastAsia="MS Mincho"/>
          <w:lang w:val="en-CA"/>
        </w:rPr>
        <w:fldChar w:fldCharType="end"/>
      </w:r>
      <w:r w:rsidRPr="00DE71D1">
        <w:rPr>
          <w:rFonts w:eastAsia="MS Mincho"/>
          <w:lang w:val="en-CA"/>
        </w:rPr>
        <w:t xml:space="preserve"> </w:t>
      </w:r>
      <w:r w:rsidR="00EC2EC8" w:rsidRPr="00DE71D1">
        <w:rPr>
          <w:lang w:val="en-CA"/>
        </w:rPr>
        <w:t>[</w:t>
      </w:r>
      <w:r w:rsidR="00EC2EC8" w:rsidRPr="00DE71D1">
        <w:rPr>
          <w:lang w:val="en-CA"/>
        </w:rPr>
        <w:fldChar w:fldCharType="begin"/>
      </w:r>
      <w:r w:rsidR="00EC2EC8" w:rsidRPr="00DE71D1">
        <w:rPr>
          <w:lang w:val="en-CA"/>
        </w:rPr>
        <w:instrText xml:space="preserve"> Ref Annex3 </w:instrText>
      </w:r>
      <w:r w:rsidR="00EC2EC8" w:rsidRPr="00DE71D1">
        <w:rPr>
          <w:lang w:val="en-CA"/>
        </w:rPr>
        <w:fldChar w:fldCharType="separate"/>
      </w:r>
      <w:r w:rsidR="00E51E42" w:rsidRPr="00DE71D1">
        <w:rPr>
          <w:i/>
        </w:rPr>
        <w:t>Meteorological Services for International Air Navigation</w:t>
      </w:r>
      <w:r w:rsidR="00EC2EC8" w:rsidRPr="00DE71D1">
        <w:rPr>
          <w:lang w:val="en-CA"/>
        </w:rPr>
        <w:fldChar w:fldCharType="end"/>
      </w:r>
      <w:r w:rsidR="00EC2EC8" w:rsidRPr="00DE71D1">
        <w:rPr>
          <w:lang w:val="en-CA"/>
        </w:rPr>
        <w:t>]</w:t>
      </w:r>
      <w:r w:rsidR="006E15BB" w:rsidRPr="00DE71D1">
        <w:rPr>
          <w:rFonts w:eastAsia="MS Mincho"/>
          <w:lang w:val="en-CA"/>
        </w:rPr>
        <w:t>,</w:t>
      </w:r>
      <w:r w:rsidRPr="00DE71D1">
        <w:rPr>
          <w:rFonts w:eastAsia="MS Mincho"/>
          <w:lang w:val="en-CA"/>
        </w:rPr>
        <w:t xml:space="preserve"> Appendix 2, Table A2-1 </w:t>
      </w:r>
      <w:r w:rsidR="006E15BB" w:rsidRPr="00DE71D1">
        <w:rPr>
          <w:rFonts w:eastAsia="MS Mincho"/>
          <w:lang w:val="en-CA"/>
        </w:rPr>
        <w:t>[</w:t>
      </w:r>
      <w:r w:rsidRPr="00DE71D1">
        <w:rPr>
          <w:rFonts w:eastAsia="MS Mincho"/>
          <w:i/>
          <w:lang w:val="en-CA"/>
        </w:rPr>
        <w:t xml:space="preserve">template for advisory message for volcanic </w:t>
      </w:r>
      <w:r w:rsidR="00EC2EC8" w:rsidRPr="00DE71D1">
        <w:rPr>
          <w:rFonts w:eastAsia="MS Mincho"/>
          <w:i/>
          <w:lang w:val="en-CA"/>
        </w:rPr>
        <w:t>ash</w:t>
      </w:r>
      <w:r w:rsidR="006E15BB" w:rsidRPr="00DE71D1">
        <w:rPr>
          <w:rFonts w:eastAsia="MS Mincho"/>
          <w:lang w:val="en-CA"/>
        </w:rPr>
        <w:t>]</w:t>
      </w:r>
      <w:r w:rsidRPr="00DE71D1">
        <w:rPr>
          <w:rFonts w:eastAsia="MS Mincho"/>
          <w:lang w:val="en-CA"/>
        </w:rPr>
        <w:t xml:space="preserve">. </w:t>
      </w:r>
    </w:p>
    <w:p w:rsidR="006F1E1B" w:rsidRPr="00DE71D1" w:rsidRDefault="006F1E1B" w:rsidP="00EB01E9">
      <w:pPr>
        <w:pStyle w:val="Stylea"/>
        <w:numPr>
          <w:ilvl w:val="0"/>
          <w:numId w:val="0"/>
        </w:numPr>
        <w:ind w:left="1134"/>
        <w:rPr>
          <w:rFonts w:eastAsia="MS Mincho"/>
          <w:lang w:val="en-CA"/>
        </w:rPr>
      </w:pPr>
      <w:r w:rsidRPr="00DE71D1">
        <w:rPr>
          <w:rFonts w:eastAsia="MS Mincho"/>
          <w:lang w:val="en-CA"/>
        </w:rPr>
        <w:t>VAA examples</w:t>
      </w:r>
      <w:r w:rsidR="006E15BB" w:rsidRPr="00DE71D1">
        <w:rPr>
          <w:rFonts w:eastAsia="MS Mincho"/>
          <w:lang w:val="en-CA"/>
        </w:rPr>
        <w:t>:</w:t>
      </w:r>
    </w:p>
    <w:p w:rsidR="006F1E1B" w:rsidRPr="00DE71D1" w:rsidRDefault="006F1E1B" w:rsidP="00EB01E9">
      <w:pPr>
        <w:spacing w:before="60" w:after="60"/>
        <w:ind w:left="1418"/>
        <w:jc w:val="left"/>
        <w:rPr>
          <w:rFonts w:ascii="Courier New" w:eastAsia="MS Mincho" w:hAnsi="Courier New" w:cs="Courier New"/>
          <w:sz w:val="18"/>
          <w:lang w:eastAsia="ja-JP"/>
        </w:rPr>
      </w:pPr>
      <w:r w:rsidRPr="00DE71D1">
        <w:rPr>
          <w:rFonts w:ascii="Courier New" w:eastAsia="MS Mincho" w:hAnsi="Courier New" w:cs="Courier New"/>
          <w:sz w:val="18"/>
          <w:lang w:eastAsia="ja-JP"/>
        </w:rPr>
        <w:t>VA ADVISORY</w:t>
      </w:r>
      <w:r w:rsidR="00BD130E" w:rsidRPr="00DE71D1">
        <w:rPr>
          <w:rFonts w:ascii="Courier New" w:eastAsia="MS Mincho" w:hAnsi="Courier New" w:cs="Courier New"/>
          <w:sz w:val="18"/>
          <w:lang w:eastAsia="ja-JP"/>
        </w:rPr>
        <w:br/>
      </w:r>
      <w:r w:rsidRPr="00DE71D1">
        <w:rPr>
          <w:rFonts w:ascii="Courier New" w:eastAsia="MS Mincho" w:hAnsi="Courier New" w:cs="Courier New"/>
          <w:sz w:val="18"/>
          <w:lang w:eastAsia="ja-JP"/>
        </w:rPr>
        <w:t>DTG: 20100101/0605Z</w:t>
      </w:r>
      <w:r w:rsidR="00BD130E" w:rsidRPr="00DE71D1">
        <w:rPr>
          <w:rFonts w:ascii="Courier New" w:eastAsia="MS Mincho" w:hAnsi="Courier New" w:cs="Courier New"/>
          <w:sz w:val="18"/>
          <w:lang w:eastAsia="ja-JP"/>
        </w:rPr>
        <w:br/>
      </w:r>
      <w:r w:rsidRPr="00DE71D1">
        <w:rPr>
          <w:rFonts w:ascii="Courier New" w:eastAsia="MS Mincho" w:hAnsi="Courier New" w:cs="Courier New"/>
          <w:sz w:val="18"/>
          <w:lang w:eastAsia="ja-JP"/>
        </w:rPr>
        <w:t>VAAC: TOULOUSE</w:t>
      </w:r>
      <w:r w:rsidR="00BD130E" w:rsidRPr="00DE71D1">
        <w:rPr>
          <w:rFonts w:ascii="Courier New" w:eastAsia="MS Mincho" w:hAnsi="Courier New" w:cs="Courier New"/>
          <w:sz w:val="18"/>
          <w:lang w:eastAsia="ja-JP"/>
        </w:rPr>
        <w:br/>
      </w:r>
      <w:r w:rsidRPr="00DE71D1">
        <w:rPr>
          <w:rFonts w:ascii="Courier New" w:eastAsia="MS Mincho" w:hAnsi="Courier New" w:cs="Courier New"/>
          <w:sz w:val="18"/>
          <w:lang w:eastAsia="ja-JP"/>
        </w:rPr>
        <w:t>VOLCANO: ETNA 211060</w:t>
      </w:r>
      <w:r w:rsidR="00BD130E" w:rsidRPr="00DE71D1">
        <w:rPr>
          <w:rFonts w:ascii="Courier New" w:eastAsia="MS Mincho" w:hAnsi="Courier New" w:cs="Courier New"/>
          <w:sz w:val="18"/>
          <w:lang w:eastAsia="ja-JP"/>
        </w:rPr>
        <w:br/>
      </w:r>
      <w:r w:rsidRPr="00DE71D1">
        <w:rPr>
          <w:rFonts w:ascii="Courier New" w:eastAsia="MS Mincho" w:hAnsi="Courier New" w:cs="Courier New"/>
          <w:sz w:val="18"/>
          <w:lang w:eastAsia="ja-JP"/>
        </w:rPr>
        <w:t>PSN: N3744 E01500</w:t>
      </w:r>
      <w:r w:rsidR="00BD130E" w:rsidRPr="00DE71D1">
        <w:rPr>
          <w:rFonts w:ascii="Courier New" w:eastAsia="MS Mincho" w:hAnsi="Courier New" w:cs="Courier New"/>
          <w:sz w:val="18"/>
          <w:lang w:eastAsia="ja-JP"/>
        </w:rPr>
        <w:br/>
      </w:r>
      <w:r w:rsidRPr="00DE71D1">
        <w:rPr>
          <w:rFonts w:ascii="Courier New" w:eastAsia="MS Mincho" w:hAnsi="Courier New" w:cs="Courier New"/>
          <w:sz w:val="18"/>
          <w:lang w:eastAsia="ja-JP"/>
        </w:rPr>
        <w:t>AREA:  ITALY</w:t>
      </w:r>
      <w:r w:rsidR="00BD130E" w:rsidRPr="00DE71D1">
        <w:rPr>
          <w:rFonts w:ascii="Courier New" w:eastAsia="MS Mincho" w:hAnsi="Courier New" w:cs="Courier New"/>
          <w:sz w:val="18"/>
          <w:lang w:eastAsia="ja-JP"/>
        </w:rPr>
        <w:br/>
      </w:r>
      <w:r w:rsidRPr="00DE71D1">
        <w:rPr>
          <w:rFonts w:ascii="Courier New" w:eastAsia="MS Mincho" w:hAnsi="Courier New" w:cs="Courier New"/>
          <w:sz w:val="18"/>
          <w:lang w:eastAsia="ja-JP"/>
        </w:rPr>
        <w:t>SUMMIT ELEV: 3330M</w:t>
      </w:r>
      <w:r w:rsidR="00BD130E" w:rsidRPr="00DE71D1">
        <w:rPr>
          <w:rFonts w:ascii="Courier New" w:eastAsia="MS Mincho" w:hAnsi="Courier New" w:cs="Courier New"/>
          <w:sz w:val="18"/>
          <w:lang w:eastAsia="ja-JP"/>
        </w:rPr>
        <w:br/>
      </w:r>
      <w:r w:rsidRPr="00DE71D1">
        <w:rPr>
          <w:rFonts w:ascii="Courier New" w:eastAsia="MS Mincho" w:hAnsi="Courier New" w:cs="Courier New"/>
          <w:sz w:val="18"/>
          <w:lang w:eastAsia="ja-JP"/>
        </w:rPr>
        <w:t>ADVISORY NR: 2015/12</w:t>
      </w:r>
      <w:r w:rsidR="00BD130E" w:rsidRPr="00DE71D1">
        <w:rPr>
          <w:rFonts w:ascii="Courier New" w:eastAsia="MS Mincho" w:hAnsi="Courier New" w:cs="Courier New"/>
          <w:sz w:val="18"/>
          <w:lang w:eastAsia="ja-JP"/>
        </w:rPr>
        <w:br/>
      </w:r>
      <w:r w:rsidRPr="00DE71D1">
        <w:rPr>
          <w:rFonts w:ascii="Courier New" w:eastAsia="MS Mincho" w:hAnsi="Courier New" w:cs="Courier New"/>
          <w:sz w:val="18"/>
          <w:lang w:eastAsia="ja-JP"/>
        </w:rPr>
        <w:t>INFO SOURCE: INGV, WEBCAM</w:t>
      </w:r>
      <w:r w:rsidR="00BD130E" w:rsidRPr="00DE71D1">
        <w:rPr>
          <w:rFonts w:ascii="Courier New" w:eastAsia="MS Mincho" w:hAnsi="Courier New" w:cs="Courier New"/>
          <w:sz w:val="18"/>
          <w:lang w:eastAsia="ja-JP"/>
        </w:rPr>
        <w:br/>
      </w:r>
      <w:r w:rsidRPr="00DE71D1">
        <w:rPr>
          <w:rFonts w:ascii="Courier New" w:eastAsia="MS Mincho" w:hAnsi="Courier New" w:cs="Courier New"/>
          <w:sz w:val="18"/>
          <w:lang w:eastAsia="ja-JP"/>
        </w:rPr>
        <w:t>AVIATION COLOUR CODE: RED</w:t>
      </w:r>
      <w:r w:rsidR="00BD130E" w:rsidRPr="00DE71D1">
        <w:rPr>
          <w:rFonts w:ascii="Courier New" w:eastAsia="MS Mincho" w:hAnsi="Courier New" w:cs="Courier New"/>
          <w:sz w:val="18"/>
          <w:lang w:eastAsia="ja-JP"/>
        </w:rPr>
        <w:br/>
      </w:r>
      <w:r w:rsidRPr="00DE71D1">
        <w:rPr>
          <w:rFonts w:ascii="Courier New" w:eastAsia="MS Mincho" w:hAnsi="Courier New" w:cs="Courier New"/>
          <w:sz w:val="18"/>
          <w:lang w:eastAsia="ja-JP"/>
        </w:rPr>
        <w:t>ERUPTION DETAILS: ERUPTION STARTED AT 0600Z</w:t>
      </w:r>
      <w:r w:rsidR="00BD130E" w:rsidRPr="00DE71D1">
        <w:rPr>
          <w:rFonts w:ascii="Courier New" w:eastAsia="MS Mincho" w:hAnsi="Courier New" w:cs="Courier New"/>
          <w:sz w:val="18"/>
          <w:lang w:eastAsia="ja-JP"/>
        </w:rPr>
        <w:br/>
      </w:r>
      <w:r w:rsidRPr="00DE71D1">
        <w:rPr>
          <w:rFonts w:ascii="Courier New" w:eastAsia="MS Mincho" w:hAnsi="Courier New" w:cs="Courier New"/>
          <w:sz w:val="18"/>
          <w:lang w:eastAsia="ja-JP"/>
        </w:rPr>
        <w:t>OBS VA DTG: 02/0600Z</w:t>
      </w:r>
      <w:r w:rsidR="00BD130E" w:rsidRPr="00DE71D1">
        <w:rPr>
          <w:rFonts w:ascii="Courier New" w:eastAsia="MS Mincho" w:hAnsi="Courier New" w:cs="Courier New"/>
          <w:sz w:val="18"/>
          <w:lang w:eastAsia="ja-JP"/>
        </w:rPr>
        <w:br/>
      </w:r>
      <w:r w:rsidRPr="00DE71D1">
        <w:rPr>
          <w:rFonts w:ascii="Courier New" w:eastAsia="MS Mincho" w:hAnsi="Courier New" w:cs="Courier New"/>
          <w:sz w:val="18"/>
          <w:lang w:eastAsia="ja-JP"/>
        </w:rPr>
        <w:t>OBS VA CLD: SFC/FL130 N3750 E01500 - N3800 E01550 - N3735 E01550 - N3750 E01500 MOV E 45KT</w:t>
      </w:r>
      <w:r w:rsidR="00BD130E" w:rsidRPr="00DE71D1">
        <w:rPr>
          <w:rFonts w:ascii="Courier New" w:eastAsia="MS Mincho" w:hAnsi="Courier New" w:cs="Courier New"/>
          <w:sz w:val="18"/>
          <w:lang w:eastAsia="ja-JP"/>
        </w:rPr>
        <w:br/>
      </w:r>
      <w:r w:rsidRPr="00DE71D1">
        <w:rPr>
          <w:rFonts w:ascii="Courier New" w:eastAsia="MS Mincho" w:hAnsi="Courier New" w:cs="Courier New"/>
          <w:sz w:val="18"/>
          <w:lang w:eastAsia="ja-JP"/>
        </w:rPr>
        <w:t>FCST VA CLD +6HR: 02/1200Z SFC/FL130 N3750 E01505 - N3840 E01950 - N3710 E01945 - N3750 E01505</w:t>
      </w:r>
      <w:r w:rsidR="00BD130E" w:rsidRPr="00DE71D1">
        <w:rPr>
          <w:rFonts w:ascii="Courier New" w:eastAsia="MS Mincho" w:hAnsi="Courier New" w:cs="Courier New"/>
          <w:sz w:val="18"/>
          <w:lang w:eastAsia="ja-JP"/>
        </w:rPr>
        <w:br/>
      </w:r>
      <w:r w:rsidRPr="00DE71D1">
        <w:rPr>
          <w:rFonts w:ascii="Courier New" w:eastAsia="MS Mincho" w:hAnsi="Courier New" w:cs="Courier New"/>
          <w:sz w:val="18"/>
          <w:lang w:eastAsia="ja-JP"/>
        </w:rPr>
        <w:t>FCST VA CLD +12HR: 02/1800Z NOT PROVIDED</w:t>
      </w:r>
      <w:r w:rsidR="00BD130E" w:rsidRPr="00DE71D1">
        <w:rPr>
          <w:rFonts w:ascii="Courier New" w:eastAsia="MS Mincho" w:hAnsi="Courier New" w:cs="Courier New"/>
          <w:sz w:val="18"/>
          <w:lang w:eastAsia="ja-JP"/>
        </w:rPr>
        <w:br/>
      </w:r>
      <w:r w:rsidRPr="00DE71D1">
        <w:rPr>
          <w:rFonts w:ascii="Courier New" w:eastAsia="MS Mincho" w:hAnsi="Courier New" w:cs="Courier New"/>
          <w:sz w:val="18"/>
          <w:lang w:eastAsia="ja-JP"/>
        </w:rPr>
        <w:t>FCST VA CLD +18HR: 03/0000Z NOT PROVIDED</w:t>
      </w:r>
      <w:r w:rsidR="00BD130E" w:rsidRPr="00DE71D1">
        <w:rPr>
          <w:rFonts w:ascii="Courier New" w:eastAsia="MS Mincho" w:hAnsi="Courier New" w:cs="Courier New"/>
          <w:sz w:val="18"/>
          <w:lang w:eastAsia="ja-JP"/>
        </w:rPr>
        <w:br/>
      </w:r>
      <w:r w:rsidRPr="00DE71D1">
        <w:rPr>
          <w:rFonts w:ascii="Courier New" w:eastAsia="MS Mincho" w:hAnsi="Courier New" w:cs="Courier New"/>
          <w:sz w:val="18"/>
          <w:lang w:eastAsia="ja-JP"/>
        </w:rPr>
        <w:t>RMK: PLEASE CHECK SIGMET FOR CURRENT WARNINGS.</w:t>
      </w:r>
      <w:r w:rsidR="00BD130E" w:rsidRPr="00DE71D1">
        <w:rPr>
          <w:rFonts w:ascii="Courier New" w:eastAsia="MS Mincho" w:hAnsi="Courier New" w:cs="Courier New"/>
          <w:sz w:val="18"/>
          <w:lang w:eastAsia="ja-JP"/>
        </w:rPr>
        <w:br/>
      </w:r>
      <w:r w:rsidRPr="00DE71D1">
        <w:rPr>
          <w:rFonts w:ascii="Courier New" w:eastAsia="MS Mincho" w:hAnsi="Courier New" w:cs="Courier New"/>
          <w:sz w:val="18"/>
          <w:lang w:eastAsia="ja-JP"/>
        </w:rPr>
        <w:t>NXT ADVISORY: NO LATER THAN 20150202/1200Z=</w:t>
      </w:r>
    </w:p>
    <w:p w:rsidR="006F1E1B" w:rsidRPr="00DE71D1" w:rsidRDefault="006F1E1B" w:rsidP="00EB01E9">
      <w:pPr>
        <w:spacing w:before="60" w:after="60"/>
        <w:ind w:left="1418"/>
        <w:jc w:val="left"/>
        <w:rPr>
          <w:rFonts w:ascii="Courier New" w:eastAsia="MS Mincho" w:hAnsi="Courier New" w:cs="Courier New"/>
          <w:sz w:val="18"/>
          <w:lang w:eastAsia="ja-JP"/>
        </w:rPr>
      </w:pPr>
      <w:r w:rsidRPr="00DE71D1">
        <w:rPr>
          <w:rFonts w:ascii="Courier New" w:eastAsia="MS Mincho" w:hAnsi="Courier New" w:cs="Courier New"/>
          <w:sz w:val="18"/>
          <w:lang w:eastAsia="ja-JP"/>
        </w:rPr>
        <w:t xml:space="preserve">VA ADVISORY </w:t>
      </w:r>
      <w:r w:rsidRPr="00DE71D1">
        <w:rPr>
          <w:rFonts w:ascii="Courier New" w:eastAsia="MS Mincho" w:hAnsi="Courier New" w:cs="Courier New"/>
          <w:sz w:val="18"/>
          <w:lang w:eastAsia="ja-JP"/>
        </w:rPr>
        <w:br/>
        <w:t xml:space="preserve">DTG: 20100101/1500Z </w:t>
      </w:r>
      <w:r w:rsidRPr="00DE71D1">
        <w:rPr>
          <w:rFonts w:ascii="Courier New" w:eastAsia="MS Mincho" w:hAnsi="Courier New" w:cs="Courier New"/>
          <w:sz w:val="18"/>
          <w:lang w:eastAsia="ja-JP"/>
        </w:rPr>
        <w:br/>
        <w:t xml:space="preserve">VAAC: LONDON </w:t>
      </w:r>
      <w:r w:rsidRPr="00DE71D1">
        <w:rPr>
          <w:rFonts w:ascii="Courier New" w:eastAsia="MS Mincho" w:hAnsi="Courier New" w:cs="Courier New"/>
          <w:sz w:val="18"/>
          <w:lang w:eastAsia="ja-JP"/>
        </w:rPr>
        <w:br/>
        <w:t xml:space="preserve">VOLCANO: ORAEFAJOKULL 374010 </w:t>
      </w:r>
      <w:r w:rsidRPr="00DE71D1">
        <w:rPr>
          <w:rFonts w:ascii="Courier New" w:eastAsia="MS Mincho" w:hAnsi="Courier New" w:cs="Courier New"/>
          <w:sz w:val="18"/>
          <w:lang w:eastAsia="ja-JP"/>
        </w:rPr>
        <w:br/>
        <w:t xml:space="preserve">PSN: N6400 W01639 </w:t>
      </w:r>
      <w:r w:rsidRPr="00DE71D1">
        <w:rPr>
          <w:rFonts w:ascii="Courier New" w:eastAsia="MS Mincho" w:hAnsi="Courier New" w:cs="Courier New"/>
          <w:sz w:val="18"/>
          <w:lang w:eastAsia="ja-JP"/>
        </w:rPr>
        <w:br/>
        <w:t xml:space="preserve">AREA: ICELAND </w:t>
      </w:r>
      <w:r w:rsidRPr="00DE71D1">
        <w:rPr>
          <w:rFonts w:ascii="Courier New" w:eastAsia="MS Mincho" w:hAnsi="Courier New" w:cs="Courier New"/>
          <w:sz w:val="18"/>
          <w:lang w:eastAsia="ja-JP"/>
        </w:rPr>
        <w:br/>
        <w:t xml:space="preserve">SUMMIT ELEV: 2119M </w:t>
      </w:r>
      <w:r w:rsidRPr="00DE71D1">
        <w:rPr>
          <w:rFonts w:ascii="Courier New" w:eastAsia="MS Mincho" w:hAnsi="Courier New" w:cs="Courier New"/>
          <w:sz w:val="18"/>
          <w:lang w:eastAsia="ja-JP"/>
        </w:rPr>
        <w:br/>
        <w:t xml:space="preserve">ADVISORY NR: 2010/002 </w:t>
      </w:r>
      <w:r w:rsidRPr="00DE71D1">
        <w:rPr>
          <w:rFonts w:ascii="Courier New" w:eastAsia="MS Mincho" w:hAnsi="Courier New" w:cs="Courier New"/>
          <w:sz w:val="18"/>
          <w:lang w:eastAsia="ja-JP"/>
        </w:rPr>
        <w:br/>
        <w:t xml:space="preserve">INFO SOURCE: IMO </w:t>
      </w:r>
      <w:r w:rsidRPr="00DE71D1">
        <w:rPr>
          <w:rFonts w:ascii="Courier New" w:eastAsia="MS Mincho" w:hAnsi="Courier New" w:cs="Courier New"/>
          <w:sz w:val="18"/>
          <w:lang w:eastAsia="ja-JP"/>
        </w:rPr>
        <w:br/>
        <w:t xml:space="preserve">AVIATION COLOUR CODE: RED </w:t>
      </w:r>
      <w:r w:rsidRPr="00DE71D1">
        <w:rPr>
          <w:rFonts w:ascii="Courier New" w:eastAsia="MS Mincho" w:hAnsi="Courier New" w:cs="Courier New"/>
          <w:sz w:val="18"/>
          <w:lang w:eastAsia="ja-JP"/>
        </w:rPr>
        <w:br/>
        <w:t xml:space="preserve">ERUPTION DETAILS: OBS ASH PLUME, EST 12KM FROM RADAR. </w:t>
      </w:r>
      <w:r w:rsidRPr="00DE71D1">
        <w:rPr>
          <w:rFonts w:ascii="Courier New" w:eastAsia="MS Mincho" w:hAnsi="Courier New" w:cs="Courier New"/>
          <w:sz w:val="18"/>
          <w:lang w:eastAsia="ja-JP"/>
        </w:rPr>
        <w:br/>
        <w:t xml:space="preserve">OBS VA DTG: 10/1500Z </w:t>
      </w:r>
      <w:r w:rsidRPr="00DE71D1">
        <w:rPr>
          <w:rFonts w:ascii="Courier New" w:eastAsia="MS Mincho" w:hAnsi="Courier New" w:cs="Courier New"/>
          <w:sz w:val="18"/>
          <w:lang w:eastAsia="ja-JP"/>
        </w:rPr>
        <w:br/>
        <w:t xml:space="preserve">OBS VA CLD: NO VA EXP </w:t>
      </w:r>
      <w:r w:rsidRPr="00DE71D1">
        <w:rPr>
          <w:rFonts w:ascii="Courier New" w:eastAsia="MS Mincho" w:hAnsi="Courier New" w:cs="Courier New"/>
          <w:sz w:val="18"/>
          <w:lang w:eastAsia="ja-JP"/>
        </w:rPr>
        <w:br/>
        <w:t xml:space="preserve">FCST VA CLD +6HR: 10/2100Z SFC/FL200 N6329 W01651 - N6517 </w:t>
      </w:r>
      <w:r w:rsidRPr="00DE71D1">
        <w:rPr>
          <w:rFonts w:ascii="Courier New" w:eastAsia="MS Mincho" w:hAnsi="Courier New" w:cs="Courier New"/>
          <w:sz w:val="18"/>
          <w:lang w:eastAsia="ja-JP"/>
        </w:rPr>
        <w:br/>
        <w:t xml:space="preserve">W01614 - N6849 E00351 - N6742 E01549 - N6329 W01651 </w:t>
      </w:r>
      <w:r w:rsidRPr="00DE71D1">
        <w:rPr>
          <w:rFonts w:ascii="Courier New" w:eastAsia="MS Mincho" w:hAnsi="Courier New" w:cs="Courier New"/>
          <w:sz w:val="18"/>
          <w:lang w:eastAsia="ja-JP"/>
        </w:rPr>
        <w:br/>
        <w:t>FL200/350 N6327 W01656 - N6600 W01444 - N6750 W00307 - N6854 E0155</w:t>
      </w:r>
      <w:r w:rsidR="00BD130E" w:rsidRPr="00DE71D1">
        <w:rPr>
          <w:rFonts w:ascii="Courier New" w:eastAsia="MS Mincho" w:hAnsi="Courier New" w:cs="Courier New"/>
          <w:sz w:val="18"/>
          <w:lang w:eastAsia="ja-JP"/>
        </w:rPr>
        <w:t>0 - N6718 E01833 - N6327 W01656</w:t>
      </w:r>
      <w:r w:rsidR="00BD130E" w:rsidRPr="00DE71D1">
        <w:rPr>
          <w:rFonts w:ascii="Courier New" w:eastAsia="MS Mincho" w:hAnsi="Courier New" w:cs="Courier New"/>
          <w:sz w:val="18"/>
          <w:lang w:eastAsia="ja-JP"/>
        </w:rPr>
        <w:br/>
      </w:r>
      <w:r w:rsidRPr="00DE71D1">
        <w:rPr>
          <w:rFonts w:ascii="Courier New" w:eastAsia="MS Mincho" w:hAnsi="Courier New" w:cs="Courier New"/>
          <w:sz w:val="18"/>
          <w:lang w:eastAsia="ja-JP"/>
        </w:rPr>
        <w:t xml:space="preserve">FL350/550 N6325 W01635 - N6450 W01625 - N6812 W00004 - N6841 E01441 - N6726 E01653 - N6325 W01635 </w:t>
      </w:r>
      <w:r w:rsidRPr="00DE71D1">
        <w:rPr>
          <w:rFonts w:ascii="Courier New" w:eastAsia="MS Mincho" w:hAnsi="Courier New" w:cs="Courier New"/>
          <w:sz w:val="18"/>
          <w:lang w:eastAsia="ja-JP"/>
        </w:rPr>
        <w:br/>
        <w:t xml:space="preserve">FCST VA CLD +12HR: 11/0300Z SFC/FL200 N6334 W01640 - N6526 W01629 - N6945 E00502 - N6658 E03036 - N6327 E03908 </w:t>
      </w:r>
      <w:r w:rsidR="00BD130E" w:rsidRPr="00DE71D1">
        <w:rPr>
          <w:rFonts w:ascii="Courier New" w:eastAsia="MS Mincho" w:hAnsi="Courier New" w:cs="Courier New"/>
          <w:sz w:val="18"/>
          <w:lang w:eastAsia="ja-JP"/>
        </w:rPr>
        <w:t>- N6629 E00931 - N6334 W01640</w:t>
      </w:r>
      <w:r w:rsidR="00BD130E" w:rsidRPr="00DE71D1">
        <w:rPr>
          <w:rFonts w:ascii="Courier New" w:eastAsia="MS Mincho" w:hAnsi="Courier New" w:cs="Courier New"/>
          <w:sz w:val="18"/>
          <w:lang w:eastAsia="ja-JP"/>
        </w:rPr>
        <w:br/>
      </w:r>
      <w:r w:rsidRPr="00DE71D1">
        <w:rPr>
          <w:rFonts w:ascii="Courier New" w:eastAsia="MS Mincho" w:hAnsi="Courier New" w:cs="Courier New"/>
          <w:sz w:val="18"/>
          <w:lang w:eastAsia="ja-JP"/>
        </w:rPr>
        <w:t xml:space="preserve">FL200/350 N6329 W01701 - N6556 W01624 - N7009 E00806 - N6431 E04310 - N6026 E04358 </w:t>
      </w:r>
      <w:r w:rsidR="00BD130E" w:rsidRPr="00DE71D1">
        <w:rPr>
          <w:rFonts w:ascii="Courier New" w:eastAsia="MS Mincho" w:hAnsi="Courier New" w:cs="Courier New"/>
          <w:sz w:val="18"/>
          <w:lang w:eastAsia="ja-JP"/>
        </w:rPr>
        <w:t>- N6709 E00854 - N6329 W01701</w:t>
      </w:r>
      <w:r w:rsidR="00BD130E" w:rsidRPr="00DE71D1">
        <w:rPr>
          <w:rFonts w:ascii="Courier New" w:eastAsia="MS Mincho" w:hAnsi="Courier New" w:cs="Courier New"/>
          <w:sz w:val="18"/>
          <w:lang w:eastAsia="ja-JP"/>
        </w:rPr>
        <w:br/>
      </w:r>
      <w:r w:rsidRPr="00DE71D1">
        <w:rPr>
          <w:rFonts w:ascii="Courier New" w:eastAsia="MS Mincho" w:hAnsi="Courier New" w:cs="Courier New"/>
          <w:sz w:val="18"/>
          <w:lang w:eastAsia="ja-JP"/>
        </w:rPr>
        <w:t xml:space="preserve">FL350/550 N6334 W01650 - N6551 W01547 - N6931 E01235 - N6439 E03929 - N6128 E04027 - N6634 E01013 - N6334 W01650 </w:t>
      </w:r>
      <w:r w:rsidRPr="00DE71D1">
        <w:rPr>
          <w:rFonts w:ascii="Courier New" w:eastAsia="MS Mincho" w:hAnsi="Courier New" w:cs="Courier New"/>
          <w:sz w:val="18"/>
          <w:lang w:eastAsia="ja-JP"/>
        </w:rPr>
        <w:br/>
        <w:t>FCST VA CLD +18HR: 11/0900Z SFC/FL200 N6327 W01717 - N6517 W01706 - N6905 E00017 - N6949 E02107 - N6024 E05301 - N5804 E05147 - N6630 E01612 - N6327 W01717 FL200/350 N6327 W01645 - N6556 W01613 - N7054 E01405 - N5925 E05658 - N5421 E0482</w:t>
      </w:r>
      <w:r w:rsidR="00BD130E" w:rsidRPr="00DE71D1">
        <w:rPr>
          <w:rFonts w:ascii="Courier New" w:eastAsia="MS Mincho" w:hAnsi="Courier New" w:cs="Courier New"/>
          <w:sz w:val="18"/>
          <w:lang w:eastAsia="ja-JP"/>
        </w:rPr>
        <w:t>9 - N6717 E01018 - N6327 W01645</w:t>
      </w:r>
      <w:r w:rsidR="00BD130E" w:rsidRPr="00DE71D1">
        <w:rPr>
          <w:rFonts w:ascii="Courier New" w:eastAsia="MS Mincho" w:hAnsi="Courier New" w:cs="Courier New"/>
          <w:sz w:val="18"/>
          <w:lang w:eastAsia="ja-JP"/>
        </w:rPr>
        <w:br/>
      </w:r>
      <w:r w:rsidRPr="00DE71D1">
        <w:rPr>
          <w:rFonts w:ascii="Courier New" w:eastAsia="MS Mincho" w:hAnsi="Courier New" w:cs="Courier New"/>
          <w:sz w:val="18"/>
          <w:lang w:eastAsia="ja-JP"/>
        </w:rPr>
        <w:t xml:space="preserve">FL350/550 N6327 W01634 - N6634 W01510 - N7012 E01458 - N5953 E05349 - N5558 E04930 - N6630 E01405 - N6327 W01634 </w:t>
      </w:r>
      <w:r w:rsidRPr="00DE71D1">
        <w:rPr>
          <w:rFonts w:ascii="Courier New" w:eastAsia="MS Mincho" w:hAnsi="Courier New" w:cs="Courier New"/>
          <w:sz w:val="18"/>
          <w:lang w:eastAsia="ja-JP"/>
        </w:rPr>
        <w:br/>
        <w:t xml:space="preserve">RMK: ASH PLUME NOW OBS, ESTIMATED HEIGHT 12KM FROM RADAR. INCREASING </w:t>
      </w:r>
      <w:r w:rsidRPr="00DE71D1">
        <w:rPr>
          <w:rFonts w:ascii="Courier New" w:eastAsia="MS Mincho" w:hAnsi="Courier New" w:cs="Courier New"/>
          <w:sz w:val="18"/>
          <w:lang w:eastAsia="ja-JP"/>
        </w:rPr>
        <w:lastRenderedPageBreak/>
        <w:t>SEISMIC ACT</w:t>
      </w:r>
      <w:r w:rsidR="00BD130E" w:rsidRPr="00DE71D1">
        <w:rPr>
          <w:rFonts w:ascii="Courier New" w:eastAsia="MS Mincho" w:hAnsi="Courier New" w:cs="Courier New"/>
          <w:sz w:val="18"/>
          <w:lang w:eastAsia="ja-JP"/>
        </w:rPr>
        <w:t>IVITY.</w:t>
      </w:r>
      <w:r w:rsidRPr="00DE71D1">
        <w:rPr>
          <w:rFonts w:ascii="Courier New" w:eastAsia="MS Mincho" w:hAnsi="Courier New" w:cs="Courier New"/>
          <w:sz w:val="18"/>
          <w:lang w:eastAsia="ja-JP"/>
        </w:rPr>
        <w:br/>
        <w:t>NXT ADVISORY: WILL BE ISSUED BY 20150210/1800Z =</w:t>
      </w:r>
    </w:p>
    <w:p w:rsidR="006F1E1B" w:rsidRPr="00DE71D1" w:rsidRDefault="006F1E1B" w:rsidP="00EB01E9">
      <w:pPr>
        <w:pStyle w:val="Style2"/>
        <w:keepNext/>
        <w:rPr>
          <w:rFonts w:eastAsia="MS Mincho"/>
          <w:lang w:val="en-CA"/>
        </w:rPr>
      </w:pPr>
      <w:r w:rsidRPr="00DE71D1">
        <w:rPr>
          <w:rFonts w:eastAsia="MS Mincho"/>
          <w:lang w:val="en-CA"/>
        </w:rPr>
        <w:t>VAA and VAG dissemination</w:t>
      </w:r>
      <w:r w:rsidR="00654A36" w:rsidRPr="00DE71D1">
        <w:rPr>
          <w:rFonts w:eastAsia="MS Mincho"/>
          <w:lang w:val="en-CA"/>
        </w:rPr>
        <w:t>:</w:t>
      </w:r>
    </w:p>
    <w:p w:rsidR="006F1E1B" w:rsidRPr="00DE71D1" w:rsidRDefault="006F1E1B" w:rsidP="00BD130E">
      <w:pPr>
        <w:pStyle w:val="Stylea"/>
        <w:rPr>
          <w:rFonts w:eastAsia="MS Mincho"/>
          <w:lang w:val="en-CA"/>
        </w:rPr>
      </w:pPr>
      <w:r w:rsidRPr="00DE71D1">
        <w:rPr>
          <w:rFonts w:eastAsia="MS Mincho"/>
          <w:lang w:val="en-CA"/>
        </w:rPr>
        <w:t xml:space="preserve">VAA are sent by the VAACs to the MWOs and ACC/FICs following </w:t>
      </w:r>
      <w:r w:rsidR="00BD130E" w:rsidRPr="00DE71D1">
        <w:rPr>
          <w:rFonts w:eastAsia="MS Mincho"/>
          <w:lang w:val="en-CA"/>
        </w:rPr>
        <w:t>ICAO Doc 9766</w:t>
      </w:r>
      <w:r w:rsidR="00BD130E" w:rsidRPr="00DE71D1">
        <w:rPr>
          <w:rFonts w:eastAsia="MS Mincho"/>
          <w:lang w:val="en-CA"/>
        </w:rPr>
        <w:fldChar w:fldCharType="begin"/>
      </w:r>
      <w:r w:rsidR="00BD130E" w:rsidRPr="00DE71D1">
        <w:rPr>
          <w:lang w:val="en-CA"/>
        </w:rPr>
        <w:instrText xml:space="preserve"> TA \s "Doc 9766" </w:instrText>
      </w:r>
      <w:r w:rsidR="00BD130E" w:rsidRPr="00DE71D1">
        <w:rPr>
          <w:rFonts w:eastAsia="MS Mincho"/>
          <w:lang w:val="en-CA"/>
        </w:rPr>
        <w:fldChar w:fldCharType="end"/>
      </w:r>
      <w:r w:rsidR="00BD130E" w:rsidRPr="00DE71D1">
        <w:rPr>
          <w:rFonts w:eastAsia="MS Mincho"/>
          <w:lang w:val="en-CA"/>
        </w:rPr>
        <w:t xml:space="preserve"> </w:t>
      </w:r>
      <w:r w:rsidR="00895E12" w:rsidRPr="00DE71D1">
        <w:rPr>
          <w:rFonts w:eastAsia="MS Mincho"/>
          <w:lang w:val="en-CA"/>
        </w:rPr>
        <w:t xml:space="preserve">Part 2 </w:t>
      </w:r>
      <w:r w:rsidRPr="00DE71D1">
        <w:rPr>
          <w:rFonts w:eastAsia="MS Mincho"/>
          <w:lang w:val="en-CA"/>
        </w:rPr>
        <w:t>(</w:t>
      </w:r>
      <w:r w:rsidR="00654A36" w:rsidRPr="00DE71D1">
        <w:rPr>
          <w:rFonts w:eastAsia="MS Mincho"/>
          <w:lang w:val="en-CA"/>
        </w:rPr>
        <w:t>h</w:t>
      </w:r>
      <w:r w:rsidR="00BD130E" w:rsidRPr="00DE71D1">
        <w:rPr>
          <w:rFonts w:eastAsia="MS Mincho"/>
          <w:lang w:val="en-CA"/>
        </w:rPr>
        <w:t>yperlink:</w:t>
      </w:r>
      <w:r w:rsidRPr="00DE71D1">
        <w:rPr>
          <w:rFonts w:eastAsia="MS Mincho"/>
          <w:lang w:val="en-CA"/>
        </w:rPr>
        <w:t xml:space="preserve"> </w:t>
      </w:r>
      <w:r w:rsidR="00B91814">
        <w:fldChar w:fldCharType="begin"/>
      </w:r>
      <w:ins w:id="1494" w:author="Cuff, Patricia" w:date="2023-11-07T11:14:00Z">
        <w:r w:rsidR="0045674C">
          <w:instrText>HYPERLINK "http://www.icao.int/safety/meteorology/iavwopsg/Handbook on the IAVW Doc 9766/Forms/AllItems.aspx"</w:instrText>
        </w:r>
      </w:ins>
      <w:del w:id="1495" w:author="Cuff, Patricia" w:date="2023-10-17T12:49:00Z">
        <w:r w:rsidR="00B91814" w:rsidDel="002572F9">
          <w:delInstrText xml:space="preserve"> HYPERLINK "http://www.icao.int/safety/meteorology/iavwopsg/Handbook%20on%20the%20IAVW%20Doc%209766/Forms/AllItems.aspx" </w:delInstrText>
        </w:r>
      </w:del>
      <w:r w:rsidR="00B91814">
        <w:fldChar w:fldCharType="separate"/>
      </w:r>
      <w:r w:rsidRPr="00DE71D1">
        <w:rPr>
          <w:rFonts w:eastAsia="MS Mincho"/>
          <w:lang w:val="en-CA"/>
        </w:rPr>
        <w:t>I</w:t>
      </w:r>
      <w:r w:rsidRPr="00DE71D1">
        <w:rPr>
          <w:rFonts w:eastAsia="MS Mincho"/>
          <w:color w:val="0000FF"/>
          <w:szCs w:val="22"/>
          <w:u w:val="single"/>
          <w:lang w:val="en-CA" w:eastAsia="ja-JP"/>
        </w:rPr>
        <w:t>CAO Doc 9766 Part 2</w:t>
      </w:r>
      <w:r w:rsidR="00B91814">
        <w:rPr>
          <w:rFonts w:eastAsia="MS Mincho"/>
          <w:color w:val="0000FF"/>
          <w:szCs w:val="22"/>
          <w:u w:val="single"/>
          <w:lang w:val="en-CA" w:eastAsia="ja-JP"/>
        </w:rPr>
        <w:fldChar w:fldCharType="end"/>
      </w:r>
      <w:r w:rsidR="00BD130E" w:rsidRPr="00DE71D1">
        <w:rPr>
          <w:rFonts w:eastAsia="MS Mincho"/>
          <w:lang w:val="en-CA"/>
        </w:rPr>
        <w:t xml:space="preserve"> on ICAO website</w:t>
      </w:r>
      <w:r w:rsidRPr="00DE71D1">
        <w:rPr>
          <w:rFonts w:eastAsia="MS Mincho"/>
          <w:lang w:val="en-CA"/>
        </w:rPr>
        <w:t>)</w:t>
      </w:r>
      <w:ins w:id="1496" w:author="Keohan, Christopher" w:date="2022-11-25T11:25:00Z">
        <w:r w:rsidR="003E390A">
          <w:rPr>
            <w:rFonts w:eastAsia="MS Mincho"/>
            <w:lang w:val="en-CA"/>
          </w:rPr>
          <w:t xml:space="preserve">, according to the regional OPMET data exchange schema, described in </w:t>
        </w:r>
      </w:ins>
      <w:ins w:id="1497" w:author="Keohan, Christopher" w:date="2022-11-25T11:26:00Z">
        <w:r w:rsidR="003E390A">
          <w:rPr>
            <w:rFonts w:eastAsia="MS Mincho"/>
            <w:lang w:val="en-CA"/>
          </w:rPr>
          <w:t>EUR Doc 018</w:t>
        </w:r>
      </w:ins>
      <w:r w:rsidRPr="00DE71D1">
        <w:rPr>
          <w:rFonts w:eastAsia="MS Mincho"/>
          <w:lang w:val="en-CA"/>
        </w:rPr>
        <w:t xml:space="preserve">. </w:t>
      </w:r>
    </w:p>
    <w:p w:rsidR="006F1E1B" w:rsidRPr="00DE71D1" w:rsidRDefault="006F1E1B" w:rsidP="00BD130E">
      <w:pPr>
        <w:pStyle w:val="Stylea"/>
        <w:rPr>
          <w:rFonts w:eastAsia="MS Mincho"/>
          <w:lang w:val="en-CA"/>
        </w:rPr>
      </w:pPr>
      <w:r w:rsidRPr="00DE71D1">
        <w:rPr>
          <w:rFonts w:eastAsia="MS Mincho"/>
          <w:lang w:val="en-CA"/>
        </w:rPr>
        <w:t>The VAAs are to be sent onto AFTN.</w:t>
      </w:r>
    </w:p>
    <w:p w:rsidR="006F1E1B" w:rsidRPr="00DE71D1" w:rsidRDefault="006F1E1B" w:rsidP="00BD130E">
      <w:pPr>
        <w:pStyle w:val="Stylea"/>
        <w:rPr>
          <w:rFonts w:eastAsia="MS Mincho"/>
          <w:lang w:val="en-CA"/>
        </w:rPr>
      </w:pPr>
      <w:r w:rsidRPr="00DE71D1">
        <w:rPr>
          <w:rFonts w:eastAsia="MS Mincho"/>
          <w:lang w:val="en-CA"/>
        </w:rPr>
        <w:t xml:space="preserve">They can be retrieved as the VAGs in the VAACs Websites </w:t>
      </w:r>
    </w:p>
    <w:p w:rsidR="006F1E1B" w:rsidRPr="00DE71D1" w:rsidRDefault="006F1E1B" w:rsidP="00EE3265">
      <w:pPr>
        <w:pStyle w:val="Stylea"/>
        <w:numPr>
          <w:ilvl w:val="3"/>
          <w:numId w:val="36"/>
        </w:numPr>
        <w:rPr>
          <w:rFonts w:eastAsia="MS Mincho"/>
          <w:lang w:val="en-CA"/>
        </w:rPr>
      </w:pPr>
      <w:r w:rsidRPr="00DE71D1">
        <w:rPr>
          <w:rFonts w:eastAsia="MS Mincho"/>
          <w:lang w:val="en-CA"/>
        </w:rPr>
        <w:t xml:space="preserve">VAAC London: </w:t>
      </w:r>
      <w:r w:rsidR="00B91814">
        <w:fldChar w:fldCharType="begin"/>
      </w:r>
      <w:ins w:id="1498" w:author="Cuff, Patricia" w:date="2023-11-07T11:14:00Z">
        <w:r w:rsidR="0045674C">
          <w:instrText>HYPERLINK "http://www.metoffice.gov.uk/aviation/vaac/vaacuk.html" \o "VAAs from VAAC London "</w:instrText>
        </w:r>
      </w:ins>
      <w:del w:id="1499" w:author="Cuff, Patricia" w:date="2023-10-17T12:49:00Z">
        <w:r w:rsidR="00B91814" w:rsidDel="002572F9">
          <w:delInstrText xml:space="preserve"> HYPERLINK "http://www.metoffice.gov.uk/aviation/vaac/vaacuk.html" \o "VAAs from VAAC London " </w:delInstrText>
        </w:r>
      </w:del>
      <w:r w:rsidR="00B91814">
        <w:fldChar w:fldCharType="separate"/>
      </w:r>
      <w:r w:rsidRPr="00DE71D1">
        <w:rPr>
          <w:rFonts w:eastAsia="MS Mincho"/>
          <w:color w:val="0000FF"/>
          <w:szCs w:val="22"/>
          <w:u w:val="single"/>
          <w:lang w:val="en-CA" w:eastAsia="ja-JP"/>
        </w:rPr>
        <w:t>VAAs &amp; VAGs</w:t>
      </w:r>
      <w:r w:rsidRPr="00DE71D1">
        <w:rPr>
          <w:rFonts w:ascii="Ecofont Vera Sans" w:eastAsia="MS Mincho" w:hAnsi="Ecofont Vera Sans"/>
          <w:color w:val="0000FF"/>
          <w:szCs w:val="22"/>
          <w:u w:val="single"/>
          <w:lang w:val="en-CA" w:eastAsia="ja-JP"/>
        </w:rPr>
        <w:t xml:space="preserve"> </w:t>
      </w:r>
      <w:r w:rsidR="00B91814">
        <w:rPr>
          <w:rFonts w:ascii="Ecofont Vera Sans" w:eastAsia="MS Mincho" w:hAnsi="Ecofont Vera Sans"/>
          <w:color w:val="0000FF"/>
          <w:szCs w:val="22"/>
          <w:u w:val="single"/>
          <w:lang w:val="en-CA" w:eastAsia="ja-JP"/>
        </w:rPr>
        <w:fldChar w:fldCharType="end"/>
      </w:r>
      <w:r w:rsidRPr="00DE71D1">
        <w:rPr>
          <w:rFonts w:ascii="Ecofont Vera Sans" w:eastAsia="MS Mincho" w:hAnsi="Ecofont Vera Sans"/>
          <w:szCs w:val="22"/>
          <w:lang w:val="en-CA" w:eastAsia="ja-JP"/>
        </w:rPr>
        <w:t xml:space="preserve"> </w:t>
      </w:r>
    </w:p>
    <w:p w:rsidR="006F1E1B" w:rsidRPr="00DE71D1" w:rsidRDefault="006F1E1B" w:rsidP="00EE3265">
      <w:pPr>
        <w:pStyle w:val="Stylea"/>
        <w:numPr>
          <w:ilvl w:val="3"/>
          <w:numId w:val="36"/>
        </w:numPr>
        <w:rPr>
          <w:rFonts w:eastAsia="MS Mincho"/>
          <w:szCs w:val="22"/>
          <w:lang w:val="en-CA" w:eastAsia="ja-JP"/>
        </w:rPr>
      </w:pPr>
      <w:r w:rsidRPr="00DE71D1">
        <w:rPr>
          <w:rFonts w:eastAsia="MS Mincho"/>
          <w:lang w:val="en-CA"/>
        </w:rPr>
        <w:t>VAAC Toulouse:</w:t>
      </w:r>
      <w:r w:rsidRPr="00DE71D1">
        <w:rPr>
          <w:rFonts w:eastAsia="MS Mincho"/>
          <w:szCs w:val="22"/>
          <w:lang w:val="en-CA" w:eastAsia="ja-JP"/>
        </w:rPr>
        <w:t xml:space="preserve"> </w:t>
      </w:r>
      <w:r w:rsidR="00B91814">
        <w:fldChar w:fldCharType="begin"/>
      </w:r>
      <w:ins w:id="1500" w:author="Cuff, Patricia" w:date="2023-11-07T11:14:00Z">
        <w:r w:rsidR="0045674C">
          <w:instrText>HYPERLINK "http://vaac.meteo.fr/" \o "VAAC Toulouse"</w:instrText>
        </w:r>
      </w:ins>
      <w:del w:id="1501" w:author="Cuff, Patricia" w:date="2023-10-17T12:49:00Z">
        <w:r w:rsidR="00B91814" w:rsidDel="002572F9">
          <w:delInstrText xml:space="preserve"> HYPERLINK "http://vaac.meteo.fr/" \o "VAAC Toulouse" </w:delInstrText>
        </w:r>
      </w:del>
      <w:r w:rsidR="00B91814">
        <w:fldChar w:fldCharType="separate"/>
      </w:r>
      <w:r w:rsidRPr="00DE71D1">
        <w:rPr>
          <w:rFonts w:eastAsia="MS Mincho"/>
          <w:color w:val="0000FF"/>
          <w:szCs w:val="22"/>
          <w:u w:val="single"/>
          <w:lang w:val="en-CA" w:eastAsia="ja-JP"/>
        </w:rPr>
        <w:t>VAAs &amp; VAGs</w:t>
      </w:r>
      <w:r w:rsidR="00B91814">
        <w:rPr>
          <w:rFonts w:eastAsia="MS Mincho"/>
          <w:color w:val="0000FF"/>
          <w:szCs w:val="22"/>
          <w:u w:val="single"/>
          <w:lang w:val="en-CA" w:eastAsia="ja-JP"/>
        </w:rPr>
        <w:fldChar w:fldCharType="end"/>
      </w:r>
    </w:p>
    <w:p w:rsidR="006F1E1B" w:rsidRPr="00DE71D1" w:rsidRDefault="006F1E1B" w:rsidP="00EE3265">
      <w:pPr>
        <w:pStyle w:val="Stylea"/>
        <w:numPr>
          <w:ilvl w:val="3"/>
          <w:numId w:val="36"/>
        </w:numPr>
        <w:rPr>
          <w:rFonts w:eastAsia="MS Mincho"/>
          <w:szCs w:val="22"/>
          <w:lang w:val="en-CA" w:eastAsia="ja-JP"/>
        </w:rPr>
      </w:pPr>
      <w:r w:rsidRPr="00DE71D1">
        <w:rPr>
          <w:rFonts w:eastAsia="MS Mincho"/>
          <w:szCs w:val="22"/>
          <w:lang w:val="en-CA" w:eastAsia="ja-JP"/>
        </w:rPr>
        <w:t xml:space="preserve">VAAC Tokyo: </w:t>
      </w:r>
      <w:r w:rsidR="00B91814">
        <w:fldChar w:fldCharType="begin"/>
      </w:r>
      <w:ins w:id="1502" w:author="Cuff, Patricia" w:date="2023-11-07T11:14:00Z">
        <w:r w:rsidR="0045674C">
          <w:instrText>HYPERLINK "http://ds.data.jma.go.jp/svd/vaac/data/" \o "VAAC Tokyo"</w:instrText>
        </w:r>
      </w:ins>
      <w:del w:id="1503" w:author="Cuff, Patricia" w:date="2023-10-17T12:49:00Z">
        <w:r w:rsidR="00B91814" w:rsidDel="002572F9">
          <w:delInstrText xml:space="preserve"> HYPERLINK "http://ds.data.jma.go.jp/svd/vaac/data/" \o "VAAC Tokyo" </w:delInstrText>
        </w:r>
      </w:del>
      <w:r w:rsidR="00B91814">
        <w:fldChar w:fldCharType="separate"/>
      </w:r>
      <w:r w:rsidRPr="00DE71D1">
        <w:rPr>
          <w:rFonts w:eastAsia="MS Mincho"/>
          <w:color w:val="0000FF"/>
          <w:szCs w:val="22"/>
          <w:u w:val="single"/>
          <w:lang w:val="en-CA" w:eastAsia="ja-JP"/>
        </w:rPr>
        <w:t>VAAs &amp; VAGs</w:t>
      </w:r>
      <w:r w:rsidR="00B91814">
        <w:rPr>
          <w:rFonts w:eastAsia="MS Mincho"/>
          <w:color w:val="0000FF"/>
          <w:szCs w:val="22"/>
          <w:u w:val="single"/>
          <w:lang w:val="en-CA" w:eastAsia="ja-JP"/>
        </w:rPr>
        <w:fldChar w:fldCharType="end"/>
      </w:r>
    </w:p>
    <w:p w:rsidR="006F1E1B" w:rsidRPr="00DE71D1" w:rsidRDefault="006F1E1B" w:rsidP="00EE3265">
      <w:pPr>
        <w:pStyle w:val="Stylea"/>
        <w:numPr>
          <w:ilvl w:val="3"/>
          <w:numId w:val="36"/>
        </w:numPr>
        <w:rPr>
          <w:rFonts w:eastAsia="MS Mincho"/>
          <w:szCs w:val="22"/>
          <w:lang w:val="en-CA" w:eastAsia="ja-JP"/>
        </w:rPr>
      </w:pPr>
      <w:r w:rsidRPr="00DE71D1">
        <w:rPr>
          <w:rFonts w:eastAsia="MS Mincho"/>
          <w:szCs w:val="22"/>
          <w:lang w:val="en-CA" w:eastAsia="ja-JP"/>
        </w:rPr>
        <w:t xml:space="preserve">VAAC Montréal: </w:t>
      </w:r>
      <w:r w:rsidR="00B91814">
        <w:fldChar w:fldCharType="begin"/>
      </w:r>
      <w:ins w:id="1504" w:author="Cuff, Patricia" w:date="2023-11-07T11:14:00Z">
        <w:r w:rsidR="0045674C">
          <w:instrText>HYPERLINK "http://weather.gc.ca/eer/vaac/index_e.html" \o "VAAC Montréal"</w:instrText>
        </w:r>
      </w:ins>
      <w:del w:id="1505" w:author="Cuff, Patricia" w:date="2023-10-17T12:49:00Z">
        <w:r w:rsidR="00B91814" w:rsidDel="002572F9">
          <w:delInstrText xml:space="preserve"> HYPERLINK "http://weather.gc.ca/eer/vaac/index_e.html" \o "VAAC Montréal" </w:delInstrText>
        </w:r>
      </w:del>
      <w:r w:rsidR="00B91814">
        <w:fldChar w:fldCharType="separate"/>
      </w:r>
      <w:r w:rsidRPr="00DE71D1">
        <w:rPr>
          <w:rFonts w:eastAsia="MS Mincho"/>
          <w:color w:val="0000FF"/>
          <w:szCs w:val="22"/>
          <w:u w:val="single"/>
          <w:lang w:val="en-CA" w:eastAsia="ja-JP"/>
        </w:rPr>
        <w:t>VAAs &amp; VAGs</w:t>
      </w:r>
      <w:r w:rsidR="00B91814">
        <w:rPr>
          <w:rFonts w:eastAsia="MS Mincho"/>
          <w:color w:val="0000FF"/>
          <w:szCs w:val="22"/>
          <w:u w:val="single"/>
          <w:lang w:val="en-CA" w:eastAsia="ja-JP"/>
        </w:rPr>
        <w:fldChar w:fldCharType="end"/>
      </w:r>
    </w:p>
    <w:p w:rsidR="006F1E1B" w:rsidRPr="00DE71D1" w:rsidRDefault="006F1E1B" w:rsidP="00EE3265">
      <w:pPr>
        <w:pStyle w:val="Stylea"/>
        <w:numPr>
          <w:ilvl w:val="3"/>
          <w:numId w:val="36"/>
        </w:numPr>
        <w:rPr>
          <w:rFonts w:eastAsia="MS Mincho"/>
          <w:szCs w:val="22"/>
          <w:lang w:val="en-CA" w:eastAsia="ja-JP"/>
        </w:rPr>
      </w:pPr>
      <w:r w:rsidRPr="00DE71D1">
        <w:rPr>
          <w:rFonts w:eastAsia="MS Mincho"/>
          <w:szCs w:val="22"/>
          <w:lang w:val="en-CA" w:eastAsia="ja-JP"/>
        </w:rPr>
        <w:t xml:space="preserve">VAAC Washington: </w:t>
      </w:r>
      <w:r w:rsidR="00B91814">
        <w:fldChar w:fldCharType="begin"/>
      </w:r>
      <w:ins w:id="1506" w:author="Cuff, Patricia" w:date="2023-11-07T11:14:00Z">
        <w:r w:rsidR="0045674C">
          <w:instrText>HYPERLINK "http://www.ssd.noaa.gov/VAAC/messages.html" \o "VAAC  Washington"</w:instrText>
        </w:r>
      </w:ins>
      <w:del w:id="1507" w:author="Cuff, Patricia" w:date="2023-10-17T12:49:00Z">
        <w:r w:rsidR="00B91814" w:rsidDel="002572F9">
          <w:delInstrText xml:space="preserve"> HYPERLINK "http://www.ssd.noaa.gov/VAAC/messages.html" \o "VAAC  Washington" </w:delInstrText>
        </w:r>
      </w:del>
      <w:r w:rsidR="00B91814">
        <w:fldChar w:fldCharType="separate"/>
      </w:r>
      <w:r w:rsidRPr="00DE71D1">
        <w:rPr>
          <w:rFonts w:eastAsia="MS Mincho"/>
          <w:color w:val="0000FF"/>
          <w:szCs w:val="22"/>
          <w:u w:val="single"/>
          <w:lang w:val="en-CA" w:eastAsia="ja-JP"/>
        </w:rPr>
        <w:t>VAAs &amp; VAGs</w:t>
      </w:r>
      <w:r w:rsidR="00B91814">
        <w:rPr>
          <w:rFonts w:eastAsia="MS Mincho"/>
          <w:color w:val="0000FF"/>
          <w:szCs w:val="22"/>
          <w:u w:val="single"/>
          <w:lang w:val="en-CA" w:eastAsia="ja-JP"/>
        </w:rPr>
        <w:fldChar w:fldCharType="end"/>
      </w:r>
    </w:p>
    <w:p w:rsidR="006F1E1B" w:rsidRPr="00DE71D1" w:rsidRDefault="006F1E1B" w:rsidP="00654A36">
      <w:pPr>
        <w:pStyle w:val="Stylea"/>
        <w:rPr>
          <w:rFonts w:eastAsia="MS Mincho"/>
          <w:szCs w:val="22"/>
          <w:lang w:val="en-CA" w:eastAsia="ja-JP"/>
        </w:rPr>
      </w:pPr>
      <w:r w:rsidRPr="00DE71D1">
        <w:rPr>
          <w:rFonts w:eastAsia="MS Mincho"/>
          <w:szCs w:val="22"/>
          <w:lang w:val="en-CA" w:eastAsia="ja-JP"/>
        </w:rPr>
        <w:t>They can be retrieved as well in the secure SADIS FTP site (</w:t>
      </w:r>
      <w:r w:rsidR="00654A36" w:rsidRPr="00DE71D1">
        <w:rPr>
          <w:rFonts w:eastAsia="MS Mincho"/>
          <w:szCs w:val="22"/>
          <w:lang w:val="en-CA" w:eastAsia="ja-JP"/>
        </w:rPr>
        <w:t>hyperlink</w:t>
      </w:r>
      <w:r w:rsidRPr="00DE71D1">
        <w:rPr>
          <w:rFonts w:eastAsia="MS Mincho"/>
          <w:szCs w:val="22"/>
          <w:lang w:val="en-CA" w:eastAsia="ja-JP"/>
        </w:rPr>
        <w:t xml:space="preserve">: </w:t>
      </w:r>
      <w:r w:rsidR="00B91814">
        <w:fldChar w:fldCharType="begin"/>
      </w:r>
      <w:ins w:id="1508" w:author="Cuff, Patricia" w:date="2023-11-07T11:14:00Z">
        <w:r w:rsidR="0045674C">
          <w:instrText>HYPERLINK "http://www.metoffice.gov.uk/aviation/sadis/secure-sadis-ftp" \o "SADIS"</w:instrText>
        </w:r>
      </w:ins>
      <w:del w:id="1509" w:author="Cuff, Patricia" w:date="2023-10-17T12:49:00Z">
        <w:r w:rsidR="00B91814" w:rsidDel="002572F9">
          <w:delInstrText xml:space="preserve"> HYPERLINK "http://www.metoffice.gov.uk/aviation/sadis/secure-sadis-ftp" \o "SADIS" </w:delInstrText>
        </w:r>
      </w:del>
      <w:r w:rsidR="00B91814">
        <w:fldChar w:fldCharType="separate"/>
      </w:r>
      <w:r w:rsidRPr="00DE71D1">
        <w:rPr>
          <w:rFonts w:eastAsia="MS Mincho"/>
          <w:color w:val="0000FF"/>
          <w:szCs w:val="22"/>
          <w:u w:val="single"/>
          <w:lang w:val="en-CA" w:eastAsia="ja-JP"/>
        </w:rPr>
        <w:t>SADIS</w:t>
      </w:r>
      <w:r w:rsidR="00B91814">
        <w:rPr>
          <w:rFonts w:eastAsia="MS Mincho"/>
          <w:color w:val="0000FF"/>
          <w:szCs w:val="22"/>
          <w:u w:val="single"/>
          <w:lang w:val="en-CA" w:eastAsia="ja-JP"/>
        </w:rPr>
        <w:fldChar w:fldCharType="end"/>
      </w:r>
      <w:r w:rsidRPr="00DE71D1">
        <w:rPr>
          <w:rFonts w:eastAsia="MS Mincho"/>
          <w:szCs w:val="22"/>
          <w:lang w:val="en-CA" w:eastAsia="ja-JP"/>
        </w:rPr>
        <w:t>) and WIFS https service (</w:t>
      </w:r>
      <w:r w:rsidR="00654A36" w:rsidRPr="00DE71D1">
        <w:rPr>
          <w:rFonts w:eastAsia="MS Mincho"/>
          <w:szCs w:val="22"/>
          <w:lang w:val="en-CA" w:eastAsia="ja-JP"/>
        </w:rPr>
        <w:t>hyperlink</w:t>
      </w:r>
      <w:r w:rsidRPr="00DE71D1">
        <w:rPr>
          <w:rFonts w:eastAsia="MS Mincho"/>
          <w:szCs w:val="22"/>
          <w:lang w:val="en-CA" w:eastAsia="ja-JP"/>
        </w:rPr>
        <w:t xml:space="preserve">: </w:t>
      </w:r>
      <w:r w:rsidR="00B91814">
        <w:fldChar w:fldCharType="begin"/>
      </w:r>
      <w:ins w:id="1510" w:author="Cuff, Patricia" w:date="2023-11-07T11:14:00Z">
        <w:r w:rsidR="0045674C">
          <w:instrText>HYPERLINK "https://aviationweather.gov/wifs/page/open/id/19" \o "WIFS"</w:instrText>
        </w:r>
      </w:ins>
      <w:del w:id="1511" w:author="Cuff, Patricia" w:date="2023-10-17T12:49:00Z">
        <w:r w:rsidR="00B91814" w:rsidDel="002572F9">
          <w:delInstrText xml:space="preserve"> HYPERLINK "https://aviationweather.gov/wifs/page/open/id/19" \o "WIFS" </w:delInstrText>
        </w:r>
      </w:del>
      <w:r w:rsidR="00B91814">
        <w:fldChar w:fldCharType="separate"/>
      </w:r>
      <w:r w:rsidRPr="00DE71D1">
        <w:rPr>
          <w:rFonts w:eastAsia="MS Mincho"/>
          <w:color w:val="0000FF"/>
          <w:szCs w:val="22"/>
          <w:u w:val="single"/>
          <w:lang w:val="en-CA" w:eastAsia="ja-JP"/>
        </w:rPr>
        <w:t>WIFS</w:t>
      </w:r>
      <w:r w:rsidR="00B91814">
        <w:rPr>
          <w:rFonts w:eastAsia="MS Mincho"/>
          <w:color w:val="0000FF"/>
          <w:szCs w:val="22"/>
          <w:u w:val="single"/>
          <w:lang w:val="en-CA" w:eastAsia="ja-JP"/>
        </w:rPr>
        <w:fldChar w:fldCharType="end"/>
      </w:r>
      <w:r w:rsidRPr="00DE71D1">
        <w:rPr>
          <w:rFonts w:eastAsia="MS Mincho"/>
          <w:szCs w:val="22"/>
          <w:lang w:val="en-CA" w:eastAsia="ja-JP"/>
        </w:rPr>
        <w:t>).</w:t>
      </w:r>
    </w:p>
    <w:p w:rsidR="006F1E1B" w:rsidRPr="00DE71D1" w:rsidRDefault="006F1E1B" w:rsidP="00654A36">
      <w:pPr>
        <w:pStyle w:val="Heading3"/>
        <w:rPr>
          <w:rFonts w:eastAsia="MS Mincho"/>
        </w:rPr>
      </w:pPr>
      <w:bookmarkStart w:id="1512" w:name="_Toc458704215"/>
      <w:r w:rsidRPr="00DE71D1">
        <w:rPr>
          <w:rFonts w:eastAsia="MS Mincho"/>
        </w:rPr>
        <w:t>Volcanic Ash Supplementary information</w:t>
      </w:r>
      <w:bookmarkEnd w:id="1512"/>
    </w:p>
    <w:p w:rsidR="006F1E1B" w:rsidRPr="00DE71D1" w:rsidRDefault="006F1E1B" w:rsidP="00654A36">
      <w:pPr>
        <w:pStyle w:val="Style2"/>
        <w:rPr>
          <w:rFonts w:eastAsia="MS Mincho"/>
          <w:szCs w:val="22"/>
          <w:lang w:val="en-CA" w:eastAsia="ja-JP"/>
        </w:rPr>
      </w:pPr>
      <w:r w:rsidRPr="00DE71D1">
        <w:rPr>
          <w:rFonts w:eastAsia="MS Mincho"/>
          <w:szCs w:val="22"/>
          <w:lang w:val="en-CA" w:eastAsia="ja-JP"/>
        </w:rPr>
        <w:t>In the EUR region, some supplementary products are available in accordance with EASA Safety Information Bulletin SIB N° 2010-17R6.</w:t>
      </w:r>
    </w:p>
    <w:p w:rsidR="006F1E1B" w:rsidRPr="00DE71D1" w:rsidRDefault="006F1E1B" w:rsidP="00654A36">
      <w:pPr>
        <w:pStyle w:val="Style2"/>
        <w:rPr>
          <w:rFonts w:eastAsia="MS Mincho"/>
          <w:szCs w:val="22"/>
          <w:lang w:val="en-CA" w:eastAsia="ja-JP"/>
        </w:rPr>
      </w:pPr>
      <w:r w:rsidRPr="00DE71D1">
        <w:rPr>
          <w:rFonts w:eastAsia="MS Mincho"/>
          <w:szCs w:val="22"/>
          <w:lang w:val="en-CA" w:eastAsia="ja-JP"/>
        </w:rPr>
        <w:t xml:space="preserve">These data or graphics, when produced, represent additional information on VA contaminated areas, such as Concentration charts and data. </w:t>
      </w:r>
    </w:p>
    <w:p w:rsidR="006F1E1B" w:rsidRPr="00DE71D1" w:rsidRDefault="006F1E1B" w:rsidP="00654A36">
      <w:pPr>
        <w:pStyle w:val="Style2"/>
        <w:rPr>
          <w:rFonts w:eastAsia="MS Mincho"/>
          <w:szCs w:val="22"/>
          <w:lang w:val="en-CA" w:eastAsia="ja-JP"/>
        </w:rPr>
      </w:pPr>
      <w:r w:rsidRPr="00DE71D1">
        <w:rPr>
          <w:rFonts w:eastAsia="MS Mincho"/>
          <w:szCs w:val="22"/>
          <w:lang w:val="en-CA" w:eastAsia="ja-JP"/>
        </w:rPr>
        <w:t xml:space="preserve">They are available in the VAACs Websites (VAAC London: </w:t>
      </w:r>
      <w:r w:rsidR="00B91814">
        <w:fldChar w:fldCharType="begin"/>
      </w:r>
      <w:ins w:id="1513" w:author="Cuff, Patricia" w:date="2023-11-07T11:14:00Z">
        <w:r w:rsidR="0045674C">
          <w:instrText>HYPERLINK "http://www.metoffice.gov.uk/volcano/public/" \o " VAAC London  volcanic ash contamination charts"</w:instrText>
        </w:r>
      </w:ins>
      <w:del w:id="1514" w:author="Cuff, Patricia" w:date="2023-10-17T12:49:00Z">
        <w:r w:rsidR="00B91814" w:rsidDel="002572F9">
          <w:delInstrText xml:space="preserve"> HYPERLINK "http://www.metoffice.gov.uk/volcano/public/" \o " VAAC London  volcanic ash contamination charts" </w:delInstrText>
        </w:r>
      </w:del>
      <w:r w:rsidR="00B91814">
        <w:fldChar w:fldCharType="separate"/>
      </w:r>
      <w:r w:rsidRPr="00DE71D1">
        <w:rPr>
          <w:rFonts w:eastAsia="MS Mincho"/>
          <w:color w:val="0000FF"/>
          <w:szCs w:val="22"/>
          <w:u w:val="single"/>
          <w:lang w:val="en-CA" w:eastAsia="ja-JP"/>
        </w:rPr>
        <w:t>VAAC London volcanic ash concentration charts</w:t>
      </w:r>
      <w:r w:rsidR="00B91814">
        <w:rPr>
          <w:rFonts w:eastAsia="MS Mincho"/>
          <w:color w:val="0000FF"/>
          <w:szCs w:val="22"/>
          <w:u w:val="single"/>
          <w:lang w:val="en-CA" w:eastAsia="ja-JP"/>
        </w:rPr>
        <w:fldChar w:fldCharType="end"/>
      </w:r>
      <w:r w:rsidRPr="00DE71D1">
        <w:rPr>
          <w:rFonts w:eastAsia="MS Mincho"/>
          <w:szCs w:val="22"/>
          <w:lang w:val="en-CA" w:eastAsia="ja-JP"/>
        </w:rPr>
        <w:t xml:space="preserve"> and VAAC Toulouse: </w:t>
      </w:r>
      <w:r w:rsidR="00B91814">
        <w:fldChar w:fldCharType="begin"/>
      </w:r>
      <w:ins w:id="1515" w:author="Cuff, Patricia" w:date="2023-11-07T11:14:00Z">
        <w:r w:rsidR="0045674C">
          <w:instrText>HYPERLINK "http://vaac.meteo.fr/" \o " VAAC Toulouse  volcanic ash contamination charts"</w:instrText>
        </w:r>
      </w:ins>
      <w:del w:id="1516" w:author="Cuff, Patricia" w:date="2023-10-17T12:49:00Z">
        <w:r w:rsidR="00B91814" w:rsidDel="002572F9">
          <w:delInstrText xml:space="preserve"> HYPERLINK "http://vaac.meteo.fr/" \o " VAAC Toulouse  volcanic ash contamination charts" </w:delInstrText>
        </w:r>
      </w:del>
      <w:r w:rsidR="00B91814">
        <w:fldChar w:fldCharType="separate"/>
      </w:r>
      <w:r w:rsidRPr="00DE71D1">
        <w:rPr>
          <w:rFonts w:eastAsia="MS Mincho"/>
          <w:color w:val="0000FF"/>
          <w:szCs w:val="22"/>
          <w:u w:val="single"/>
          <w:lang w:val="en-CA" w:eastAsia="ja-JP"/>
        </w:rPr>
        <w:t>VAAC Toulouse volcanic ash concentration charts</w:t>
      </w:r>
      <w:r w:rsidR="00B91814">
        <w:rPr>
          <w:rFonts w:eastAsia="MS Mincho"/>
          <w:color w:val="0000FF"/>
          <w:szCs w:val="22"/>
          <w:u w:val="single"/>
          <w:lang w:val="en-CA" w:eastAsia="ja-JP"/>
        </w:rPr>
        <w:fldChar w:fldCharType="end"/>
      </w:r>
      <w:r w:rsidRPr="00DE71D1">
        <w:rPr>
          <w:rFonts w:eastAsia="MS Mincho"/>
          <w:szCs w:val="22"/>
          <w:lang w:val="en-CA" w:eastAsia="ja-JP"/>
        </w:rPr>
        <w:t xml:space="preserve">). </w:t>
      </w:r>
    </w:p>
    <w:p w:rsidR="006F1E1B" w:rsidRPr="00DE71D1" w:rsidRDefault="006F1E1B" w:rsidP="00654A36">
      <w:pPr>
        <w:pStyle w:val="Heading3"/>
        <w:rPr>
          <w:rFonts w:ascii="Ecofont Vera Sans" w:eastAsia="MS Mincho" w:hAnsi="Ecofont Vera Sans"/>
          <w:b/>
          <w:sz w:val="28"/>
          <w:szCs w:val="28"/>
          <w:u w:val="single"/>
          <w:lang w:eastAsia="ja-JP"/>
        </w:rPr>
      </w:pPr>
      <w:bookmarkStart w:id="1517" w:name="_Toc458704216"/>
      <w:r w:rsidRPr="00DE71D1">
        <w:lastRenderedPageBreak/>
        <w:t>EUROCONTROL</w:t>
      </w:r>
      <w:bookmarkEnd w:id="1517"/>
    </w:p>
    <w:p w:rsidR="006F1E1B" w:rsidRPr="00DE71D1" w:rsidRDefault="006F1E1B" w:rsidP="00654A36">
      <w:pPr>
        <w:pStyle w:val="Style2"/>
        <w:keepNext/>
        <w:rPr>
          <w:rFonts w:eastAsia="MS Mincho"/>
          <w:lang w:val="en-CA"/>
        </w:rPr>
      </w:pPr>
      <w:r w:rsidRPr="00DE71D1">
        <w:rPr>
          <w:rFonts w:eastAsia="MS Mincho"/>
          <w:lang w:val="en-CA"/>
        </w:rPr>
        <w:t>EVITA</w:t>
      </w:r>
    </w:p>
    <w:p w:rsidR="006F1E1B" w:rsidRPr="00DE71D1" w:rsidRDefault="006F1E1B" w:rsidP="00654A36">
      <w:pPr>
        <w:spacing w:before="120"/>
        <w:contextualSpacing/>
        <w:jc w:val="center"/>
        <w:rPr>
          <w:rFonts w:eastAsia="MS Mincho"/>
        </w:rPr>
      </w:pPr>
      <w:r w:rsidRPr="00DE71D1">
        <w:rPr>
          <w:rFonts w:ascii="Ecofont Vera Sans" w:eastAsia="MS Mincho" w:hAnsi="Ecofont Vera Sans"/>
          <w:sz w:val="24"/>
          <w:szCs w:val="24"/>
          <w:lang w:eastAsia="ja-JP"/>
        </w:rPr>
        <w:object w:dxaOrig="11451" w:dyaOrig="83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2pt;height:326.2pt" o:ole="">
            <v:imagedata r:id="rId27" o:title=""/>
          </v:shape>
          <o:OLEObject Type="Embed" ProgID="Visio.Drawing.11" ShapeID="_x0000_i1025" DrawAspect="Content" ObjectID="_1763211840" r:id="rId28"/>
        </w:object>
      </w:r>
    </w:p>
    <w:p w:rsidR="006F1E1B" w:rsidRPr="00DE71D1" w:rsidRDefault="006F1E1B" w:rsidP="00654A36">
      <w:pPr>
        <w:pStyle w:val="Style2"/>
        <w:rPr>
          <w:rFonts w:eastAsia="MS Mincho"/>
          <w:lang w:val="en-CA"/>
        </w:rPr>
      </w:pPr>
      <w:r w:rsidRPr="00DE71D1">
        <w:rPr>
          <w:rFonts w:eastAsia="MS Mincho"/>
          <w:lang w:val="en-CA"/>
        </w:rPr>
        <w:t xml:space="preserve">Teleconference procedures </w:t>
      </w:r>
      <w:r w:rsidR="00323A52" w:rsidRPr="00DE71D1">
        <w:rPr>
          <w:rFonts w:eastAsia="MS Mincho"/>
          <w:lang w:val="en-CA"/>
        </w:rPr>
        <w:t>EUROCONTROL</w:t>
      </w:r>
    </w:p>
    <w:p w:rsidR="00E5215C" w:rsidRPr="00E5215C" w:rsidRDefault="006F1E1B" w:rsidP="00E5215C">
      <w:pPr>
        <w:pStyle w:val="Stylea"/>
        <w:rPr>
          <w:rFonts w:eastAsia="MS Mincho"/>
          <w:color w:val="0000FF"/>
          <w:u w:val="single"/>
          <w:lang w:eastAsia="ja-JP"/>
        </w:rPr>
      </w:pPr>
      <w:r w:rsidRPr="00DE71D1">
        <w:rPr>
          <w:rFonts w:eastAsia="MS Mincho"/>
          <w:lang w:val="en-CA"/>
        </w:rPr>
        <w:t>Information</w:t>
      </w:r>
      <w:r w:rsidRPr="00DE71D1">
        <w:rPr>
          <w:rFonts w:eastAsia="MS Mincho"/>
          <w:szCs w:val="22"/>
          <w:lang w:val="en-CA" w:eastAsia="ja-JP"/>
        </w:rPr>
        <w:t xml:space="preserve"> and details about operational teleconferences called by the Network Manager will be published in the head line news of the NOP portal</w:t>
      </w:r>
      <w:r w:rsidR="00654A36" w:rsidRPr="00DE71D1">
        <w:rPr>
          <w:rFonts w:eastAsia="MS Mincho"/>
          <w:szCs w:val="22"/>
          <w:lang w:val="en-CA" w:eastAsia="ja-JP"/>
        </w:rPr>
        <w:t xml:space="preserve">: </w:t>
      </w:r>
      <w:hyperlink w:history="1"/>
      <w:r w:rsidR="00E5215C">
        <w:rPr>
          <w:rFonts w:eastAsia="MS Mincho"/>
          <w:color w:val="0000FF"/>
          <w:u w:val="single"/>
          <w:lang w:val="en-CA" w:eastAsia="ja-JP"/>
        </w:rPr>
        <w:t xml:space="preserve"> </w:t>
      </w:r>
      <w:r w:rsidR="00B91814">
        <w:fldChar w:fldCharType="begin"/>
      </w:r>
      <w:ins w:id="1518" w:author="Cuff, Patricia" w:date="2023-11-07T11:14:00Z">
        <w:r w:rsidR="0045674C">
          <w:instrText>HYPERLINK "https://secure-web.cisco.com/16HB5qZToyRKtmpKSZK25E4Yq9MJqEfrQ-1c2-Iksd2VK9yhXV1bAN3RVpVS8uzbvmj14HaEFFOm6igq805ZE5qIE9gQDD1j6oNRUYxHO5qAs1eQZ56h_9vvfBbGPB0corQ6LMWXpo8dSO7izLcq2Y7TCzxhuSRJXveS6vKhZnw_fy9WzdyYKfc14FS5HDdv6N9pBDGa0rXlIxBzkxeLAwJew-ta0srwkPhww2c3J5WAcv9gessmZPz-L3HGljgPrqkmPkkkoSINknmjNY8KVsXHs1-BL4oYlkTNqRlg1ctJBf3r_ntRl3E_tqnrz0Nj_/https%3A%2F%2Fwww.public.nm.eurocontrol.int%2FPUBPORTAL%2Fgateway%2Fspec%2Findex.html" \o "https://www.public.nm.eurocontrol.int/PUBPORTAL/gateway/spec/index.html"</w:instrText>
        </w:r>
      </w:ins>
      <w:del w:id="1519" w:author="Cuff, Patricia" w:date="2023-10-17T12:49:00Z">
        <w:r w:rsidR="00B91814" w:rsidDel="002572F9">
          <w:delInstrText xml:space="preserve"> HYPERLINK "https://secure-web.cisco.com/16HB5qZToyRKtmpKSZK25E4Yq9MJqEfrQ-1c2-Iksd2VK9yhXV1bAN3RVpVS8uzbvmj14HaEFFOm6igq805ZE5qIE9gQDD1j6oNRUYxHO5qAs1eQZ56h_9vvfBbGPB0corQ6LMWXpo8dSO7izLcq2Y7TCzxhuSRJXveS6vKhZnw_fy9WzdyYKfc14FS5HDdv6N9pBDGa0rXlIxBzkxeLAwJew-ta0srwkPhww2c3J5WAcv9gessmZPz-L3HGljgPrqkmPkkkoSINknmjNY8KVsXHs1-BL4oYlkTNqRlg1ctJBf3r_ntRl3E_tqnrz0Nj_/https%3A%2F%2Fwww.public.nm.eurocontrol.int%2FPUBPORTAL%2Fgateway%2Fspec%2Findex.html" \o "https://www.public.nm.eurocontrol.int/PUBPORTAL/gateway/spec/index.html" </w:delInstrText>
        </w:r>
      </w:del>
      <w:r w:rsidR="00B91814">
        <w:fldChar w:fldCharType="separate"/>
      </w:r>
      <w:r w:rsidR="00E5215C" w:rsidRPr="00E5215C">
        <w:rPr>
          <w:rStyle w:val="Hyperlink"/>
          <w:rFonts w:eastAsia="MS Mincho"/>
          <w:lang w:eastAsia="ja-JP"/>
        </w:rPr>
        <w:t>https://www.public.nm.eurocontrol.int/PUBPORTAL/gateway/spec/index.html</w:t>
      </w:r>
      <w:r w:rsidR="00B91814">
        <w:rPr>
          <w:rStyle w:val="Hyperlink"/>
          <w:rFonts w:eastAsia="MS Mincho"/>
          <w:lang w:eastAsia="ja-JP"/>
        </w:rPr>
        <w:fldChar w:fldCharType="end"/>
      </w:r>
    </w:p>
    <w:p w:rsidR="006F1E1B" w:rsidRPr="00DE71D1" w:rsidRDefault="006F1E1B" w:rsidP="00EB01E9">
      <w:pPr>
        <w:pStyle w:val="Stylea"/>
        <w:numPr>
          <w:ilvl w:val="0"/>
          <w:numId w:val="0"/>
        </w:numPr>
        <w:ind w:left="1134"/>
        <w:rPr>
          <w:rFonts w:eastAsia="MS Mincho"/>
          <w:szCs w:val="22"/>
          <w:lang w:val="en-CA" w:eastAsia="ja-JP"/>
        </w:rPr>
      </w:pPr>
    </w:p>
    <w:p w:rsidR="00EC2EC8" w:rsidRPr="00DE71D1" w:rsidRDefault="00EC2EC8" w:rsidP="00EC2EC8">
      <w:pPr>
        <w:pStyle w:val="Heading3"/>
        <w:rPr>
          <w:rFonts w:eastAsia="MS Mincho"/>
        </w:rPr>
      </w:pPr>
      <w:bookmarkStart w:id="1520" w:name="_Toc458704217"/>
      <w:r w:rsidRPr="00DE71D1">
        <w:rPr>
          <w:rFonts w:eastAsia="MS Mincho"/>
        </w:rPr>
        <w:t>Volcano Observatories (VO)</w:t>
      </w:r>
      <w:bookmarkEnd w:id="1520"/>
    </w:p>
    <w:p w:rsidR="00EC2EC8" w:rsidRPr="00DE71D1" w:rsidRDefault="00EC2EC8" w:rsidP="00EC2EC8">
      <w:pPr>
        <w:pStyle w:val="Style2"/>
        <w:keepNext/>
        <w:rPr>
          <w:rFonts w:eastAsia="MS Mincho"/>
          <w:lang w:val="en-CA"/>
        </w:rPr>
      </w:pPr>
      <w:r w:rsidRPr="00DE71D1">
        <w:rPr>
          <w:rFonts w:eastAsia="MS Mincho"/>
          <w:lang w:val="en-CA"/>
        </w:rPr>
        <w:t>VONA (Volcano Observatory Notice to Aviation)</w:t>
      </w:r>
    </w:p>
    <w:p w:rsidR="00EC2EC8" w:rsidRPr="00DE71D1" w:rsidRDefault="00EC2EC8" w:rsidP="00EC2EC8">
      <w:pPr>
        <w:pStyle w:val="Stylea"/>
        <w:keepNext/>
        <w:numPr>
          <w:ilvl w:val="0"/>
          <w:numId w:val="0"/>
        </w:numPr>
        <w:ind w:left="1134"/>
        <w:rPr>
          <w:rFonts w:eastAsia="MS Mincho"/>
          <w:lang w:val="en-CA"/>
        </w:rPr>
      </w:pPr>
      <w:r w:rsidRPr="00DE71D1">
        <w:rPr>
          <w:rFonts w:eastAsia="MS Mincho"/>
          <w:lang w:val="en-CA"/>
        </w:rPr>
        <w:t>VONA is a recommended practice (Annex 3</w:t>
      </w:r>
      <w:r w:rsidRPr="00DE71D1">
        <w:rPr>
          <w:rFonts w:eastAsia="MS Mincho"/>
          <w:lang w:val="en-CA"/>
        </w:rPr>
        <w:fldChar w:fldCharType="begin"/>
      </w:r>
      <w:r w:rsidRPr="00DE71D1">
        <w:rPr>
          <w:lang w:val="en-CA"/>
        </w:rPr>
        <w:instrText xml:space="preserve"> TA \s "Annex 3" </w:instrText>
      </w:r>
      <w:r w:rsidRPr="00DE71D1">
        <w:rPr>
          <w:rFonts w:eastAsia="MS Mincho"/>
          <w:lang w:val="en-CA"/>
        </w:rPr>
        <w:fldChar w:fldCharType="end"/>
      </w:r>
      <w:r w:rsidRPr="00DE71D1">
        <w:rPr>
          <w:rFonts w:eastAsia="MS Mincho"/>
          <w:lang w:val="en-CA"/>
        </w:rPr>
        <w:t>). The VONA template can be found in ICAO Doc 9766</w:t>
      </w:r>
      <w:r w:rsidRPr="00DE71D1">
        <w:rPr>
          <w:rFonts w:eastAsia="MS Mincho"/>
          <w:lang w:val="en-CA"/>
        </w:rPr>
        <w:fldChar w:fldCharType="begin"/>
      </w:r>
      <w:r w:rsidRPr="00DE71D1">
        <w:rPr>
          <w:lang w:val="en-CA"/>
        </w:rPr>
        <w:instrText xml:space="preserve"> TA \s "Doc 9766" </w:instrText>
      </w:r>
      <w:r w:rsidRPr="00DE71D1">
        <w:rPr>
          <w:rFonts w:eastAsia="MS Mincho"/>
          <w:lang w:val="en-CA"/>
        </w:rPr>
        <w:fldChar w:fldCharType="end"/>
      </w:r>
      <w:r w:rsidRPr="00DE71D1">
        <w:rPr>
          <w:rFonts w:eastAsia="MS Mincho"/>
          <w:lang w:val="en-CA"/>
        </w:rPr>
        <w:t xml:space="preserve"> Appendix E.</w:t>
      </w:r>
    </w:p>
    <w:p w:rsidR="00EC2EC8" w:rsidRPr="00DE71D1" w:rsidRDefault="00EC2EC8" w:rsidP="00EC2EC8">
      <w:pPr>
        <w:pStyle w:val="Style2"/>
        <w:keepNext/>
        <w:rPr>
          <w:rFonts w:eastAsia="MS Mincho"/>
          <w:lang w:val="en-CA"/>
        </w:rPr>
      </w:pPr>
      <w:r w:rsidRPr="00DE71D1">
        <w:rPr>
          <w:rFonts w:eastAsia="MS Mincho"/>
          <w:lang w:val="en-CA"/>
        </w:rPr>
        <w:t>VONA example:</w:t>
      </w:r>
    </w:p>
    <w:tbl>
      <w:tblPr>
        <w:tblW w:w="4500" w:type="pct"/>
        <w:jc w:val="right"/>
        <w:tblCellMar>
          <w:top w:w="40" w:type="dxa"/>
          <w:left w:w="0" w:type="dxa"/>
          <w:bottom w:w="40" w:type="dxa"/>
          <w:right w:w="0" w:type="dxa"/>
        </w:tblCellMar>
        <w:tblLook w:val="04A0" w:firstRow="1" w:lastRow="0" w:firstColumn="1" w:lastColumn="0" w:noHBand="0" w:noVBand="1"/>
      </w:tblPr>
      <w:tblGrid>
        <w:gridCol w:w="2498"/>
        <w:gridCol w:w="5666"/>
      </w:tblGrid>
      <w:tr w:rsidR="00EC2EC8" w:rsidRPr="00DE71D1" w:rsidTr="00735F80">
        <w:trPr>
          <w:cantSplit/>
          <w:tblHeader/>
          <w:jc w:val="right"/>
        </w:trPr>
        <w:tc>
          <w:tcPr>
            <w:tcW w:w="0" w:type="auto"/>
            <w:gridSpan w:val="2"/>
            <w:tcMar>
              <w:top w:w="15" w:type="dxa"/>
              <w:left w:w="15" w:type="dxa"/>
              <w:bottom w:w="15" w:type="dxa"/>
              <w:right w:w="15" w:type="dxa"/>
            </w:tcMar>
          </w:tcPr>
          <w:p w:rsidR="00EC2EC8" w:rsidRPr="00DE71D1" w:rsidRDefault="00EC2EC8" w:rsidP="00735F80">
            <w:pPr>
              <w:keepNext/>
              <w:spacing w:before="120" w:after="120"/>
              <w:jc w:val="center"/>
              <w:rPr>
                <w:rFonts w:eastAsia="MS Mincho"/>
                <w:i/>
                <w:szCs w:val="22"/>
                <w:lang w:eastAsia="ja-JP"/>
              </w:rPr>
            </w:pPr>
            <w:r w:rsidRPr="00DE71D1">
              <w:rPr>
                <w:rFonts w:eastAsia="MS Mincho"/>
                <w:bCs/>
                <w:i/>
                <w:szCs w:val="22"/>
                <w:lang w:eastAsia="ja-JP"/>
              </w:rPr>
              <w:t>(1) VOLCANO OBSERVATORY NOTICE FOR AVIATION (VONA)</w:t>
            </w:r>
          </w:p>
        </w:tc>
      </w:tr>
      <w:tr w:rsidR="00EC2EC8" w:rsidRPr="00DE71D1" w:rsidTr="00735F80">
        <w:trPr>
          <w:cantSplit/>
          <w:jc w:val="right"/>
        </w:trPr>
        <w:tc>
          <w:tcPr>
            <w:tcW w:w="153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r w:rsidRPr="00DE71D1">
              <w:rPr>
                <w:rFonts w:eastAsia="MS Mincho"/>
                <w:szCs w:val="22"/>
                <w:lang w:eastAsia="ja-JP"/>
              </w:rPr>
              <w:t>(2) Issued:</w:t>
            </w:r>
          </w:p>
        </w:tc>
        <w:tc>
          <w:tcPr>
            <w:tcW w:w="347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r w:rsidRPr="00DE71D1">
              <w:rPr>
                <w:rFonts w:eastAsia="MS Mincho"/>
                <w:szCs w:val="22"/>
                <w:lang w:eastAsia="ja-JP"/>
              </w:rPr>
              <w:t>(20150202/0559Z)</w:t>
            </w:r>
          </w:p>
        </w:tc>
      </w:tr>
      <w:tr w:rsidR="00EC2EC8" w:rsidRPr="00DE71D1" w:rsidTr="00735F80">
        <w:trPr>
          <w:cantSplit/>
          <w:jc w:val="right"/>
        </w:trPr>
        <w:tc>
          <w:tcPr>
            <w:tcW w:w="1530" w:type="pct"/>
            <w:tcMar>
              <w:top w:w="15" w:type="dxa"/>
              <w:left w:w="15" w:type="dxa"/>
              <w:bottom w:w="15" w:type="dxa"/>
              <w:right w:w="15" w:type="dxa"/>
            </w:tcMar>
          </w:tcPr>
          <w:p w:rsidR="00EC2EC8" w:rsidRPr="00DE71D1" w:rsidRDefault="00EC2EC8" w:rsidP="00735F80">
            <w:pPr>
              <w:spacing w:before="100" w:beforeAutospacing="1" w:after="100" w:afterAutospacing="1"/>
              <w:ind w:left="180" w:hanging="180"/>
              <w:jc w:val="left"/>
              <w:rPr>
                <w:rFonts w:eastAsia="MS Mincho"/>
                <w:szCs w:val="22"/>
                <w:lang w:eastAsia="ja-JP"/>
              </w:rPr>
            </w:pPr>
            <w:r w:rsidRPr="00DE71D1">
              <w:rPr>
                <w:rFonts w:eastAsia="MS Mincho"/>
                <w:szCs w:val="22"/>
                <w:lang w:eastAsia="ja-JP"/>
              </w:rPr>
              <w:t>(3) Volcano:</w:t>
            </w:r>
          </w:p>
        </w:tc>
        <w:tc>
          <w:tcPr>
            <w:tcW w:w="347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r w:rsidRPr="00DE71D1">
              <w:rPr>
                <w:rFonts w:eastAsia="MS Mincho"/>
                <w:szCs w:val="22"/>
                <w:lang w:eastAsia="ja-JP"/>
              </w:rPr>
              <w:t>Etna 211060</w:t>
            </w:r>
          </w:p>
        </w:tc>
      </w:tr>
      <w:tr w:rsidR="00EC2EC8" w:rsidRPr="00DE71D1" w:rsidTr="00735F80">
        <w:trPr>
          <w:cantSplit/>
          <w:jc w:val="right"/>
        </w:trPr>
        <w:tc>
          <w:tcPr>
            <w:tcW w:w="153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r w:rsidRPr="00DE71D1">
              <w:rPr>
                <w:rFonts w:eastAsia="MS Mincho"/>
                <w:szCs w:val="22"/>
                <w:lang w:eastAsia="ja-JP"/>
              </w:rPr>
              <w:lastRenderedPageBreak/>
              <w:t>(4) Current Color Code:</w:t>
            </w:r>
          </w:p>
        </w:tc>
        <w:tc>
          <w:tcPr>
            <w:tcW w:w="347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r w:rsidRPr="00DE71D1">
              <w:rPr>
                <w:rFonts w:eastAsia="MS Mincho"/>
                <w:b/>
                <w:bCs/>
                <w:szCs w:val="22"/>
                <w:lang w:eastAsia="ja-JP"/>
              </w:rPr>
              <w:t>RED</w:t>
            </w:r>
          </w:p>
        </w:tc>
      </w:tr>
      <w:tr w:rsidR="00EC2EC8" w:rsidRPr="00DE71D1" w:rsidTr="00735F80">
        <w:trPr>
          <w:cantSplit/>
          <w:jc w:val="right"/>
        </w:trPr>
        <w:tc>
          <w:tcPr>
            <w:tcW w:w="153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r w:rsidRPr="00DE71D1">
              <w:rPr>
                <w:rFonts w:eastAsia="MS Mincho"/>
                <w:szCs w:val="22"/>
                <w:lang w:eastAsia="ja-JP"/>
              </w:rPr>
              <w:t>(5) Previous Color Code:</w:t>
            </w:r>
          </w:p>
        </w:tc>
        <w:tc>
          <w:tcPr>
            <w:tcW w:w="347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r w:rsidRPr="00DE71D1">
              <w:rPr>
                <w:rFonts w:eastAsia="MS Mincho"/>
                <w:szCs w:val="22"/>
                <w:lang w:eastAsia="ja-JP"/>
              </w:rPr>
              <w:t>ORANGE</w:t>
            </w:r>
          </w:p>
        </w:tc>
      </w:tr>
      <w:tr w:rsidR="00EC2EC8" w:rsidRPr="00DE71D1" w:rsidTr="00735F80">
        <w:trPr>
          <w:cantSplit/>
          <w:jc w:val="right"/>
        </w:trPr>
        <w:tc>
          <w:tcPr>
            <w:tcW w:w="153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r w:rsidRPr="00DE71D1">
              <w:rPr>
                <w:rFonts w:eastAsia="MS Mincho"/>
                <w:szCs w:val="22"/>
                <w:lang w:eastAsia="ja-JP"/>
              </w:rPr>
              <w:t>(6) Source:</w:t>
            </w:r>
          </w:p>
        </w:tc>
        <w:tc>
          <w:tcPr>
            <w:tcW w:w="347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r w:rsidRPr="00DE71D1">
              <w:rPr>
                <w:rFonts w:eastAsia="MS Mincho"/>
                <w:szCs w:val="22"/>
                <w:lang w:eastAsia="ja-JP"/>
              </w:rPr>
              <w:t>Etna Volcano Observatory</w:t>
            </w:r>
          </w:p>
        </w:tc>
      </w:tr>
      <w:tr w:rsidR="00EC2EC8" w:rsidRPr="00DE71D1" w:rsidTr="00735F80">
        <w:trPr>
          <w:cantSplit/>
          <w:jc w:val="right"/>
        </w:trPr>
        <w:tc>
          <w:tcPr>
            <w:tcW w:w="153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r w:rsidRPr="00DE71D1">
              <w:rPr>
                <w:rFonts w:eastAsia="MS Mincho"/>
                <w:szCs w:val="22"/>
                <w:lang w:eastAsia="ja-JP"/>
              </w:rPr>
              <w:t>(7) Notice Number:</w:t>
            </w:r>
          </w:p>
        </w:tc>
        <w:tc>
          <w:tcPr>
            <w:tcW w:w="347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r w:rsidRPr="00DE71D1">
              <w:rPr>
                <w:rFonts w:eastAsia="MS Mincho"/>
                <w:szCs w:val="22"/>
                <w:lang w:eastAsia="ja-JP"/>
              </w:rPr>
              <w:t>2015/0011/03E11</w:t>
            </w:r>
          </w:p>
        </w:tc>
      </w:tr>
      <w:tr w:rsidR="00EC2EC8" w:rsidRPr="00DE71D1" w:rsidTr="00735F80">
        <w:trPr>
          <w:cantSplit/>
          <w:jc w:val="right"/>
        </w:trPr>
        <w:tc>
          <w:tcPr>
            <w:tcW w:w="153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r w:rsidRPr="00DE71D1">
              <w:rPr>
                <w:rFonts w:eastAsia="MS Mincho"/>
                <w:szCs w:val="22"/>
                <w:lang w:eastAsia="ja-JP"/>
              </w:rPr>
              <w:t>(8) Volcano Location:</w:t>
            </w:r>
          </w:p>
        </w:tc>
        <w:tc>
          <w:tcPr>
            <w:tcW w:w="347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r w:rsidRPr="00DE71D1">
              <w:rPr>
                <w:rFonts w:eastAsia="MS Mincho"/>
                <w:szCs w:val="22"/>
                <w:lang w:eastAsia="ja-JP"/>
              </w:rPr>
              <w:t>3744N 01500E</w:t>
            </w:r>
          </w:p>
        </w:tc>
      </w:tr>
      <w:tr w:rsidR="00EC2EC8" w:rsidRPr="00DE71D1" w:rsidTr="00735F80">
        <w:trPr>
          <w:cantSplit/>
          <w:jc w:val="right"/>
        </w:trPr>
        <w:tc>
          <w:tcPr>
            <w:tcW w:w="153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r w:rsidRPr="00DE71D1">
              <w:rPr>
                <w:rFonts w:eastAsia="MS Mincho"/>
                <w:szCs w:val="22"/>
                <w:lang w:eastAsia="ja-JP"/>
              </w:rPr>
              <w:t>(9) Area:</w:t>
            </w:r>
          </w:p>
        </w:tc>
        <w:tc>
          <w:tcPr>
            <w:tcW w:w="347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r w:rsidRPr="00DE71D1">
              <w:rPr>
                <w:rFonts w:eastAsia="MS Mincho"/>
                <w:szCs w:val="22"/>
                <w:lang w:eastAsia="ja-JP"/>
              </w:rPr>
              <w:t>Italy</w:t>
            </w:r>
          </w:p>
        </w:tc>
      </w:tr>
      <w:tr w:rsidR="00EC2EC8" w:rsidRPr="00DE71D1" w:rsidTr="00735F80">
        <w:trPr>
          <w:cantSplit/>
          <w:jc w:val="right"/>
        </w:trPr>
        <w:tc>
          <w:tcPr>
            <w:tcW w:w="153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r w:rsidRPr="00DE71D1">
              <w:rPr>
                <w:rFonts w:eastAsia="MS Mincho"/>
                <w:szCs w:val="22"/>
                <w:lang w:eastAsia="ja-JP"/>
              </w:rPr>
              <w:t>(10) Summit Elevation:</w:t>
            </w:r>
          </w:p>
        </w:tc>
        <w:tc>
          <w:tcPr>
            <w:tcW w:w="347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r w:rsidRPr="00DE71D1">
              <w:rPr>
                <w:rFonts w:eastAsia="MS Mincho"/>
                <w:szCs w:val="22"/>
                <w:lang w:eastAsia="ja-JP"/>
              </w:rPr>
              <w:t>3300 m</w:t>
            </w:r>
          </w:p>
        </w:tc>
      </w:tr>
      <w:tr w:rsidR="00EC2EC8" w:rsidRPr="00DE71D1" w:rsidTr="00735F80">
        <w:trPr>
          <w:cantSplit/>
          <w:jc w:val="right"/>
        </w:trPr>
        <w:tc>
          <w:tcPr>
            <w:tcW w:w="153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r w:rsidRPr="00DE71D1">
              <w:rPr>
                <w:rFonts w:eastAsia="MS Mincho"/>
                <w:szCs w:val="22"/>
                <w:lang w:eastAsia="ja-JP"/>
              </w:rPr>
              <w:t>(11) Volcanic Activity Summary:</w:t>
            </w:r>
          </w:p>
        </w:tc>
        <w:tc>
          <w:tcPr>
            <w:tcW w:w="347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r w:rsidRPr="00DE71D1">
              <w:rPr>
                <w:rFonts w:eastAsia="MS Mincho"/>
                <w:szCs w:val="22"/>
                <w:lang w:eastAsia="ja-JP"/>
              </w:rPr>
              <w:t>EXPLOSIVE ACTIVITY AT NEW SE CRATER (NSEC) SUMMIT VENT - SIGNIFICANT ASH EMISSION OCCURS</w:t>
            </w:r>
          </w:p>
        </w:tc>
      </w:tr>
      <w:tr w:rsidR="00EC2EC8" w:rsidRPr="00DE71D1" w:rsidTr="00735F80">
        <w:trPr>
          <w:cantSplit/>
          <w:jc w:val="right"/>
        </w:trPr>
        <w:tc>
          <w:tcPr>
            <w:tcW w:w="153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r w:rsidRPr="00DE71D1">
              <w:rPr>
                <w:rFonts w:eastAsia="MS Mincho"/>
                <w:szCs w:val="22"/>
                <w:lang w:eastAsia="ja-JP"/>
              </w:rPr>
              <w:t>(12) Volcanic cloud height:</w:t>
            </w:r>
          </w:p>
        </w:tc>
        <w:tc>
          <w:tcPr>
            <w:tcW w:w="347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r w:rsidRPr="00DE71D1">
              <w:rPr>
                <w:rFonts w:eastAsia="MS Mincho"/>
                <w:szCs w:val="22"/>
                <w:lang w:eastAsia="ja-JP"/>
              </w:rPr>
              <w:t>UNKNOWN</w:t>
            </w:r>
          </w:p>
        </w:tc>
      </w:tr>
      <w:tr w:rsidR="00EC2EC8" w:rsidRPr="00DE71D1" w:rsidTr="00735F80">
        <w:trPr>
          <w:cantSplit/>
          <w:jc w:val="right"/>
        </w:trPr>
        <w:tc>
          <w:tcPr>
            <w:tcW w:w="153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r w:rsidRPr="00DE71D1">
              <w:rPr>
                <w:rFonts w:eastAsia="MS Mincho"/>
                <w:szCs w:val="22"/>
                <w:lang w:eastAsia="ja-JP"/>
              </w:rPr>
              <w:t>(13) Other volcanic cloud information:</w:t>
            </w:r>
          </w:p>
        </w:tc>
        <w:tc>
          <w:tcPr>
            <w:tcW w:w="347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r w:rsidRPr="00DE71D1">
              <w:rPr>
                <w:rFonts w:eastAsia="MS Mincho"/>
                <w:szCs w:val="22"/>
                <w:lang w:eastAsia="ja-JP"/>
              </w:rPr>
              <w:t>dark ash cloud at low elevation due to strong wind</w:t>
            </w:r>
          </w:p>
        </w:tc>
      </w:tr>
      <w:tr w:rsidR="00EC2EC8" w:rsidRPr="00DE71D1" w:rsidTr="00735F80">
        <w:trPr>
          <w:cantSplit/>
          <w:jc w:val="right"/>
        </w:trPr>
        <w:tc>
          <w:tcPr>
            <w:tcW w:w="153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r w:rsidRPr="00DE71D1">
              <w:rPr>
                <w:rFonts w:eastAsia="MS Mincho"/>
                <w:szCs w:val="22"/>
                <w:lang w:eastAsia="ja-JP"/>
              </w:rPr>
              <w:t>(14) Remarks:</w:t>
            </w:r>
          </w:p>
        </w:tc>
        <w:tc>
          <w:tcPr>
            <w:tcW w:w="347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r w:rsidRPr="00DE71D1">
              <w:rPr>
                <w:rFonts w:eastAsia="MS Mincho"/>
                <w:szCs w:val="22"/>
                <w:lang w:eastAsia="ja-JP"/>
              </w:rPr>
              <w:t>THE PHENOMENON IS DETECTED BY VIDEOSURVEILLANCE CAMERAS FROM 0558Z</w:t>
            </w:r>
          </w:p>
        </w:tc>
      </w:tr>
      <w:tr w:rsidR="00EC2EC8" w:rsidRPr="00DE71D1" w:rsidTr="00735F80">
        <w:trPr>
          <w:cantSplit/>
          <w:jc w:val="right"/>
        </w:trPr>
        <w:tc>
          <w:tcPr>
            <w:tcW w:w="153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r w:rsidRPr="00DE71D1">
              <w:rPr>
                <w:rFonts w:eastAsia="MS Mincho"/>
                <w:szCs w:val="22"/>
                <w:lang w:eastAsia="ja-JP"/>
              </w:rPr>
              <w:t>(15) Contacts:</w:t>
            </w:r>
          </w:p>
        </w:tc>
        <w:tc>
          <w:tcPr>
            <w:tcW w:w="3470" w:type="pct"/>
            <w:tcMar>
              <w:top w:w="15" w:type="dxa"/>
              <w:left w:w="15" w:type="dxa"/>
              <w:bottom w:w="15" w:type="dxa"/>
              <w:right w:w="15" w:type="dxa"/>
            </w:tcMar>
          </w:tcPr>
          <w:p w:rsidR="00EC2EC8" w:rsidRPr="00DE71D1" w:rsidRDefault="00EC2EC8" w:rsidP="00735F80">
            <w:pPr>
              <w:jc w:val="left"/>
              <w:rPr>
                <w:rFonts w:eastAsia="MS Mincho"/>
                <w:szCs w:val="22"/>
                <w:lang w:eastAsia="ja-JP"/>
              </w:rPr>
            </w:pPr>
            <w:r w:rsidRPr="00DE71D1">
              <w:rPr>
                <w:rFonts w:eastAsia="MS Mincho"/>
                <w:szCs w:val="22"/>
                <w:lang w:eastAsia="ja-JP"/>
              </w:rPr>
              <w:t xml:space="preserve">24/7 OE Control Room operator </w:t>
            </w:r>
            <w:r w:rsidRPr="00DE71D1">
              <w:rPr>
                <w:rFonts w:eastAsia="MS Mincho"/>
                <w:szCs w:val="22"/>
                <w:lang w:eastAsia="ja-JP"/>
              </w:rPr>
              <w:br/>
              <w:t xml:space="preserve">turnista@ct.ingv.it </w:t>
            </w:r>
            <w:r w:rsidR="00B91814">
              <w:fldChar w:fldCharType="begin"/>
            </w:r>
            <w:ins w:id="1521" w:author="Cuff, Patricia" w:date="2023-11-07T11:14:00Z">
              <w:r w:rsidR="0045674C">
                <w:instrText>HYPERLINK "callto:+39 095 7165800"</w:instrText>
              </w:r>
            </w:ins>
            <w:del w:id="1522" w:author="Cuff, Patricia" w:date="2023-10-17T12:49:00Z">
              <w:r w:rsidR="00B91814" w:rsidDel="002572F9">
                <w:delInstrText xml:space="preserve"> HYPERLINK "callto:+39%20095%207165800" </w:delInstrText>
              </w:r>
            </w:del>
            <w:r w:rsidR="00B91814">
              <w:fldChar w:fldCharType="separate"/>
            </w:r>
            <w:r w:rsidRPr="00DE71D1">
              <w:rPr>
                <w:rFonts w:eastAsia="MS Mincho"/>
                <w:color w:val="0000FF"/>
                <w:szCs w:val="22"/>
                <w:u w:val="single"/>
                <w:lang w:eastAsia="ja-JP"/>
              </w:rPr>
              <w:t>+39 095 7165800</w:t>
            </w:r>
            <w:r w:rsidR="00B91814">
              <w:rPr>
                <w:rFonts w:eastAsia="MS Mincho"/>
                <w:color w:val="0000FF"/>
                <w:szCs w:val="22"/>
                <w:u w:val="single"/>
                <w:lang w:eastAsia="ja-JP"/>
              </w:rPr>
              <w:fldChar w:fldCharType="end"/>
            </w:r>
            <w:r w:rsidRPr="00DE71D1">
              <w:rPr>
                <w:rFonts w:eastAsia="MS Mincho"/>
                <w:szCs w:val="22"/>
                <w:lang w:eastAsia="ja-JP"/>
              </w:rPr>
              <w:br/>
              <w:t>Eugenio Privitera (OE Director)</w:t>
            </w:r>
            <w:r w:rsidRPr="00DE71D1">
              <w:rPr>
                <w:rFonts w:eastAsia="MS Mincho"/>
                <w:szCs w:val="22"/>
                <w:lang w:eastAsia="ja-JP"/>
              </w:rPr>
              <w:br/>
              <w:t xml:space="preserve">direttore.oe@ingv.it </w:t>
            </w:r>
            <w:r w:rsidR="00B91814">
              <w:fldChar w:fldCharType="begin"/>
            </w:r>
            <w:ins w:id="1523" w:author="Cuff, Patricia" w:date="2023-11-07T11:14:00Z">
              <w:r w:rsidR="0045674C">
                <w:instrText>HYPERLINK "callto:+39 095 7165800"</w:instrText>
              </w:r>
            </w:ins>
            <w:del w:id="1524" w:author="Cuff, Patricia" w:date="2023-10-17T12:49:00Z">
              <w:r w:rsidR="00B91814" w:rsidDel="002572F9">
                <w:delInstrText xml:space="preserve"> HYPERLINK "callto:+39%20095%207165800" </w:delInstrText>
              </w:r>
            </w:del>
            <w:r w:rsidR="00B91814">
              <w:fldChar w:fldCharType="separate"/>
            </w:r>
            <w:r w:rsidRPr="00DE71D1">
              <w:rPr>
                <w:rFonts w:eastAsia="MS Mincho"/>
                <w:color w:val="0000FF"/>
                <w:szCs w:val="22"/>
                <w:u w:val="single"/>
                <w:lang w:eastAsia="ja-JP"/>
              </w:rPr>
              <w:t>+39 095 7165800</w:t>
            </w:r>
            <w:r w:rsidR="00B91814">
              <w:rPr>
                <w:rFonts w:eastAsia="MS Mincho"/>
                <w:color w:val="0000FF"/>
                <w:szCs w:val="22"/>
                <w:u w:val="single"/>
                <w:lang w:eastAsia="ja-JP"/>
              </w:rPr>
              <w:fldChar w:fldCharType="end"/>
            </w:r>
          </w:p>
        </w:tc>
      </w:tr>
      <w:tr w:rsidR="00EC2EC8" w:rsidRPr="00DE71D1" w:rsidTr="00735F80">
        <w:trPr>
          <w:cantSplit/>
          <w:jc w:val="right"/>
        </w:trPr>
        <w:tc>
          <w:tcPr>
            <w:tcW w:w="153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r w:rsidRPr="00DE71D1">
              <w:rPr>
                <w:rFonts w:eastAsia="MS Mincho"/>
                <w:szCs w:val="22"/>
                <w:lang w:eastAsia="ja-JP"/>
              </w:rPr>
              <w:t>(16) Next Notice:</w:t>
            </w:r>
          </w:p>
        </w:tc>
        <w:tc>
          <w:tcPr>
            <w:tcW w:w="347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r w:rsidRPr="00DE71D1">
              <w:rPr>
                <w:rFonts w:eastAsia="MS Mincho"/>
                <w:szCs w:val="22"/>
                <w:lang w:eastAsia="ja-JP"/>
              </w:rPr>
              <w:t>A new VONA will be issued if conditions change significantly or the colour code is changes.</w:t>
            </w:r>
          </w:p>
        </w:tc>
      </w:tr>
    </w:tbl>
    <w:p w:rsidR="00EC2EC8" w:rsidRPr="00DE71D1" w:rsidRDefault="00EC2EC8" w:rsidP="00EC2EC8">
      <w:pPr>
        <w:pStyle w:val="Heading3"/>
        <w:rPr>
          <w:rFonts w:ascii="Ecofont Vera Sans" w:eastAsia="MS Mincho" w:hAnsi="Ecofont Vera Sans"/>
          <w:b/>
          <w:sz w:val="28"/>
          <w:szCs w:val="28"/>
          <w:u w:val="single"/>
          <w:lang w:eastAsia="ja-JP"/>
        </w:rPr>
      </w:pPr>
      <w:bookmarkStart w:id="1525" w:name="_Toc458704218"/>
      <w:r w:rsidRPr="00DE71D1">
        <w:rPr>
          <w:rFonts w:eastAsia="MS Mincho"/>
        </w:rPr>
        <w:t>MWO</w:t>
      </w:r>
      <w:bookmarkEnd w:id="1525"/>
    </w:p>
    <w:p w:rsidR="00EC2EC8" w:rsidRPr="00DE71D1" w:rsidRDefault="00EC2EC8" w:rsidP="00EC2EC8">
      <w:pPr>
        <w:pStyle w:val="Style2"/>
        <w:keepNext/>
        <w:rPr>
          <w:rFonts w:eastAsia="MS Mincho"/>
          <w:lang w:val="en-CA"/>
        </w:rPr>
      </w:pPr>
      <w:r w:rsidRPr="00DE71D1">
        <w:rPr>
          <w:rFonts w:eastAsia="MS Mincho"/>
          <w:lang w:val="en-CA"/>
        </w:rPr>
        <w:t>Volcanic Ash SIGMETs</w:t>
      </w:r>
    </w:p>
    <w:p w:rsidR="00EC2EC8" w:rsidRPr="00DE71D1" w:rsidRDefault="00EC2EC8" w:rsidP="00EC2EC8">
      <w:pPr>
        <w:pStyle w:val="Stylea"/>
        <w:rPr>
          <w:rFonts w:eastAsia="MS Mincho"/>
          <w:lang w:val="en-CA"/>
        </w:rPr>
      </w:pPr>
      <w:r w:rsidRPr="00DE71D1">
        <w:rPr>
          <w:rFonts w:eastAsia="MS Mincho"/>
          <w:lang w:val="en-CA"/>
        </w:rPr>
        <w:t>The VA SIGMET template is described in Annex 3</w:t>
      </w:r>
      <w:r w:rsidRPr="00DE71D1">
        <w:rPr>
          <w:rFonts w:eastAsia="MS Mincho"/>
          <w:lang w:val="en-CA"/>
        </w:rPr>
        <w:fldChar w:fldCharType="begin"/>
      </w:r>
      <w:r w:rsidRPr="00DE71D1">
        <w:rPr>
          <w:lang w:val="en-CA"/>
        </w:rPr>
        <w:instrText xml:space="preserve"> TA \s "Annex 3" </w:instrText>
      </w:r>
      <w:r w:rsidRPr="00DE71D1">
        <w:rPr>
          <w:rFonts w:eastAsia="MS Mincho"/>
          <w:lang w:val="en-CA"/>
        </w:rPr>
        <w:fldChar w:fldCharType="end"/>
      </w:r>
      <w:r w:rsidRPr="00DE71D1">
        <w:rPr>
          <w:rFonts w:eastAsia="MS Mincho"/>
          <w:lang w:val="en-CA"/>
        </w:rPr>
        <w:t xml:space="preserve"> </w:t>
      </w:r>
      <w:r w:rsidRPr="00DE71D1">
        <w:rPr>
          <w:lang w:val="en-CA"/>
        </w:rPr>
        <w:t>[</w:t>
      </w:r>
      <w:r w:rsidRPr="00DE71D1">
        <w:rPr>
          <w:lang w:val="en-CA"/>
        </w:rPr>
        <w:fldChar w:fldCharType="begin"/>
      </w:r>
      <w:r w:rsidRPr="00DE71D1">
        <w:rPr>
          <w:lang w:val="en-CA"/>
        </w:rPr>
        <w:instrText xml:space="preserve"> Ref Annex3 </w:instrText>
      </w:r>
      <w:r w:rsidRPr="00DE71D1">
        <w:rPr>
          <w:lang w:val="en-CA"/>
        </w:rPr>
        <w:fldChar w:fldCharType="separate"/>
      </w:r>
      <w:r w:rsidR="00E51E42" w:rsidRPr="00DE71D1">
        <w:rPr>
          <w:i/>
        </w:rPr>
        <w:t>Meteorological Services for International Air Navigation</w:t>
      </w:r>
      <w:r w:rsidRPr="00DE71D1">
        <w:rPr>
          <w:lang w:val="en-CA"/>
        </w:rPr>
        <w:fldChar w:fldCharType="end"/>
      </w:r>
      <w:r w:rsidRPr="00DE71D1">
        <w:rPr>
          <w:lang w:val="en-CA"/>
        </w:rPr>
        <w:t>],</w:t>
      </w:r>
      <w:r w:rsidRPr="00DE71D1">
        <w:rPr>
          <w:rFonts w:eastAsia="MS Mincho"/>
          <w:lang w:val="en-CA"/>
        </w:rPr>
        <w:t xml:space="preserve"> Appendix 6 [</w:t>
      </w:r>
      <w:r w:rsidRPr="00DE71D1">
        <w:rPr>
          <w:rFonts w:eastAsia="MS Mincho"/>
          <w:i/>
          <w:lang w:val="en-CA"/>
        </w:rPr>
        <w:t>Template for SIGMET and AIRMET messages</w:t>
      </w:r>
      <w:r w:rsidRPr="00DE71D1">
        <w:rPr>
          <w:rFonts w:eastAsia="MS Mincho"/>
          <w:lang w:val="en-CA"/>
        </w:rPr>
        <w:t xml:space="preserve">]. </w:t>
      </w:r>
    </w:p>
    <w:p w:rsidR="006F1E1B" w:rsidRPr="00DE71D1" w:rsidRDefault="006F1E1B" w:rsidP="00EB01E9">
      <w:pPr>
        <w:pStyle w:val="Stylea"/>
        <w:keepNext/>
        <w:rPr>
          <w:rFonts w:eastAsia="MS Mincho"/>
          <w:lang w:val="en-CA"/>
        </w:rPr>
      </w:pPr>
      <w:r w:rsidRPr="00DE71D1">
        <w:rPr>
          <w:rFonts w:eastAsia="MS Mincho"/>
          <w:lang w:val="en-CA"/>
        </w:rPr>
        <w:t>VA SIGMET ex</w:t>
      </w:r>
      <w:r w:rsidR="00895E12" w:rsidRPr="00DE71D1">
        <w:rPr>
          <w:rFonts w:eastAsia="MS Mincho"/>
          <w:lang w:val="en-CA"/>
        </w:rPr>
        <w:t>a</w:t>
      </w:r>
      <w:r w:rsidRPr="00DE71D1">
        <w:rPr>
          <w:rFonts w:eastAsia="MS Mincho"/>
          <w:lang w:val="en-CA"/>
        </w:rPr>
        <w:t>mples:</w:t>
      </w:r>
    </w:p>
    <w:p w:rsidR="006F1E1B" w:rsidRPr="00DE71D1" w:rsidRDefault="006F1E1B" w:rsidP="00EB01E9">
      <w:pPr>
        <w:spacing w:before="60" w:after="60"/>
        <w:ind w:left="1418"/>
        <w:jc w:val="left"/>
        <w:rPr>
          <w:rFonts w:ascii="Courier New" w:eastAsia="MS Mincho" w:hAnsi="Courier New" w:cs="Courier New"/>
          <w:sz w:val="18"/>
          <w:lang w:eastAsia="ja-JP"/>
        </w:rPr>
      </w:pPr>
      <w:r w:rsidRPr="00DE71D1">
        <w:rPr>
          <w:rFonts w:ascii="Courier New" w:eastAsia="MS Mincho" w:hAnsi="Courier New" w:cs="Courier New"/>
          <w:sz w:val="18"/>
          <w:lang w:eastAsia="ja-JP"/>
        </w:rPr>
        <w:t xml:space="preserve">LFMM SIGMET </w:t>
      </w:r>
      <w:ins w:id="1526" w:author="Keohan, Christopher" w:date="2023-03-14T08:00:00Z">
        <w:r w:rsidR="00A44E34">
          <w:rPr>
            <w:rFonts w:ascii="Courier New" w:eastAsia="MS Mincho" w:hAnsi="Courier New" w:cs="Courier New"/>
            <w:sz w:val="18"/>
            <w:lang w:eastAsia="ja-JP"/>
          </w:rPr>
          <w:t>A0</w:t>
        </w:r>
      </w:ins>
      <w:r w:rsidRPr="00DE71D1">
        <w:rPr>
          <w:rFonts w:ascii="Courier New" w:eastAsia="MS Mincho" w:hAnsi="Courier New" w:cs="Courier New"/>
          <w:sz w:val="18"/>
          <w:lang w:eastAsia="ja-JP"/>
        </w:rPr>
        <w:t>1 VALID 020800/021200 LFPW-</w:t>
      </w:r>
      <w:r w:rsidR="00EB01E9" w:rsidRPr="00DE71D1">
        <w:rPr>
          <w:rFonts w:ascii="Courier New" w:eastAsia="MS Mincho" w:hAnsi="Courier New" w:cs="Courier New"/>
          <w:sz w:val="18"/>
          <w:lang w:eastAsia="ja-JP"/>
        </w:rPr>
        <w:br/>
      </w:r>
      <w:r w:rsidRPr="00DE71D1">
        <w:rPr>
          <w:rFonts w:ascii="Courier New" w:eastAsia="MS Mincho" w:hAnsi="Courier New" w:cs="Courier New"/>
          <w:sz w:val="18"/>
          <w:lang w:eastAsia="ja-JP"/>
        </w:rPr>
        <w:t>LFMM MARSEILLE FIR/UIR VA ERUPTION MT STROMBOLI</w:t>
      </w:r>
      <w:r w:rsidR="00EB01E9" w:rsidRPr="00DE71D1">
        <w:rPr>
          <w:rFonts w:ascii="Courier New" w:eastAsia="MS Mincho" w:hAnsi="Courier New" w:cs="Courier New"/>
          <w:sz w:val="18"/>
          <w:lang w:eastAsia="ja-JP"/>
        </w:rPr>
        <w:br/>
      </w:r>
      <w:r w:rsidRPr="00DE71D1">
        <w:rPr>
          <w:rFonts w:ascii="Courier New" w:eastAsia="MS Mincho" w:hAnsi="Courier New" w:cs="Courier New"/>
          <w:sz w:val="18"/>
          <w:lang w:eastAsia="ja-JP"/>
        </w:rPr>
        <w:t xml:space="preserve">LOC N3848 E01511 VA CLD FCST E </w:t>
      </w:r>
      <w:r w:rsidR="00EB01E9" w:rsidRPr="00DE71D1">
        <w:rPr>
          <w:rFonts w:ascii="Courier New" w:eastAsia="MS Mincho" w:hAnsi="Courier New" w:cs="Courier New"/>
          <w:sz w:val="18"/>
          <w:lang w:eastAsia="ja-JP"/>
        </w:rPr>
        <w:t>OF E00900 SFC/FL200 MOV NW 40KT</w:t>
      </w:r>
      <w:r w:rsidR="00EB01E9" w:rsidRPr="00DE71D1">
        <w:rPr>
          <w:rFonts w:ascii="Courier New" w:eastAsia="MS Mincho" w:hAnsi="Courier New" w:cs="Courier New"/>
          <w:sz w:val="18"/>
          <w:lang w:eastAsia="ja-JP"/>
        </w:rPr>
        <w:br/>
      </w:r>
      <w:r w:rsidRPr="00DE71D1">
        <w:rPr>
          <w:rFonts w:ascii="Courier New" w:eastAsia="MS Mincho" w:hAnsi="Courier New" w:cs="Courier New"/>
          <w:sz w:val="18"/>
          <w:lang w:eastAsia="ja-JP"/>
        </w:rPr>
        <w:t>FCST</w:t>
      </w:r>
      <w:r w:rsidR="00EB01E9" w:rsidRPr="00DE71D1">
        <w:rPr>
          <w:rFonts w:ascii="Courier New" w:eastAsia="MS Mincho" w:hAnsi="Courier New" w:cs="Courier New"/>
          <w:sz w:val="18"/>
          <w:lang w:eastAsia="ja-JP"/>
        </w:rPr>
        <w:t xml:space="preserve"> </w:t>
      </w:r>
      <w:r w:rsidRPr="00DE71D1">
        <w:rPr>
          <w:rFonts w:ascii="Courier New" w:eastAsia="MS Mincho" w:hAnsi="Courier New" w:cs="Courier New"/>
          <w:sz w:val="18"/>
          <w:lang w:eastAsia="ja-JP"/>
        </w:rPr>
        <w:t>1200Z N4415 E00700 - N4400 E00700 - N4315 E00945 - N4115 E00945 –N4115 E00800 - N4045 E00800 - N4215 E00545 - N4345 E00545=</w:t>
      </w:r>
    </w:p>
    <w:p w:rsidR="006F1E1B" w:rsidRPr="00DE71D1" w:rsidRDefault="006F1E1B" w:rsidP="00EB01E9">
      <w:pPr>
        <w:pStyle w:val="Style2"/>
        <w:keepNext/>
        <w:rPr>
          <w:rFonts w:eastAsia="MS Mincho"/>
          <w:lang w:val="en-CA"/>
        </w:rPr>
      </w:pPr>
      <w:r w:rsidRPr="00DE71D1">
        <w:rPr>
          <w:rFonts w:eastAsia="MS Mincho"/>
          <w:lang w:val="en-CA"/>
        </w:rPr>
        <w:t>VA SIGMET dissemination</w:t>
      </w:r>
    </w:p>
    <w:p w:rsidR="006F1E1B" w:rsidRPr="00DE71D1" w:rsidRDefault="006F1E1B" w:rsidP="00EB01E9">
      <w:pPr>
        <w:pStyle w:val="Stylea"/>
        <w:numPr>
          <w:ilvl w:val="0"/>
          <w:numId w:val="0"/>
        </w:numPr>
        <w:ind w:left="1134"/>
        <w:rPr>
          <w:rFonts w:eastAsia="MS Mincho"/>
          <w:lang w:val="en-CA"/>
        </w:rPr>
      </w:pPr>
      <w:r w:rsidRPr="00DE71D1">
        <w:rPr>
          <w:rFonts w:eastAsia="MS Mincho"/>
          <w:lang w:val="en-CA"/>
        </w:rPr>
        <w:t xml:space="preserve">In the EUR region, the VA SIGMET are sent onto AFTN following RODEX schema, i.e. the  National  OPMET Centers send the VA SIGMET from their MWO(s) to their Regional OPMET Center (ROC: London, </w:t>
      </w:r>
      <w:ins w:id="1527" w:author="Keohan, Christopher" w:date="2022-11-25T11:26:00Z">
        <w:r w:rsidR="003E390A">
          <w:rPr>
            <w:rFonts w:eastAsia="MS Mincho"/>
            <w:lang w:val="en-CA"/>
          </w:rPr>
          <w:t xml:space="preserve">Moscow, </w:t>
        </w:r>
      </w:ins>
      <w:r w:rsidRPr="00DE71D1">
        <w:rPr>
          <w:rFonts w:eastAsia="MS Mincho"/>
          <w:lang w:val="en-CA"/>
        </w:rPr>
        <w:t xml:space="preserve">Toulouse or Vienna, following the Area of responsibility) which will disseminate the VA SIGMET internationally. </w:t>
      </w:r>
    </w:p>
    <w:p w:rsidR="006F1E1B" w:rsidRPr="00DE71D1" w:rsidRDefault="006F1E1B" w:rsidP="00EB01E9">
      <w:pPr>
        <w:pStyle w:val="Heading3"/>
        <w:rPr>
          <w:rFonts w:eastAsia="MS Mincho"/>
        </w:rPr>
      </w:pPr>
      <w:bookmarkStart w:id="1528" w:name="_Toc458704219"/>
      <w:r w:rsidRPr="00DE71D1">
        <w:rPr>
          <w:rFonts w:eastAsia="MS Mincho"/>
        </w:rPr>
        <w:t>NOTAM office</w:t>
      </w:r>
      <w:bookmarkEnd w:id="1528"/>
    </w:p>
    <w:p w:rsidR="006F1E1B" w:rsidRPr="00DE71D1" w:rsidRDefault="006F1E1B" w:rsidP="00EB01E9">
      <w:pPr>
        <w:pStyle w:val="Style2"/>
        <w:keepNext/>
        <w:rPr>
          <w:rFonts w:eastAsia="MS Mincho"/>
          <w:lang w:val="en-CA"/>
        </w:rPr>
      </w:pPr>
      <w:r w:rsidRPr="00DE71D1">
        <w:rPr>
          <w:rFonts w:eastAsia="MS Mincho"/>
          <w:lang w:val="en-CA"/>
        </w:rPr>
        <w:t xml:space="preserve">NOTAMs (ASHTAMs) </w:t>
      </w:r>
    </w:p>
    <w:p w:rsidR="006F1E1B" w:rsidRPr="00DE71D1" w:rsidRDefault="006F1E1B" w:rsidP="00EB01E9">
      <w:pPr>
        <w:pStyle w:val="Stylea"/>
        <w:numPr>
          <w:ilvl w:val="0"/>
          <w:numId w:val="0"/>
        </w:numPr>
        <w:ind w:left="1134"/>
        <w:rPr>
          <w:rFonts w:eastAsia="MS Mincho"/>
          <w:lang w:val="en-CA"/>
        </w:rPr>
      </w:pPr>
      <w:r w:rsidRPr="00DE71D1">
        <w:rPr>
          <w:rFonts w:eastAsia="MS Mincho"/>
          <w:lang w:val="en-CA"/>
        </w:rPr>
        <w:t xml:space="preserve">An example of NOTAM related to </w:t>
      </w:r>
      <w:r w:rsidR="00EB01E9" w:rsidRPr="00DE71D1">
        <w:rPr>
          <w:rFonts w:eastAsia="MS Mincho"/>
          <w:lang w:val="en-CA"/>
        </w:rPr>
        <w:t>Volcanic</w:t>
      </w:r>
      <w:r w:rsidRPr="00DE71D1">
        <w:rPr>
          <w:rFonts w:eastAsia="MS Mincho"/>
          <w:lang w:val="en-CA"/>
        </w:rPr>
        <w:t xml:space="preserve"> Ash follows:</w:t>
      </w:r>
    </w:p>
    <w:p w:rsidR="006F1E1B" w:rsidRPr="00DE71D1" w:rsidRDefault="00803BA4" w:rsidP="00803BA4">
      <w:pPr>
        <w:spacing w:before="60" w:after="60"/>
        <w:ind w:left="1418"/>
        <w:jc w:val="left"/>
        <w:rPr>
          <w:rFonts w:ascii="Courier New" w:eastAsia="MS Mincho" w:hAnsi="Courier New" w:cs="Courier New"/>
          <w:sz w:val="18"/>
          <w:lang w:eastAsia="ja-JP"/>
        </w:rPr>
      </w:pPr>
      <w:r>
        <w:rPr>
          <w:rFonts w:ascii="Courier New" w:eastAsia="MS Mincho" w:hAnsi="Courier New" w:cs="Courier New"/>
          <w:sz w:val="18"/>
          <w:lang w:eastAsia="ja-JP"/>
        </w:rPr>
        <w:lastRenderedPageBreak/>
        <w:t>(W1436/2016</w:t>
      </w:r>
      <w:r>
        <w:rPr>
          <w:rFonts w:ascii="Courier New" w:eastAsia="MS Mincho" w:hAnsi="Courier New" w:cs="Courier New"/>
          <w:sz w:val="18"/>
          <w:lang w:eastAsia="ja-JP"/>
        </w:rPr>
        <w:br/>
        <w:t>Q)</w:t>
      </w:r>
      <w:r w:rsidRPr="00803BA4">
        <w:rPr>
          <w:rFonts w:ascii="Courier New" w:eastAsia="MS Mincho" w:hAnsi="Courier New" w:cs="Courier New"/>
          <w:sz w:val="18"/>
          <w:lang w:eastAsia="ja-JP"/>
        </w:rPr>
        <w:t>LIXX/QWWXX/IV/NBO /W /000/999/4339N01139E999</w:t>
      </w:r>
      <w:r>
        <w:rPr>
          <w:rFonts w:ascii="Courier New" w:eastAsia="MS Mincho" w:hAnsi="Courier New" w:cs="Courier New"/>
          <w:sz w:val="18"/>
          <w:lang w:eastAsia="ja-JP"/>
        </w:rPr>
        <w:br/>
      </w:r>
      <w:r w:rsidRPr="00803BA4">
        <w:rPr>
          <w:rFonts w:ascii="Courier New" w:eastAsia="MS Mincho" w:hAnsi="Courier New" w:cs="Courier New"/>
          <w:sz w:val="18"/>
          <w:lang w:eastAsia="ja-JP"/>
        </w:rPr>
        <w:t>A)LIBB LIMM LIRR B)2016-06-14 15:58 C)2016-06-14 18:00 EST</w:t>
      </w:r>
      <w:r>
        <w:rPr>
          <w:rFonts w:ascii="Courier New" w:eastAsia="MS Mincho" w:hAnsi="Courier New" w:cs="Courier New"/>
          <w:sz w:val="18"/>
          <w:lang w:eastAsia="ja-JP"/>
        </w:rPr>
        <w:br/>
      </w:r>
      <w:r w:rsidRPr="00803BA4">
        <w:rPr>
          <w:rFonts w:ascii="Courier New" w:eastAsia="MS Mincho" w:hAnsi="Courier New" w:cs="Courier New"/>
          <w:sz w:val="18"/>
          <w:lang w:eastAsia="ja-JP"/>
        </w:rPr>
        <w:t>VOLCANO ETNA ID 211060, PSN COORDINATES 374403N0150014E, ELEV</w:t>
      </w:r>
      <w:r>
        <w:rPr>
          <w:rFonts w:ascii="Courier New" w:eastAsia="MS Mincho" w:hAnsi="Courier New" w:cs="Courier New"/>
          <w:sz w:val="18"/>
          <w:lang w:eastAsia="ja-JP"/>
        </w:rPr>
        <w:br/>
      </w:r>
      <w:r w:rsidRPr="00803BA4">
        <w:rPr>
          <w:rFonts w:ascii="Courier New" w:eastAsia="MS Mincho" w:hAnsi="Courier New" w:cs="Courier New"/>
          <w:sz w:val="18"/>
          <w:lang w:eastAsia="ja-JP"/>
        </w:rPr>
        <w:t>10922FT/3330M, EXPLOSIVE ACTIVITY IS STILL ONGOI</w:t>
      </w:r>
      <w:del w:id="1529" w:author="Keohan, Christopher" w:date="2023-03-23T17:01:00Z">
        <w:r w:rsidRPr="00803BA4" w:rsidDel="00494E61">
          <w:rPr>
            <w:rFonts w:ascii="Courier New" w:eastAsia="MS Mincho" w:hAnsi="Courier New" w:cs="Courier New"/>
            <w:sz w:val="18"/>
            <w:lang w:eastAsia="ja-JP"/>
          </w:rPr>
          <w:delText>I</w:delText>
        </w:r>
      </w:del>
      <w:r w:rsidRPr="00803BA4">
        <w:rPr>
          <w:rFonts w:ascii="Courier New" w:eastAsia="MS Mincho" w:hAnsi="Courier New" w:cs="Courier New"/>
          <w:sz w:val="18"/>
          <w:lang w:eastAsia="ja-JP"/>
        </w:rPr>
        <w:t>NG FROM 1455Z NO SIGNIFICANT ASH EMISSION OCCURED. ASH SI STILL DRIFTING IN ROME FIR, BRINDISI FIR AND THE SOUTH PART OF LIMM FIR.</w:t>
      </w:r>
      <w:r>
        <w:rPr>
          <w:rFonts w:ascii="Courier New" w:eastAsia="MS Mincho" w:hAnsi="Courier New" w:cs="Courier New"/>
          <w:sz w:val="18"/>
          <w:lang w:eastAsia="ja-JP"/>
        </w:rPr>
        <w:br/>
      </w:r>
      <w:r w:rsidRPr="00803BA4">
        <w:rPr>
          <w:rFonts w:ascii="Courier New" w:eastAsia="MS Mincho" w:hAnsi="Courier New" w:cs="Courier New"/>
          <w:sz w:val="18"/>
          <w:lang w:eastAsia="ja-JP"/>
        </w:rPr>
        <w:t>ICAO LEVEL OF ALERT COLOUR: ORANGE</w:t>
      </w:r>
      <w:r>
        <w:rPr>
          <w:rFonts w:ascii="Courier New" w:eastAsia="MS Mincho" w:hAnsi="Courier New" w:cs="Courier New"/>
          <w:sz w:val="18"/>
          <w:lang w:eastAsia="ja-JP"/>
        </w:rPr>
        <w:br/>
      </w:r>
      <w:r w:rsidRPr="00803BA4">
        <w:rPr>
          <w:rFonts w:ascii="Courier New" w:eastAsia="MS Mincho" w:hAnsi="Courier New" w:cs="Courier New"/>
          <w:sz w:val="18"/>
          <w:lang w:eastAsia="ja-JP"/>
        </w:rPr>
        <w:t>RMK:</w:t>
      </w:r>
      <w:r>
        <w:rPr>
          <w:rFonts w:ascii="Courier New" w:eastAsia="MS Mincho" w:hAnsi="Courier New" w:cs="Courier New"/>
          <w:sz w:val="18"/>
          <w:lang w:eastAsia="ja-JP"/>
        </w:rPr>
        <w:br/>
      </w:r>
      <w:r w:rsidRPr="00803BA4">
        <w:rPr>
          <w:rFonts w:ascii="Courier New" w:eastAsia="MS Mincho" w:hAnsi="Courier New" w:cs="Courier New"/>
          <w:sz w:val="18"/>
          <w:lang w:eastAsia="ja-JP"/>
        </w:rPr>
        <w:t>1. THE EXPLOSIVE ACTIVITY WAS DETECTED BY VIDEO SURVEILLANCE CAMERAS AT 1455Z.</w:t>
      </w:r>
      <w:r>
        <w:rPr>
          <w:rFonts w:ascii="Courier New" w:eastAsia="MS Mincho" w:hAnsi="Courier New" w:cs="Courier New"/>
          <w:sz w:val="18"/>
          <w:lang w:eastAsia="ja-JP"/>
        </w:rPr>
        <w:br/>
      </w:r>
      <w:r w:rsidRPr="00803BA4">
        <w:rPr>
          <w:rFonts w:ascii="Courier New" w:eastAsia="MS Mincho" w:hAnsi="Courier New" w:cs="Courier New"/>
          <w:sz w:val="18"/>
          <w:lang w:eastAsia="ja-JP"/>
        </w:rPr>
        <w:t>2. PILOTS SHALL WATCH OUT FROM RELEVANT SIGMET AND VOLCANIC ADVISORY PRODUCTS PROVIDED BY TOULOUSE VOLCANIC ASH ADVISOR CENTER (VAAC) IF AVAILABLE THROUGH WEB SITE</w:t>
      </w:r>
      <w:r>
        <w:rPr>
          <w:rFonts w:ascii="Courier New" w:eastAsia="MS Mincho" w:hAnsi="Courier New" w:cs="Courier New"/>
          <w:sz w:val="18"/>
          <w:lang w:eastAsia="ja-JP"/>
        </w:rPr>
        <w:br/>
      </w:r>
      <w:r w:rsidRPr="00803BA4">
        <w:rPr>
          <w:rFonts w:ascii="Courier New" w:eastAsia="MS Mincho" w:hAnsi="Courier New" w:cs="Courier New"/>
          <w:sz w:val="18"/>
          <w:lang w:eastAsia="ja-JP"/>
        </w:rPr>
        <w:t>H</w:t>
      </w:r>
      <w:r w:rsidR="00311EFD">
        <w:rPr>
          <w:rFonts w:ascii="Courier New" w:eastAsia="MS Mincho" w:hAnsi="Courier New" w:cs="Courier New"/>
          <w:sz w:val="18"/>
          <w:lang w:eastAsia="ja-JP"/>
        </w:rPr>
        <w:t>TTP://VAAC.METEO.FR</w:t>
      </w:r>
      <w:r w:rsidRPr="00803BA4">
        <w:rPr>
          <w:rFonts w:ascii="Courier New" w:eastAsia="MS Mincho" w:hAnsi="Courier New" w:cs="Courier New"/>
          <w:sz w:val="18"/>
          <w:lang w:eastAsia="ja-JP"/>
        </w:rPr>
        <w:t xml:space="preserve"> (LOWERCASE)</w:t>
      </w:r>
      <w:r>
        <w:rPr>
          <w:rFonts w:ascii="Courier New" w:eastAsia="MS Mincho" w:hAnsi="Courier New" w:cs="Courier New"/>
          <w:sz w:val="18"/>
          <w:lang w:eastAsia="ja-JP"/>
        </w:rPr>
        <w:br/>
      </w:r>
      <w:r w:rsidRPr="00803BA4">
        <w:rPr>
          <w:rFonts w:ascii="Courier New" w:eastAsia="MS Mincho" w:hAnsi="Courier New" w:cs="Courier New"/>
          <w:sz w:val="18"/>
          <w:lang w:eastAsia="ja-JP"/>
        </w:rPr>
        <w:t>REF AIP ENR 5.3.3-1</w:t>
      </w:r>
      <w:r>
        <w:rPr>
          <w:rFonts w:ascii="Courier New" w:eastAsia="MS Mincho" w:hAnsi="Courier New" w:cs="Courier New"/>
          <w:sz w:val="18"/>
          <w:lang w:eastAsia="ja-JP"/>
        </w:rPr>
        <w:br/>
      </w:r>
      <w:r w:rsidRPr="00803BA4">
        <w:rPr>
          <w:rFonts w:ascii="Courier New" w:eastAsia="MS Mincho" w:hAnsi="Courier New" w:cs="Courier New"/>
          <w:sz w:val="18"/>
          <w:lang w:eastAsia="ja-JP"/>
        </w:rPr>
        <w:t>F)SFC G)UNL)=</w:t>
      </w:r>
    </w:p>
    <w:p w:rsidR="006F1E1B" w:rsidRPr="00DE71D1" w:rsidRDefault="006F1E1B" w:rsidP="00EB01E9">
      <w:pPr>
        <w:pStyle w:val="Style2"/>
        <w:keepNext/>
        <w:rPr>
          <w:rFonts w:eastAsia="MS Mincho"/>
          <w:lang w:val="en-CA"/>
        </w:rPr>
      </w:pPr>
      <w:r w:rsidRPr="00DE71D1">
        <w:rPr>
          <w:rFonts w:eastAsia="MS Mincho"/>
          <w:lang w:val="en-CA"/>
        </w:rPr>
        <w:t>Messages dissemination</w:t>
      </w:r>
    </w:p>
    <w:p w:rsidR="006F1E1B" w:rsidRPr="00DE71D1" w:rsidRDefault="00D678F8" w:rsidP="00AD71CE">
      <w:pPr>
        <w:pStyle w:val="Stylea"/>
        <w:numPr>
          <w:ilvl w:val="0"/>
          <w:numId w:val="0"/>
        </w:numPr>
        <w:ind w:left="1134"/>
        <w:rPr>
          <w:lang w:val="en-CA"/>
        </w:rPr>
      </w:pPr>
      <w:r w:rsidRPr="00DE71D1">
        <w:rPr>
          <w:lang w:val="en-CA"/>
        </w:rPr>
        <w:t>SADIS/WIFS Gateway at EGZZVANW</w:t>
      </w:r>
    </w:p>
    <w:p w:rsidR="00323A52" w:rsidRPr="00DE71D1" w:rsidRDefault="00323A52" w:rsidP="006E15BB">
      <w:pPr>
        <w:pStyle w:val="IcaoRegion"/>
      </w:pPr>
      <w:bookmarkStart w:id="1530" w:name="_Toc458704220"/>
      <w:r w:rsidRPr="00DE71D1">
        <w:lastRenderedPageBreak/>
        <w:t>NAT Region</w:t>
      </w:r>
      <w:bookmarkEnd w:id="1530"/>
    </w:p>
    <w:p w:rsidR="00654A36" w:rsidRPr="00DE71D1" w:rsidRDefault="00654A36" w:rsidP="00654A36">
      <w:pPr>
        <w:pStyle w:val="Heading3"/>
        <w:rPr>
          <w:rFonts w:eastAsia="MS Mincho"/>
        </w:rPr>
      </w:pPr>
      <w:bookmarkStart w:id="1531" w:name="_Toc458704221"/>
      <w:r w:rsidRPr="00DE71D1">
        <w:t>Information</w:t>
      </w:r>
      <w:r w:rsidRPr="00DE71D1">
        <w:rPr>
          <w:rFonts w:eastAsia="MS Mincho"/>
        </w:rPr>
        <w:t xml:space="preserve"> Flow schema</w:t>
      </w:r>
      <w:bookmarkEnd w:id="1531"/>
    </w:p>
    <w:p w:rsidR="00654A36" w:rsidRPr="00DE71D1" w:rsidRDefault="00EC49DF" w:rsidP="00654A36">
      <w:pPr>
        <w:ind w:left="720"/>
        <w:contextualSpacing/>
        <w:jc w:val="left"/>
        <w:rPr>
          <w:rFonts w:ascii="Ecofont Vera Sans" w:eastAsia="MS Mincho" w:hAnsi="Ecofont Vera Sans"/>
          <w:szCs w:val="22"/>
          <w:lang w:eastAsia="ja-JP"/>
        </w:rPr>
      </w:pPr>
      <w:r w:rsidRPr="00DE71D1">
        <w:rPr>
          <w:rFonts w:ascii="Ecofont Vera Sans" w:eastAsia="MS Mincho" w:hAnsi="Ecofont Vera Sans"/>
          <w:noProof/>
          <w:sz w:val="24"/>
          <w:szCs w:val="24"/>
          <w:lang w:val="en-US"/>
        </w:rPr>
        <w:drawing>
          <wp:inline distT="0" distB="0" distL="0" distR="0" wp14:anchorId="4BA74CB8" wp14:editId="6C36FF9D">
            <wp:extent cx="4988439" cy="5868000"/>
            <wp:effectExtent l="19050" t="19050" r="22225" b="19050"/>
            <wp:docPr id="11" name="Picture 11" descr="Macintosh HD:Users:larryeburch:Desktop:Screen Shot 2013-10-21 at 2.25.0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larryeburch:Desktop:Screen Shot 2013-10-21 at 2.25.02 PM.png"/>
                    <pic:cNvPicPr>
                      <a:picLocks noChangeAspect="1" noChangeArrowheads="1"/>
                    </pic:cNvPicPr>
                  </pic:nvPicPr>
                  <pic:blipFill rotWithShape="1">
                    <a:blip r:embed="rId26" cstate="print">
                      <a:extLst>
                        <a:ext uri="{28A0092B-C50C-407E-A947-70E740481C1C}">
                          <a14:useLocalDpi xmlns:a14="http://schemas.microsoft.com/office/drawing/2010/main"/>
                        </a:ext>
                      </a:extLst>
                    </a:blip>
                    <a:srcRect l="2041" t="4152" r="1102" b="6026"/>
                    <a:stretch/>
                  </pic:blipFill>
                  <pic:spPr bwMode="auto">
                    <a:xfrm>
                      <a:off x="0" y="0"/>
                      <a:ext cx="5122002" cy="6025113"/>
                    </a:xfrm>
                    <a:prstGeom prst="rect">
                      <a:avLst/>
                    </a:prstGeom>
                    <a:noFill/>
                    <a:ln w="9525" cap="flat" cmpd="sng"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rsidR="00654A36" w:rsidRPr="00DE71D1" w:rsidRDefault="00654A36" w:rsidP="00654A36">
      <w:pPr>
        <w:pStyle w:val="Heading3"/>
        <w:rPr>
          <w:rFonts w:ascii="Ecofont Vera Sans" w:eastAsia="MS Mincho" w:hAnsi="Ecofont Vera Sans"/>
          <w:sz w:val="32"/>
          <w:szCs w:val="32"/>
          <w:lang w:eastAsia="ja-JP"/>
        </w:rPr>
      </w:pPr>
      <w:bookmarkStart w:id="1532" w:name="_Toc458704222"/>
      <w:r w:rsidRPr="00DE71D1">
        <w:t>VAAC</w:t>
      </w:r>
      <w:bookmarkEnd w:id="1532"/>
    </w:p>
    <w:p w:rsidR="00654A36" w:rsidRPr="00DE71D1" w:rsidRDefault="00654A36" w:rsidP="00EE3265">
      <w:pPr>
        <w:pStyle w:val="Style2"/>
        <w:numPr>
          <w:ilvl w:val="1"/>
          <w:numId w:val="37"/>
        </w:numPr>
        <w:rPr>
          <w:rFonts w:eastAsia="MS Mincho"/>
          <w:lang w:val="en-CA"/>
        </w:rPr>
      </w:pPr>
      <w:r w:rsidRPr="00DE71D1">
        <w:rPr>
          <w:rFonts w:eastAsia="MS Mincho"/>
          <w:lang w:val="en-CA"/>
        </w:rPr>
        <w:t>VAAC contact details:</w:t>
      </w:r>
    </w:p>
    <w:p w:rsidR="00654A36" w:rsidRPr="00DE71D1" w:rsidRDefault="00654A36" w:rsidP="00EE3265">
      <w:pPr>
        <w:pStyle w:val="Stylea"/>
        <w:numPr>
          <w:ilvl w:val="3"/>
          <w:numId w:val="36"/>
        </w:numPr>
        <w:rPr>
          <w:rFonts w:eastAsia="MS Mincho"/>
          <w:szCs w:val="22"/>
          <w:lang w:val="en-CA" w:eastAsia="ja-JP"/>
        </w:rPr>
      </w:pPr>
      <w:r w:rsidRPr="00DE71D1">
        <w:rPr>
          <w:rFonts w:eastAsia="MS Mincho"/>
          <w:lang w:val="en-CA" w:eastAsia="ja-JP"/>
        </w:rPr>
        <w:t>They can be found in ICAO Doc 9766</w:t>
      </w:r>
      <w:r w:rsidRPr="00DE71D1">
        <w:rPr>
          <w:rFonts w:eastAsia="MS Mincho"/>
          <w:lang w:val="en-CA" w:eastAsia="ja-JP"/>
        </w:rPr>
        <w:fldChar w:fldCharType="begin"/>
      </w:r>
      <w:r w:rsidRPr="00DE71D1">
        <w:rPr>
          <w:lang w:val="en-CA"/>
        </w:rPr>
        <w:instrText xml:space="preserve"> TA \s "Doc 9766" </w:instrText>
      </w:r>
      <w:r w:rsidRPr="00DE71D1">
        <w:rPr>
          <w:rFonts w:eastAsia="MS Mincho"/>
          <w:lang w:val="en-CA" w:eastAsia="ja-JP"/>
        </w:rPr>
        <w:fldChar w:fldCharType="end"/>
      </w:r>
      <w:r w:rsidRPr="00DE71D1">
        <w:rPr>
          <w:rFonts w:eastAsia="MS Mincho"/>
          <w:lang w:val="en-CA" w:eastAsia="ja-JP"/>
        </w:rPr>
        <w:t xml:space="preserve"> table 4-2 [VAAC Contact numbers]. Hyperlink: </w:t>
      </w:r>
      <w:r w:rsidR="00B91814">
        <w:fldChar w:fldCharType="begin"/>
      </w:r>
      <w:ins w:id="1533" w:author="Cuff, Patricia" w:date="2023-11-07T11:14:00Z">
        <w:r w:rsidR="0045674C">
          <w:instrText>HYPERLINK "http://www.icao.int/safety/meteorology/iavwopsg/Handbook on the IAVW Doc 9766/Doc.9766.alltext.pdf" \o "VAAC Contact list "</w:instrText>
        </w:r>
      </w:ins>
      <w:del w:id="1534" w:author="Cuff, Patricia" w:date="2023-10-17T12:49:00Z">
        <w:r w:rsidR="00B91814" w:rsidDel="002572F9">
          <w:delInstrText xml:space="preserve"> HYPERLINK "http://www.icao.int/safety/meteorology/iavwopsg/Handbook%20on%20the%20IAVW%20Doc%209766/Doc.9766.alltext.pdf" \o "VAAC Contact list " </w:delInstrText>
        </w:r>
      </w:del>
      <w:r w:rsidR="00B91814">
        <w:fldChar w:fldCharType="separate"/>
      </w:r>
      <w:r w:rsidRPr="00DE71D1">
        <w:rPr>
          <w:rFonts w:eastAsia="MS Mincho"/>
          <w:color w:val="0000FF"/>
          <w:szCs w:val="22"/>
          <w:u w:val="single"/>
          <w:lang w:val="en-CA" w:eastAsia="ja-JP"/>
        </w:rPr>
        <w:t>Doc 9766 VAAC contact points</w:t>
      </w:r>
      <w:r w:rsidR="00B91814">
        <w:rPr>
          <w:rFonts w:eastAsia="MS Mincho"/>
          <w:color w:val="0000FF"/>
          <w:szCs w:val="22"/>
          <w:u w:val="single"/>
          <w:lang w:val="en-CA" w:eastAsia="ja-JP"/>
        </w:rPr>
        <w:fldChar w:fldCharType="end"/>
      </w:r>
    </w:p>
    <w:p w:rsidR="00654A36" w:rsidRPr="00DE71D1" w:rsidRDefault="00654A36" w:rsidP="00EC49DF">
      <w:pPr>
        <w:pStyle w:val="Style2"/>
        <w:keepNext/>
        <w:rPr>
          <w:rFonts w:eastAsia="MS Mincho"/>
          <w:lang w:val="en-CA"/>
        </w:rPr>
      </w:pPr>
      <w:r w:rsidRPr="00DE71D1">
        <w:rPr>
          <w:rFonts w:eastAsia="MS Mincho"/>
          <w:lang w:val="en-CA"/>
        </w:rPr>
        <w:lastRenderedPageBreak/>
        <w:t xml:space="preserve">VAAs (Volcanic Ash Advisory)  and VAGs (Volcanic Ash Graphics)  </w:t>
      </w:r>
    </w:p>
    <w:p w:rsidR="00654A36" w:rsidRPr="00DE71D1" w:rsidRDefault="00654A36" w:rsidP="00AD71CE">
      <w:pPr>
        <w:pStyle w:val="Stylea"/>
        <w:numPr>
          <w:ilvl w:val="0"/>
          <w:numId w:val="0"/>
        </w:numPr>
        <w:ind w:left="1134"/>
        <w:rPr>
          <w:rFonts w:eastAsia="MS Mincho"/>
          <w:lang w:val="en-CA"/>
        </w:rPr>
      </w:pPr>
      <w:r w:rsidRPr="00DE71D1">
        <w:rPr>
          <w:rFonts w:eastAsia="MS Mincho"/>
          <w:lang w:val="en-CA"/>
        </w:rPr>
        <w:t xml:space="preserve">The VAA </w:t>
      </w:r>
      <w:r w:rsidRPr="00DE71D1">
        <w:rPr>
          <w:rFonts w:eastAsia="MS Mincho"/>
          <w:lang w:val="en-CA" w:eastAsia="ja-JP"/>
        </w:rPr>
        <w:t>template</w:t>
      </w:r>
      <w:r w:rsidRPr="00DE71D1">
        <w:rPr>
          <w:rFonts w:eastAsia="MS Mincho"/>
          <w:lang w:val="en-CA"/>
        </w:rPr>
        <w:t xml:space="preserve"> is described in </w:t>
      </w:r>
      <w:r w:rsidR="005279CE" w:rsidRPr="00DE71D1">
        <w:rPr>
          <w:rFonts w:eastAsia="MS Mincho"/>
          <w:lang w:val="en-CA"/>
        </w:rPr>
        <w:t>Annex </w:t>
      </w:r>
      <w:r w:rsidRPr="00DE71D1">
        <w:rPr>
          <w:rFonts w:eastAsia="MS Mincho"/>
          <w:lang w:val="en-CA"/>
        </w:rPr>
        <w:t>3</w:t>
      </w:r>
      <w:r w:rsidRPr="00DE71D1">
        <w:rPr>
          <w:rFonts w:eastAsia="MS Mincho"/>
          <w:lang w:val="en-CA"/>
        </w:rPr>
        <w:fldChar w:fldCharType="begin"/>
      </w:r>
      <w:r w:rsidRPr="00DE71D1">
        <w:rPr>
          <w:lang w:val="en-CA"/>
        </w:rPr>
        <w:instrText xml:space="preserve"> TA \s "</w:instrText>
      </w:r>
      <w:r w:rsidR="005279CE" w:rsidRPr="00DE71D1">
        <w:rPr>
          <w:lang w:val="en-CA"/>
        </w:rPr>
        <w:instrText>Annex </w:instrText>
      </w:r>
      <w:r w:rsidRPr="00DE71D1">
        <w:rPr>
          <w:lang w:val="en-CA"/>
        </w:rPr>
        <w:instrText xml:space="preserve">3" </w:instrText>
      </w:r>
      <w:r w:rsidRPr="00DE71D1">
        <w:rPr>
          <w:rFonts w:eastAsia="MS Mincho"/>
          <w:lang w:val="en-CA"/>
        </w:rPr>
        <w:fldChar w:fldCharType="end"/>
      </w:r>
      <w:r w:rsidRPr="00DE71D1">
        <w:rPr>
          <w:rFonts w:eastAsia="MS Mincho"/>
          <w:lang w:val="en-CA"/>
        </w:rPr>
        <w:t xml:space="preserve"> [Meteorological Service for International Air navigation], in Appendix 2, Table A2-1 [template for advisory message for volcanic Ash]. </w:t>
      </w:r>
    </w:p>
    <w:p w:rsidR="00654A36" w:rsidRPr="00DE71D1" w:rsidRDefault="00654A36" w:rsidP="00AD71CE">
      <w:pPr>
        <w:pStyle w:val="Stylea"/>
        <w:numPr>
          <w:ilvl w:val="0"/>
          <w:numId w:val="0"/>
        </w:numPr>
        <w:ind w:left="1134"/>
        <w:rPr>
          <w:rFonts w:eastAsia="MS Mincho"/>
          <w:lang w:val="en-CA"/>
        </w:rPr>
      </w:pPr>
      <w:r w:rsidRPr="00DE71D1">
        <w:rPr>
          <w:rFonts w:eastAsia="MS Mincho"/>
          <w:lang w:val="en-CA"/>
        </w:rPr>
        <w:t>VAA examples:</w:t>
      </w:r>
    </w:p>
    <w:p w:rsidR="00726C0B" w:rsidRDefault="00654A36" w:rsidP="0027120D">
      <w:pPr>
        <w:spacing w:before="60" w:after="60"/>
        <w:ind w:left="1418"/>
        <w:jc w:val="left"/>
        <w:rPr>
          <w:ins w:id="1535" w:author="Keohan, Christopher" w:date="2022-12-02T16:14:00Z"/>
          <w:rFonts w:ascii="Courier New" w:eastAsia="MS Mincho" w:hAnsi="Courier New" w:cs="Courier New"/>
          <w:sz w:val="18"/>
          <w:lang w:eastAsia="ja-JP"/>
        </w:rPr>
      </w:pPr>
      <w:del w:id="1536" w:author="Keohan, Christopher" w:date="2022-12-02T15:56:00Z">
        <w:r w:rsidRPr="00DE71D1" w:rsidDel="0027120D">
          <w:rPr>
            <w:rFonts w:ascii="Courier New" w:eastAsia="MS Mincho" w:hAnsi="Courier New" w:cs="Courier New"/>
            <w:sz w:val="18"/>
            <w:lang w:eastAsia="ja-JP"/>
          </w:rPr>
          <w:delText>VA ADVISORY</w:delText>
        </w:r>
        <w:r w:rsidRPr="00DE71D1" w:rsidDel="0027120D">
          <w:rPr>
            <w:rFonts w:ascii="Courier New" w:eastAsia="MS Mincho" w:hAnsi="Courier New" w:cs="Courier New"/>
            <w:sz w:val="18"/>
            <w:lang w:eastAsia="ja-JP"/>
          </w:rPr>
          <w:br/>
          <w:delText>DTG: 20100101/0605Z</w:delText>
        </w:r>
        <w:r w:rsidRPr="00DE71D1" w:rsidDel="0027120D">
          <w:rPr>
            <w:rFonts w:ascii="Courier New" w:eastAsia="MS Mincho" w:hAnsi="Courier New" w:cs="Courier New"/>
            <w:sz w:val="18"/>
            <w:lang w:eastAsia="ja-JP"/>
          </w:rPr>
          <w:br/>
          <w:delText>VAAC: TOULOUSE</w:delText>
        </w:r>
        <w:r w:rsidRPr="00DE71D1" w:rsidDel="0027120D">
          <w:rPr>
            <w:rFonts w:ascii="Courier New" w:eastAsia="MS Mincho" w:hAnsi="Courier New" w:cs="Courier New"/>
            <w:sz w:val="18"/>
            <w:lang w:eastAsia="ja-JP"/>
          </w:rPr>
          <w:br/>
          <w:delText>VOLCANO: ETNA 211060</w:delText>
        </w:r>
        <w:r w:rsidRPr="00DE71D1" w:rsidDel="0027120D">
          <w:rPr>
            <w:rFonts w:ascii="Courier New" w:eastAsia="MS Mincho" w:hAnsi="Courier New" w:cs="Courier New"/>
            <w:sz w:val="18"/>
            <w:lang w:eastAsia="ja-JP"/>
          </w:rPr>
          <w:br/>
          <w:delText>PSN: N3744 E01500</w:delText>
        </w:r>
        <w:r w:rsidRPr="00DE71D1" w:rsidDel="0027120D">
          <w:rPr>
            <w:rFonts w:ascii="Courier New" w:eastAsia="MS Mincho" w:hAnsi="Courier New" w:cs="Courier New"/>
            <w:sz w:val="18"/>
            <w:lang w:eastAsia="ja-JP"/>
          </w:rPr>
          <w:br/>
          <w:delText>AREA:  ITALY</w:delText>
        </w:r>
        <w:r w:rsidRPr="00DE71D1" w:rsidDel="0027120D">
          <w:rPr>
            <w:rFonts w:ascii="Courier New" w:eastAsia="MS Mincho" w:hAnsi="Courier New" w:cs="Courier New"/>
            <w:sz w:val="18"/>
            <w:lang w:eastAsia="ja-JP"/>
          </w:rPr>
          <w:br/>
          <w:delText>SUMMIT ELEV: 3330M</w:delText>
        </w:r>
        <w:r w:rsidRPr="00DE71D1" w:rsidDel="0027120D">
          <w:rPr>
            <w:rFonts w:ascii="Courier New" w:eastAsia="MS Mincho" w:hAnsi="Courier New" w:cs="Courier New"/>
            <w:sz w:val="18"/>
            <w:lang w:eastAsia="ja-JP"/>
          </w:rPr>
          <w:br/>
          <w:delText>ADVISORY NR: 2015/12</w:delText>
        </w:r>
        <w:r w:rsidRPr="00DE71D1" w:rsidDel="0027120D">
          <w:rPr>
            <w:rFonts w:ascii="Courier New" w:eastAsia="MS Mincho" w:hAnsi="Courier New" w:cs="Courier New"/>
            <w:sz w:val="18"/>
            <w:lang w:eastAsia="ja-JP"/>
          </w:rPr>
          <w:br/>
          <w:delText>INFO SOURCE: INGV, WEBCAM</w:delText>
        </w:r>
        <w:r w:rsidRPr="00DE71D1" w:rsidDel="0027120D">
          <w:rPr>
            <w:rFonts w:ascii="Courier New" w:eastAsia="MS Mincho" w:hAnsi="Courier New" w:cs="Courier New"/>
            <w:sz w:val="18"/>
            <w:lang w:eastAsia="ja-JP"/>
          </w:rPr>
          <w:br/>
          <w:delText>AVIATION COLOUR CODE: RED</w:delText>
        </w:r>
        <w:r w:rsidRPr="00DE71D1" w:rsidDel="0027120D">
          <w:rPr>
            <w:rFonts w:ascii="Courier New" w:eastAsia="MS Mincho" w:hAnsi="Courier New" w:cs="Courier New"/>
            <w:sz w:val="18"/>
            <w:lang w:eastAsia="ja-JP"/>
          </w:rPr>
          <w:br/>
          <w:delText>ERUPTION DETAILS: ERUPTION STARTED AT 0600Z</w:delText>
        </w:r>
        <w:r w:rsidRPr="00DE71D1" w:rsidDel="0027120D">
          <w:rPr>
            <w:rFonts w:ascii="Courier New" w:eastAsia="MS Mincho" w:hAnsi="Courier New" w:cs="Courier New"/>
            <w:sz w:val="18"/>
            <w:lang w:eastAsia="ja-JP"/>
          </w:rPr>
          <w:br/>
          <w:delText>OBS VA DTG: 02/0600Z</w:delText>
        </w:r>
        <w:r w:rsidRPr="00DE71D1" w:rsidDel="0027120D">
          <w:rPr>
            <w:rFonts w:ascii="Courier New" w:eastAsia="MS Mincho" w:hAnsi="Courier New" w:cs="Courier New"/>
            <w:sz w:val="18"/>
            <w:lang w:eastAsia="ja-JP"/>
          </w:rPr>
          <w:br/>
          <w:delText>OBS VA CLD: SFC/FL130 N3750 E01500 - N3800 E01550 - N3735 E01550 - N3750 E01500 MOV E 45KT</w:delText>
        </w:r>
        <w:r w:rsidRPr="00DE71D1" w:rsidDel="0027120D">
          <w:rPr>
            <w:rFonts w:ascii="Courier New" w:eastAsia="MS Mincho" w:hAnsi="Courier New" w:cs="Courier New"/>
            <w:sz w:val="18"/>
            <w:lang w:eastAsia="ja-JP"/>
          </w:rPr>
          <w:br/>
          <w:delText>FCST VA CLD +6HR: 02/1200Z SFC/FL130 N3750 E01505 - N3840 E01950 - N3710 E01945 - N3750 E01505</w:delText>
        </w:r>
        <w:r w:rsidRPr="00DE71D1" w:rsidDel="0027120D">
          <w:rPr>
            <w:rFonts w:ascii="Courier New" w:eastAsia="MS Mincho" w:hAnsi="Courier New" w:cs="Courier New"/>
            <w:sz w:val="18"/>
            <w:lang w:eastAsia="ja-JP"/>
          </w:rPr>
          <w:br/>
          <w:delText>FCST VA CLD +12HR: 02/1800Z NOT PROVIDED</w:delText>
        </w:r>
        <w:r w:rsidRPr="00DE71D1" w:rsidDel="0027120D">
          <w:rPr>
            <w:rFonts w:ascii="Courier New" w:eastAsia="MS Mincho" w:hAnsi="Courier New" w:cs="Courier New"/>
            <w:sz w:val="18"/>
            <w:lang w:eastAsia="ja-JP"/>
          </w:rPr>
          <w:br/>
          <w:delText>FCST VA CLD +18HR: 03/0000Z NOT PROVIDED</w:delText>
        </w:r>
        <w:r w:rsidRPr="00DE71D1" w:rsidDel="0027120D">
          <w:rPr>
            <w:rFonts w:ascii="Courier New" w:eastAsia="MS Mincho" w:hAnsi="Courier New" w:cs="Courier New"/>
            <w:sz w:val="18"/>
            <w:lang w:eastAsia="ja-JP"/>
          </w:rPr>
          <w:br/>
          <w:delText>RMK: PLEASE CHECK SIGMET FOR CURRENT WARNINGS.</w:delText>
        </w:r>
        <w:r w:rsidRPr="00DE71D1" w:rsidDel="0027120D">
          <w:rPr>
            <w:rFonts w:ascii="Courier New" w:eastAsia="MS Mincho" w:hAnsi="Courier New" w:cs="Courier New"/>
            <w:sz w:val="18"/>
            <w:lang w:eastAsia="ja-JP"/>
          </w:rPr>
          <w:br/>
          <w:delText>NXT ADVISORY: NO LATER THAN 20150202/1200Z=</w:delText>
        </w:r>
      </w:del>
    </w:p>
    <w:p w:rsidR="0027120D" w:rsidRPr="0027120D" w:rsidRDefault="0027120D" w:rsidP="0027120D">
      <w:pPr>
        <w:spacing w:before="60" w:after="60"/>
        <w:ind w:left="1418"/>
        <w:jc w:val="left"/>
        <w:rPr>
          <w:ins w:id="1537" w:author="Keohan, Christopher" w:date="2022-12-02T15:56:00Z"/>
          <w:rFonts w:ascii="Courier New" w:eastAsia="MS Mincho" w:hAnsi="Courier New" w:cs="Courier New"/>
          <w:sz w:val="18"/>
          <w:lang w:val="en-GB" w:eastAsia="ja-JP"/>
        </w:rPr>
      </w:pPr>
      <w:ins w:id="1538" w:author="Keohan, Christopher" w:date="2022-12-02T15:56:00Z">
        <w:r w:rsidRPr="0027120D">
          <w:rPr>
            <w:rFonts w:ascii="Courier New" w:eastAsia="MS Mincho" w:hAnsi="Courier New" w:cs="Courier New"/>
            <w:sz w:val="18"/>
            <w:lang w:val="en-GB" w:eastAsia="ja-JP"/>
          </w:rPr>
          <w:t>VA ADVISORY</w:t>
        </w:r>
      </w:ins>
    </w:p>
    <w:p w:rsidR="0027120D" w:rsidRPr="0027120D" w:rsidRDefault="0027120D" w:rsidP="0027120D">
      <w:pPr>
        <w:spacing w:before="60" w:after="60"/>
        <w:ind w:left="1418"/>
        <w:jc w:val="left"/>
        <w:rPr>
          <w:ins w:id="1539" w:author="Keohan, Christopher" w:date="2022-12-02T15:56:00Z"/>
          <w:rFonts w:ascii="Courier New" w:eastAsia="MS Mincho" w:hAnsi="Courier New" w:cs="Courier New"/>
          <w:sz w:val="18"/>
          <w:lang w:val="en-GB" w:eastAsia="ja-JP"/>
        </w:rPr>
      </w:pPr>
      <w:ins w:id="1540" w:author="Keohan, Christopher" w:date="2022-12-02T15:56:00Z">
        <w:r w:rsidRPr="0027120D">
          <w:rPr>
            <w:rFonts w:ascii="Courier New" w:eastAsia="MS Mincho" w:hAnsi="Courier New" w:cs="Courier New"/>
            <w:sz w:val="18"/>
            <w:lang w:val="en-GB" w:eastAsia="ja-JP"/>
          </w:rPr>
          <w:t>DTG: 20171129/0600Z</w:t>
        </w:r>
      </w:ins>
    </w:p>
    <w:p w:rsidR="0027120D" w:rsidRPr="002572F9" w:rsidRDefault="0027120D" w:rsidP="0027120D">
      <w:pPr>
        <w:spacing w:before="60" w:after="60"/>
        <w:ind w:left="1418"/>
        <w:jc w:val="left"/>
        <w:rPr>
          <w:ins w:id="1541" w:author="Keohan, Christopher" w:date="2022-12-02T15:56:00Z"/>
          <w:rFonts w:ascii="Courier New" w:eastAsia="MS Mincho" w:hAnsi="Courier New" w:cs="Courier New"/>
          <w:sz w:val="18"/>
          <w:lang w:val="fr-FR" w:eastAsia="ja-JP"/>
        </w:rPr>
      </w:pPr>
      <w:ins w:id="1542" w:author="Keohan, Christopher" w:date="2022-12-02T15:56:00Z">
        <w:r w:rsidRPr="002572F9">
          <w:rPr>
            <w:rFonts w:ascii="Courier New" w:eastAsia="MS Mincho" w:hAnsi="Courier New" w:cs="Courier New"/>
            <w:sz w:val="18"/>
            <w:lang w:val="fr-FR" w:eastAsia="ja-JP"/>
          </w:rPr>
          <w:t>VAAC: TOULOUSE</w:t>
        </w:r>
      </w:ins>
    </w:p>
    <w:p w:rsidR="0027120D" w:rsidRPr="002572F9" w:rsidRDefault="0027120D" w:rsidP="0027120D">
      <w:pPr>
        <w:spacing w:before="60" w:after="60"/>
        <w:ind w:left="1418"/>
        <w:jc w:val="left"/>
        <w:rPr>
          <w:ins w:id="1543" w:author="Keohan, Christopher" w:date="2022-12-02T15:56:00Z"/>
          <w:rFonts w:ascii="Courier New" w:eastAsia="MS Mincho" w:hAnsi="Courier New" w:cs="Courier New"/>
          <w:sz w:val="18"/>
          <w:lang w:val="fr-FR" w:eastAsia="ja-JP"/>
        </w:rPr>
      </w:pPr>
      <w:ins w:id="1544" w:author="Keohan, Christopher" w:date="2022-12-02T15:56:00Z">
        <w:r w:rsidRPr="002572F9">
          <w:rPr>
            <w:rFonts w:ascii="Courier New" w:eastAsia="MS Mincho" w:hAnsi="Courier New" w:cs="Courier New"/>
            <w:sz w:val="18"/>
            <w:lang w:val="fr-FR" w:eastAsia="ja-JP"/>
          </w:rPr>
          <w:t>VOLCANO: AGUA DE PAU 382090</w:t>
        </w:r>
      </w:ins>
    </w:p>
    <w:p w:rsidR="0027120D" w:rsidRPr="0027120D" w:rsidRDefault="0027120D" w:rsidP="0027120D">
      <w:pPr>
        <w:spacing w:before="60" w:after="60"/>
        <w:ind w:left="1418"/>
        <w:jc w:val="left"/>
        <w:rPr>
          <w:ins w:id="1545" w:author="Keohan, Christopher" w:date="2022-12-02T15:56:00Z"/>
          <w:rFonts w:ascii="Courier New" w:eastAsia="MS Mincho" w:hAnsi="Courier New" w:cs="Courier New"/>
          <w:sz w:val="18"/>
          <w:lang w:val="en-GB" w:eastAsia="ja-JP"/>
        </w:rPr>
      </w:pPr>
      <w:ins w:id="1546" w:author="Keohan, Christopher" w:date="2022-12-02T15:56:00Z">
        <w:r w:rsidRPr="0027120D">
          <w:rPr>
            <w:rFonts w:ascii="Courier New" w:eastAsia="MS Mincho" w:hAnsi="Courier New" w:cs="Courier New"/>
            <w:sz w:val="18"/>
            <w:lang w:val="en-GB" w:eastAsia="ja-JP"/>
          </w:rPr>
          <w:t>PSN: N3746 W02528</w:t>
        </w:r>
      </w:ins>
    </w:p>
    <w:p w:rsidR="0027120D" w:rsidRPr="0027120D" w:rsidRDefault="0027120D" w:rsidP="0027120D">
      <w:pPr>
        <w:spacing w:before="60" w:after="60"/>
        <w:ind w:left="1418"/>
        <w:jc w:val="left"/>
        <w:rPr>
          <w:ins w:id="1547" w:author="Keohan, Christopher" w:date="2022-12-02T15:56:00Z"/>
          <w:rFonts w:ascii="Courier New" w:eastAsia="MS Mincho" w:hAnsi="Courier New" w:cs="Courier New"/>
          <w:sz w:val="18"/>
          <w:lang w:val="en-GB" w:eastAsia="ja-JP"/>
        </w:rPr>
      </w:pPr>
      <w:ins w:id="1548" w:author="Keohan, Christopher" w:date="2022-12-02T15:56:00Z">
        <w:r w:rsidRPr="0027120D">
          <w:rPr>
            <w:rFonts w:ascii="Courier New" w:eastAsia="MS Mincho" w:hAnsi="Courier New" w:cs="Courier New"/>
            <w:sz w:val="18"/>
            <w:lang w:val="en-GB" w:eastAsia="ja-JP"/>
          </w:rPr>
          <w:t>AREA: AZORES</w:t>
        </w:r>
      </w:ins>
    </w:p>
    <w:p w:rsidR="0027120D" w:rsidRPr="0027120D" w:rsidRDefault="0027120D" w:rsidP="0027120D">
      <w:pPr>
        <w:spacing w:before="60" w:after="60"/>
        <w:ind w:left="1418"/>
        <w:jc w:val="left"/>
        <w:rPr>
          <w:ins w:id="1549" w:author="Keohan, Christopher" w:date="2022-12-02T15:56:00Z"/>
          <w:rFonts w:ascii="Courier New" w:eastAsia="MS Mincho" w:hAnsi="Courier New" w:cs="Courier New"/>
          <w:sz w:val="18"/>
          <w:lang w:val="en-GB" w:eastAsia="ja-JP"/>
        </w:rPr>
      </w:pPr>
      <w:ins w:id="1550" w:author="Keohan, Christopher" w:date="2022-12-02T15:56:00Z">
        <w:r w:rsidRPr="0027120D">
          <w:rPr>
            <w:rFonts w:ascii="Courier New" w:eastAsia="MS Mincho" w:hAnsi="Courier New" w:cs="Courier New"/>
            <w:sz w:val="18"/>
            <w:lang w:val="en-GB" w:eastAsia="ja-JP"/>
          </w:rPr>
          <w:t>SUMMIT ELEV: 947M</w:t>
        </w:r>
      </w:ins>
    </w:p>
    <w:p w:rsidR="0027120D" w:rsidRPr="0027120D" w:rsidRDefault="0027120D" w:rsidP="0027120D">
      <w:pPr>
        <w:spacing w:before="60" w:after="60"/>
        <w:ind w:left="1418"/>
        <w:jc w:val="left"/>
        <w:rPr>
          <w:ins w:id="1551" w:author="Keohan, Christopher" w:date="2022-12-02T15:56:00Z"/>
          <w:rFonts w:ascii="Courier New" w:eastAsia="MS Mincho" w:hAnsi="Courier New" w:cs="Courier New"/>
          <w:sz w:val="18"/>
          <w:lang w:val="en-GB" w:eastAsia="ja-JP"/>
        </w:rPr>
      </w:pPr>
      <w:ins w:id="1552" w:author="Keohan, Christopher" w:date="2022-12-02T15:56:00Z">
        <w:r w:rsidRPr="0027120D">
          <w:rPr>
            <w:rFonts w:ascii="Courier New" w:eastAsia="MS Mincho" w:hAnsi="Courier New" w:cs="Courier New"/>
            <w:sz w:val="18"/>
            <w:lang w:val="en-GB" w:eastAsia="ja-JP"/>
          </w:rPr>
          <w:t>ADVISORY NR: 2017/03</w:t>
        </w:r>
      </w:ins>
    </w:p>
    <w:p w:rsidR="0027120D" w:rsidRPr="0027120D" w:rsidRDefault="0027120D" w:rsidP="0027120D">
      <w:pPr>
        <w:spacing w:before="60" w:after="60"/>
        <w:ind w:left="1418"/>
        <w:jc w:val="left"/>
        <w:rPr>
          <w:ins w:id="1553" w:author="Keohan, Christopher" w:date="2022-12-02T15:56:00Z"/>
          <w:rFonts w:ascii="Courier New" w:eastAsia="MS Mincho" w:hAnsi="Courier New" w:cs="Courier New"/>
          <w:sz w:val="18"/>
          <w:lang w:val="en-GB" w:eastAsia="ja-JP"/>
        </w:rPr>
      </w:pPr>
      <w:ins w:id="1554" w:author="Keohan, Christopher" w:date="2022-12-02T15:56:00Z">
        <w:r w:rsidRPr="0027120D">
          <w:rPr>
            <w:rFonts w:ascii="Courier New" w:eastAsia="MS Mincho" w:hAnsi="Courier New" w:cs="Courier New"/>
            <w:sz w:val="18"/>
            <w:lang w:val="en-GB" w:eastAsia="ja-JP"/>
          </w:rPr>
          <w:t>INFO SOURCE: EXERCISE VOLCEX17/01</w:t>
        </w:r>
      </w:ins>
    </w:p>
    <w:p w:rsidR="0027120D" w:rsidRPr="002572F9" w:rsidRDefault="0027120D" w:rsidP="0027120D">
      <w:pPr>
        <w:spacing w:before="60" w:after="60"/>
        <w:ind w:left="1418"/>
        <w:jc w:val="left"/>
        <w:rPr>
          <w:ins w:id="1555" w:author="Keohan, Christopher" w:date="2022-12-02T15:56:00Z"/>
          <w:rFonts w:ascii="Courier New" w:eastAsia="MS Mincho" w:hAnsi="Courier New" w:cs="Courier New"/>
          <w:sz w:val="18"/>
          <w:lang w:val="fr-FR" w:eastAsia="ja-JP"/>
        </w:rPr>
      </w:pPr>
      <w:ins w:id="1556" w:author="Keohan, Christopher" w:date="2022-12-02T15:56:00Z">
        <w:r w:rsidRPr="002572F9">
          <w:rPr>
            <w:rFonts w:ascii="Courier New" w:eastAsia="MS Mincho" w:hAnsi="Courier New" w:cs="Courier New"/>
            <w:sz w:val="18"/>
            <w:lang w:val="fr-FR" w:eastAsia="ja-JP"/>
          </w:rPr>
          <w:t>AVIATION COLOUR CODE: RED</w:t>
        </w:r>
      </w:ins>
    </w:p>
    <w:p w:rsidR="0027120D" w:rsidRPr="002572F9" w:rsidRDefault="0027120D" w:rsidP="0027120D">
      <w:pPr>
        <w:spacing w:before="60" w:after="60"/>
        <w:ind w:left="1418"/>
        <w:jc w:val="left"/>
        <w:rPr>
          <w:ins w:id="1557" w:author="Keohan, Christopher" w:date="2022-12-02T15:56:00Z"/>
          <w:rFonts w:ascii="Courier New" w:eastAsia="MS Mincho" w:hAnsi="Courier New" w:cs="Courier New"/>
          <w:sz w:val="18"/>
          <w:lang w:val="fr-FR" w:eastAsia="ja-JP"/>
        </w:rPr>
      </w:pPr>
      <w:ins w:id="1558" w:author="Keohan, Christopher" w:date="2022-12-02T15:56:00Z">
        <w:r w:rsidRPr="002572F9">
          <w:rPr>
            <w:rFonts w:ascii="Courier New" w:eastAsia="MS Mincho" w:hAnsi="Courier New" w:cs="Courier New"/>
            <w:sz w:val="18"/>
            <w:lang w:val="fr-FR" w:eastAsia="ja-JP"/>
          </w:rPr>
          <w:t>ERUPTION DETAILS: EXERCISE VOLCEX17/01 PLEASE DISREGARD</w:t>
        </w:r>
      </w:ins>
    </w:p>
    <w:p w:rsidR="0027120D" w:rsidRPr="002572F9" w:rsidRDefault="0027120D" w:rsidP="0027120D">
      <w:pPr>
        <w:spacing w:before="60" w:after="60"/>
        <w:ind w:left="1418"/>
        <w:jc w:val="left"/>
        <w:rPr>
          <w:ins w:id="1559" w:author="Keohan, Christopher" w:date="2022-12-02T15:56:00Z"/>
          <w:rFonts w:ascii="Courier New" w:eastAsia="MS Mincho" w:hAnsi="Courier New" w:cs="Courier New"/>
          <w:sz w:val="18"/>
          <w:lang w:val="fr-FR" w:eastAsia="ja-JP"/>
        </w:rPr>
      </w:pPr>
      <w:ins w:id="1560" w:author="Keohan, Christopher" w:date="2022-12-02T15:56:00Z">
        <w:r w:rsidRPr="002572F9">
          <w:rPr>
            <w:rFonts w:ascii="Courier New" w:eastAsia="MS Mincho" w:hAnsi="Courier New" w:cs="Courier New"/>
            <w:sz w:val="18"/>
            <w:lang w:val="fr-FR" w:eastAsia="ja-JP"/>
          </w:rPr>
          <w:t>OBS VA DTG: 29/0600Z</w:t>
        </w:r>
      </w:ins>
    </w:p>
    <w:p w:rsidR="0027120D" w:rsidRPr="0027120D" w:rsidRDefault="0027120D" w:rsidP="0027120D">
      <w:pPr>
        <w:spacing w:before="60" w:after="60"/>
        <w:ind w:left="1418"/>
        <w:jc w:val="left"/>
        <w:rPr>
          <w:ins w:id="1561" w:author="Keohan, Christopher" w:date="2022-12-02T15:56:00Z"/>
          <w:rFonts w:ascii="Courier New" w:eastAsia="MS Mincho" w:hAnsi="Courier New" w:cs="Courier New"/>
          <w:sz w:val="18"/>
          <w:lang w:val="pt-PT" w:eastAsia="ja-JP"/>
        </w:rPr>
      </w:pPr>
      <w:ins w:id="1562" w:author="Keohan, Christopher" w:date="2022-12-02T15:56:00Z">
        <w:r w:rsidRPr="0027120D">
          <w:rPr>
            <w:rFonts w:ascii="Courier New" w:eastAsia="MS Mincho" w:hAnsi="Courier New" w:cs="Courier New"/>
            <w:sz w:val="18"/>
            <w:lang w:val="pt-PT" w:eastAsia="ja-JP"/>
          </w:rPr>
          <w:t>OBS VA CLD: SFC/FL200 N3820 W02555 - N4620 W00150 - N4010 W00515 - N3600 W01505 - N3515 W02440 - N3820 W02555 MOV E 25KT FL200/550 N3745 W02520 - N4035 W01455 - N5210 W00430 - N5030 W00055 - N4250 E00010 - N3640 W00455 - N3640 W02530 - N3745 W02520 MOV NE 25KT</w:t>
        </w:r>
      </w:ins>
    </w:p>
    <w:p w:rsidR="0027120D" w:rsidRPr="0027120D" w:rsidRDefault="0027120D" w:rsidP="0027120D">
      <w:pPr>
        <w:spacing w:before="60" w:after="60"/>
        <w:ind w:left="1418"/>
        <w:jc w:val="left"/>
        <w:rPr>
          <w:ins w:id="1563" w:author="Keohan, Christopher" w:date="2022-12-02T15:56:00Z"/>
          <w:rFonts w:ascii="Courier New" w:eastAsia="MS Mincho" w:hAnsi="Courier New" w:cs="Courier New"/>
          <w:sz w:val="18"/>
          <w:lang w:val="pt-PT" w:eastAsia="ja-JP"/>
        </w:rPr>
      </w:pPr>
      <w:ins w:id="1564" w:author="Keohan, Christopher" w:date="2022-12-02T15:56:00Z">
        <w:r w:rsidRPr="0027120D">
          <w:rPr>
            <w:rFonts w:ascii="Courier New" w:eastAsia="MS Mincho" w:hAnsi="Courier New" w:cs="Courier New"/>
            <w:sz w:val="18"/>
            <w:lang w:val="pt-PT" w:eastAsia="ja-JP"/>
          </w:rPr>
          <w:t>FCST VA CLD +6HR: 13/1200Z SFC/FL200 N3830 W02540 - N4100 W01455 - N4355 W00925 - N4505 W00020 - N4105 W00015 - N3555 W01500 - N3425 W02515 - N3830 W02540 FL200/550 N3845 W02650 - N4010 W01500 - N4455 W00735 - N5435 W00320 - N5435 W00015 - N4820 E00305 - N4105 E00300 - N3515 W00235 - N3645 W02740 - N3845 W02650</w:t>
        </w:r>
      </w:ins>
    </w:p>
    <w:p w:rsidR="0027120D" w:rsidRPr="0027120D" w:rsidRDefault="0027120D" w:rsidP="0027120D">
      <w:pPr>
        <w:spacing w:before="60" w:after="60"/>
        <w:ind w:left="1418"/>
        <w:jc w:val="left"/>
        <w:rPr>
          <w:ins w:id="1565" w:author="Keohan, Christopher" w:date="2022-12-02T15:56:00Z"/>
          <w:rFonts w:ascii="Courier New" w:eastAsia="MS Mincho" w:hAnsi="Courier New" w:cs="Courier New"/>
          <w:sz w:val="18"/>
          <w:lang w:val="pt-PT" w:eastAsia="ja-JP"/>
        </w:rPr>
      </w:pPr>
      <w:ins w:id="1566" w:author="Keohan, Christopher" w:date="2022-12-02T15:56:00Z">
        <w:r w:rsidRPr="0027120D">
          <w:rPr>
            <w:rFonts w:ascii="Courier New" w:eastAsia="MS Mincho" w:hAnsi="Courier New" w:cs="Courier New"/>
            <w:sz w:val="18"/>
            <w:lang w:val="pt-PT" w:eastAsia="ja-JP"/>
          </w:rPr>
          <w:t>FCST VA CLD +12HR: 13/1800Z SFC/FL200 N3850 W02440 - N4040 W01450 - N4510 W00145 - N4510 E00335 - N4105 E00340 - N3640 W00555 - N3340 W02605 - N3850 W02440 FL200/550 N4005 W01745 - N4105 W00620 - N4635 W00115 - N5755 W00055 - N5210 E00735 - N4450 E00850 - N3530 E00650 - N3300 W00410 - N3515 W01645 - N4005 W01745</w:t>
        </w:r>
      </w:ins>
    </w:p>
    <w:p w:rsidR="0027120D" w:rsidRPr="0027120D" w:rsidRDefault="0027120D" w:rsidP="0027120D">
      <w:pPr>
        <w:spacing w:before="60" w:after="60"/>
        <w:ind w:left="1418"/>
        <w:jc w:val="left"/>
        <w:rPr>
          <w:ins w:id="1567" w:author="Keohan, Christopher" w:date="2022-12-02T15:56:00Z"/>
          <w:rFonts w:ascii="Courier New" w:eastAsia="MS Mincho" w:hAnsi="Courier New" w:cs="Courier New"/>
          <w:sz w:val="18"/>
          <w:lang w:val="pt-PT" w:eastAsia="ja-JP"/>
        </w:rPr>
      </w:pPr>
      <w:ins w:id="1568" w:author="Keohan, Christopher" w:date="2022-12-02T15:56:00Z">
        <w:r w:rsidRPr="0027120D">
          <w:rPr>
            <w:rFonts w:ascii="Courier New" w:eastAsia="MS Mincho" w:hAnsi="Courier New" w:cs="Courier New"/>
            <w:sz w:val="18"/>
            <w:lang w:val="pt-PT" w:eastAsia="ja-JP"/>
          </w:rPr>
          <w:t xml:space="preserve">FCST VA CLD +18HR: 14/0000Z SFC/FL200 N3930 W02550 - N4000 W00925 - N4605 E00250 - N4000 E00645 - N3650 E00625 - N3230 W01925 - N3310 W02710 - N3930 W02550 FL200/550 N3925 W01330 - N4505 E00205 - N5450 </w:t>
        </w:r>
        <w:r w:rsidRPr="0027120D">
          <w:rPr>
            <w:rFonts w:ascii="Courier New" w:eastAsia="MS Mincho" w:hAnsi="Courier New" w:cs="Courier New"/>
            <w:sz w:val="18"/>
            <w:lang w:val="pt-PT" w:eastAsia="ja-JP"/>
          </w:rPr>
          <w:lastRenderedPageBreak/>
          <w:t>E00220 - N6230 W00310 - N5100 E01335 - N3110 E01320 - N3135 W00055 - N3345 W00900 - N3925 W01330</w:t>
        </w:r>
      </w:ins>
    </w:p>
    <w:p w:rsidR="0027120D" w:rsidRPr="0027120D" w:rsidRDefault="0027120D" w:rsidP="0027120D">
      <w:pPr>
        <w:spacing w:before="60" w:after="60"/>
        <w:ind w:left="1418"/>
        <w:jc w:val="left"/>
        <w:rPr>
          <w:ins w:id="1569" w:author="Keohan, Christopher" w:date="2022-12-02T15:56:00Z"/>
          <w:rFonts w:ascii="Courier New" w:eastAsia="MS Mincho" w:hAnsi="Courier New" w:cs="Courier New"/>
          <w:sz w:val="18"/>
          <w:lang w:val="en-GB" w:eastAsia="ja-JP"/>
        </w:rPr>
      </w:pPr>
      <w:ins w:id="1570" w:author="Keohan, Christopher" w:date="2022-12-02T15:56:00Z">
        <w:r w:rsidRPr="0027120D">
          <w:rPr>
            <w:rFonts w:ascii="Courier New" w:eastAsia="MS Mincho" w:hAnsi="Courier New" w:cs="Courier New"/>
            <w:sz w:val="18"/>
            <w:lang w:val="en-GB" w:eastAsia="ja-JP"/>
          </w:rPr>
          <w:t>RMK: EXERCISE VOLCEX17/01 DISREGARD EXERCISE</w:t>
        </w:r>
      </w:ins>
    </w:p>
    <w:p w:rsidR="0027120D" w:rsidRPr="00DE71D1" w:rsidRDefault="0027120D" w:rsidP="0027120D">
      <w:pPr>
        <w:spacing w:before="60" w:after="60"/>
        <w:ind w:left="1418"/>
        <w:jc w:val="left"/>
        <w:rPr>
          <w:rFonts w:ascii="Courier New" w:eastAsia="MS Mincho" w:hAnsi="Courier New" w:cs="Courier New"/>
          <w:sz w:val="18"/>
          <w:lang w:eastAsia="ja-JP"/>
        </w:rPr>
      </w:pPr>
      <w:ins w:id="1571" w:author="Keohan, Christopher" w:date="2022-12-02T15:56:00Z">
        <w:r w:rsidRPr="0027120D">
          <w:rPr>
            <w:rFonts w:ascii="Courier New" w:eastAsia="MS Mincho" w:hAnsi="Courier New" w:cs="Courier New"/>
            <w:sz w:val="18"/>
            <w:lang w:val="en-GB" w:eastAsia="ja-JP"/>
          </w:rPr>
          <w:t>NXT ADVISORY: NO LATER THAN 29/1200Z</w:t>
        </w:r>
      </w:ins>
    </w:p>
    <w:p w:rsidR="00654A36" w:rsidRPr="00DE71D1" w:rsidRDefault="00654A36" w:rsidP="00AD71CE">
      <w:pPr>
        <w:spacing w:before="60" w:after="60"/>
        <w:ind w:left="1418"/>
        <w:jc w:val="left"/>
        <w:rPr>
          <w:rFonts w:ascii="Courier New" w:eastAsia="MS Mincho" w:hAnsi="Courier New" w:cs="Courier New"/>
          <w:sz w:val="18"/>
          <w:lang w:eastAsia="ja-JP"/>
        </w:rPr>
      </w:pPr>
      <w:r w:rsidRPr="00DE71D1">
        <w:rPr>
          <w:rFonts w:ascii="Courier New" w:eastAsia="MS Mincho" w:hAnsi="Courier New" w:cs="Courier New"/>
          <w:sz w:val="18"/>
          <w:lang w:eastAsia="ja-JP"/>
        </w:rPr>
        <w:t xml:space="preserve">VA ADVISORY </w:t>
      </w:r>
      <w:r w:rsidRPr="00DE71D1">
        <w:rPr>
          <w:rFonts w:ascii="Courier New" w:eastAsia="MS Mincho" w:hAnsi="Courier New" w:cs="Courier New"/>
          <w:sz w:val="18"/>
          <w:lang w:eastAsia="ja-JP"/>
        </w:rPr>
        <w:br/>
        <w:t xml:space="preserve">DTG: 20100101/1500Z </w:t>
      </w:r>
      <w:r w:rsidRPr="00DE71D1">
        <w:rPr>
          <w:rFonts w:ascii="Courier New" w:eastAsia="MS Mincho" w:hAnsi="Courier New" w:cs="Courier New"/>
          <w:sz w:val="18"/>
          <w:lang w:eastAsia="ja-JP"/>
        </w:rPr>
        <w:br/>
        <w:t xml:space="preserve">VAAC: LONDON </w:t>
      </w:r>
      <w:r w:rsidRPr="00DE71D1">
        <w:rPr>
          <w:rFonts w:ascii="Courier New" w:eastAsia="MS Mincho" w:hAnsi="Courier New" w:cs="Courier New"/>
          <w:sz w:val="18"/>
          <w:lang w:eastAsia="ja-JP"/>
        </w:rPr>
        <w:br/>
        <w:t xml:space="preserve">VOLCANO: ORAEFAJOKULL 374010 </w:t>
      </w:r>
      <w:r w:rsidRPr="00DE71D1">
        <w:rPr>
          <w:rFonts w:ascii="Courier New" w:eastAsia="MS Mincho" w:hAnsi="Courier New" w:cs="Courier New"/>
          <w:sz w:val="18"/>
          <w:lang w:eastAsia="ja-JP"/>
        </w:rPr>
        <w:br/>
        <w:t xml:space="preserve">PSN: N6400 W01639 </w:t>
      </w:r>
      <w:r w:rsidRPr="00DE71D1">
        <w:rPr>
          <w:rFonts w:ascii="Courier New" w:eastAsia="MS Mincho" w:hAnsi="Courier New" w:cs="Courier New"/>
          <w:sz w:val="18"/>
          <w:lang w:eastAsia="ja-JP"/>
        </w:rPr>
        <w:br/>
        <w:t xml:space="preserve">AREA: ICELAND </w:t>
      </w:r>
      <w:r w:rsidRPr="00DE71D1">
        <w:rPr>
          <w:rFonts w:ascii="Courier New" w:eastAsia="MS Mincho" w:hAnsi="Courier New" w:cs="Courier New"/>
          <w:sz w:val="18"/>
          <w:lang w:eastAsia="ja-JP"/>
        </w:rPr>
        <w:br/>
        <w:t xml:space="preserve">SUMMIT ELEV: 2119M </w:t>
      </w:r>
      <w:r w:rsidRPr="00DE71D1">
        <w:rPr>
          <w:rFonts w:ascii="Courier New" w:eastAsia="MS Mincho" w:hAnsi="Courier New" w:cs="Courier New"/>
          <w:sz w:val="18"/>
          <w:lang w:eastAsia="ja-JP"/>
        </w:rPr>
        <w:br/>
        <w:t xml:space="preserve">ADVISORY NR: 2010/002 </w:t>
      </w:r>
      <w:r w:rsidRPr="00DE71D1">
        <w:rPr>
          <w:rFonts w:ascii="Courier New" w:eastAsia="MS Mincho" w:hAnsi="Courier New" w:cs="Courier New"/>
          <w:sz w:val="18"/>
          <w:lang w:eastAsia="ja-JP"/>
        </w:rPr>
        <w:br/>
        <w:t xml:space="preserve">INFO SOURCE: IMO </w:t>
      </w:r>
      <w:r w:rsidRPr="00DE71D1">
        <w:rPr>
          <w:rFonts w:ascii="Courier New" w:eastAsia="MS Mincho" w:hAnsi="Courier New" w:cs="Courier New"/>
          <w:sz w:val="18"/>
          <w:lang w:eastAsia="ja-JP"/>
        </w:rPr>
        <w:br/>
        <w:t xml:space="preserve">AVIATION COLOUR CODE: RED </w:t>
      </w:r>
      <w:r w:rsidRPr="00DE71D1">
        <w:rPr>
          <w:rFonts w:ascii="Courier New" w:eastAsia="MS Mincho" w:hAnsi="Courier New" w:cs="Courier New"/>
          <w:sz w:val="18"/>
          <w:lang w:eastAsia="ja-JP"/>
        </w:rPr>
        <w:br/>
        <w:t xml:space="preserve">ERUPTION DETAILS: OBS ASH PLUME, EST 12KM FROM RADAR. </w:t>
      </w:r>
      <w:r w:rsidRPr="00DE71D1">
        <w:rPr>
          <w:rFonts w:ascii="Courier New" w:eastAsia="MS Mincho" w:hAnsi="Courier New" w:cs="Courier New"/>
          <w:sz w:val="18"/>
          <w:lang w:eastAsia="ja-JP"/>
        </w:rPr>
        <w:br/>
        <w:t xml:space="preserve">OBS VA DTG: 10/1500Z </w:t>
      </w:r>
      <w:r w:rsidRPr="00DE71D1">
        <w:rPr>
          <w:rFonts w:ascii="Courier New" w:eastAsia="MS Mincho" w:hAnsi="Courier New" w:cs="Courier New"/>
          <w:sz w:val="18"/>
          <w:lang w:eastAsia="ja-JP"/>
        </w:rPr>
        <w:br/>
        <w:t xml:space="preserve">OBS VA CLD: NO VA EXP </w:t>
      </w:r>
      <w:r w:rsidRPr="00DE71D1">
        <w:rPr>
          <w:rFonts w:ascii="Courier New" w:eastAsia="MS Mincho" w:hAnsi="Courier New" w:cs="Courier New"/>
          <w:sz w:val="18"/>
          <w:lang w:eastAsia="ja-JP"/>
        </w:rPr>
        <w:br/>
        <w:t xml:space="preserve">FCST VA CLD +6HR: 10/2100Z SFC/FL200 N6329 W01651 - N6517 </w:t>
      </w:r>
      <w:r w:rsidRPr="00DE71D1">
        <w:rPr>
          <w:rFonts w:ascii="Courier New" w:eastAsia="MS Mincho" w:hAnsi="Courier New" w:cs="Courier New"/>
          <w:sz w:val="18"/>
          <w:lang w:eastAsia="ja-JP"/>
        </w:rPr>
        <w:br/>
        <w:t xml:space="preserve">W01614 - N6849 E00351 - N6742 E01549 - N6329 W01651 </w:t>
      </w:r>
      <w:r w:rsidRPr="00DE71D1">
        <w:rPr>
          <w:rFonts w:ascii="Courier New" w:eastAsia="MS Mincho" w:hAnsi="Courier New" w:cs="Courier New"/>
          <w:sz w:val="18"/>
          <w:lang w:eastAsia="ja-JP"/>
        </w:rPr>
        <w:br/>
        <w:t>FL200/350 N6327 W01656 - N6600 W01444 - N6750 W00307 - N6854 E01550 - N6718 E01833 - N6327 W01656</w:t>
      </w:r>
      <w:r w:rsidRPr="00DE71D1">
        <w:rPr>
          <w:rFonts w:ascii="Courier New" w:eastAsia="MS Mincho" w:hAnsi="Courier New" w:cs="Courier New"/>
          <w:sz w:val="18"/>
          <w:lang w:eastAsia="ja-JP"/>
        </w:rPr>
        <w:br/>
        <w:t xml:space="preserve">FL350/550 N6325 W01635 - N6450 W01625 - N6812 W00004 - N6841 E01441 - N6726 E01653 - N6325 W01635 </w:t>
      </w:r>
      <w:r w:rsidRPr="00DE71D1">
        <w:rPr>
          <w:rFonts w:ascii="Courier New" w:eastAsia="MS Mincho" w:hAnsi="Courier New" w:cs="Courier New"/>
          <w:sz w:val="18"/>
          <w:lang w:eastAsia="ja-JP"/>
        </w:rPr>
        <w:br/>
        <w:t>FCST VA CLD +12HR: 11/0300Z SFC/FL200 N6334 W01640 - N6526 W01629 - N6945 E00502 - N6658 E03036 - N6327 E03908 - N6629 E00931 - N6334 W01640</w:t>
      </w:r>
      <w:r w:rsidRPr="00DE71D1">
        <w:rPr>
          <w:rFonts w:ascii="Courier New" w:eastAsia="MS Mincho" w:hAnsi="Courier New" w:cs="Courier New"/>
          <w:sz w:val="18"/>
          <w:lang w:eastAsia="ja-JP"/>
        </w:rPr>
        <w:br/>
        <w:t>FL200/350 N6329 W01701 - N6556 W01624 - N7009 E00806 - N6431 E04310 - N6026 E04358 - N6709 E00854 - N6329 W01701</w:t>
      </w:r>
      <w:r w:rsidRPr="00DE71D1">
        <w:rPr>
          <w:rFonts w:ascii="Courier New" w:eastAsia="MS Mincho" w:hAnsi="Courier New" w:cs="Courier New"/>
          <w:sz w:val="18"/>
          <w:lang w:eastAsia="ja-JP"/>
        </w:rPr>
        <w:br/>
        <w:t xml:space="preserve">FL350/550 N6334 W01650 - N6551 W01547 - N6931 E01235 - N6439 E03929 - N6128 E04027 - N6634 E01013 - N6334 W01650 </w:t>
      </w:r>
      <w:r w:rsidRPr="00DE71D1">
        <w:rPr>
          <w:rFonts w:ascii="Courier New" w:eastAsia="MS Mincho" w:hAnsi="Courier New" w:cs="Courier New"/>
          <w:sz w:val="18"/>
          <w:lang w:eastAsia="ja-JP"/>
        </w:rPr>
        <w:br/>
        <w:t>FCST VA CLD +18HR: 11/0900Z SFC/FL200 N6327 W01717 - N6517 W01706 - N6905 E00017 - N6949 E02107 - N6024 E05301 - N5804 E05147 - N6630 E01612 - N6327 W01717 FL200/350 N6327 W01645 - N6556 W01613 - N7054 E01405 - N5925 E05658 - N5421 E04829 - N6717 E01018 - N6327 W01645</w:t>
      </w:r>
      <w:r w:rsidRPr="00DE71D1">
        <w:rPr>
          <w:rFonts w:ascii="Courier New" w:eastAsia="MS Mincho" w:hAnsi="Courier New" w:cs="Courier New"/>
          <w:sz w:val="18"/>
          <w:lang w:eastAsia="ja-JP"/>
        </w:rPr>
        <w:br/>
        <w:t xml:space="preserve">FL350/550 N6327 W01634 - N6634 W01510 - N7012 E01458 - N5953 E05349 - N5558 E04930 - N6630 E01405 - N6327 W01634 </w:t>
      </w:r>
      <w:r w:rsidRPr="00DE71D1">
        <w:rPr>
          <w:rFonts w:ascii="Courier New" w:eastAsia="MS Mincho" w:hAnsi="Courier New" w:cs="Courier New"/>
          <w:sz w:val="18"/>
          <w:lang w:eastAsia="ja-JP"/>
        </w:rPr>
        <w:br/>
        <w:t>RMK: ASH PLUME NOW OBS, ESTIMATED HEIGHT 12KM FROM RADAR. INCREASING SEISMIC ACTIVITY.</w:t>
      </w:r>
      <w:r w:rsidRPr="00DE71D1">
        <w:rPr>
          <w:rFonts w:ascii="Courier New" w:eastAsia="MS Mincho" w:hAnsi="Courier New" w:cs="Courier New"/>
          <w:sz w:val="18"/>
          <w:lang w:eastAsia="ja-JP"/>
        </w:rPr>
        <w:br/>
        <w:t>NXT ADVISORY: WILL BE ISSUED BY 20150210/1800Z =</w:t>
      </w:r>
    </w:p>
    <w:p w:rsidR="00654A36" w:rsidRPr="00DE71D1" w:rsidRDefault="00654A36" w:rsidP="00AD71CE">
      <w:pPr>
        <w:pStyle w:val="Style2"/>
        <w:keepNext/>
        <w:rPr>
          <w:rFonts w:eastAsia="MS Mincho"/>
          <w:lang w:val="en-CA"/>
        </w:rPr>
      </w:pPr>
      <w:r w:rsidRPr="00DE71D1">
        <w:rPr>
          <w:rFonts w:eastAsia="MS Mincho"/>
          <w:lang w:val="en-CA"/>
        </w:rPr>
        <w:t>VAA and VAG dissemination:</w:t>
      </w:r>
    </w:p>
    <w:p w:rsidR="00654A36" w:rsidRPr="00DE71D1" w:rsidRDefault="00654A36" w:rsidP="00654A36">
      <w:pPr>
        <w:pStyle w:val="Stylea"/>
        <w:rPr>
          <w:rFonts w:eastAsia="MS Mincho"/>
          <w:lang w:val="en-CA"/>
        </w:rPr>
      </w:pPr>
      <w:r w:rsidRPr="00DE71D1">
        <w:rPr>
          <w:rFonts w:eastAsia="MS Mincho"/>
          <w:lang w:val="en-CA"/>
        </w:rPr>
        <w:t>VAA are sent by the VAACs to the MWOs and ACC/FICs following ICAO Doc 9766</w:t>
      </w:r>
      <w:r w:rsidRPr="00DE71D1">
        <w:rPr>
          <w:rFonts w:eastAsia="MS Mincho"/>
          <w:lang w:val="en-CA"/>
        </w:rPr>
        <w:fldChar w:fldCharType="begin"/>
      </w:r>
      <w:r w:rsidRPr="00DE71D1">
        <w:rPr>
          <w:lang w:val="en-CA"/>
        </w:rPr>
        <w:instrText xml:space="preserve"> TA \s "Doc 9766" </w:instrText>
      </w:r>
      <w:r w:rsidRPr="00DE71D1">
        <w:rPr>
          <w:rFonts w:eastAsia="MS Mincho"/>
          <w:lang w:val="en-CA"/>
        </w:rPr>
        <w:fldChar w:fldCharType="end"/>
      </w:r>
      <w:r w:rsidRPr="00DE71D1">
        <w:rPr>
          <w:rFonts w:eastAsia="MS Mincho"/>
          <w:lang w:val="en-CA"/>
        </w:rPr>
        <w:t xml:space="preserve"> </w:t>
      </w:r>
      <w:r w:rsidR="00895E12" w:rsidRPr="00DE71D1">
        <w:rPr>
          <w:rFonts w:eastAsia="MS Mincho"/>
          <w:lang w:val="en-CA"/>
        </w:rPr>
        <w:t xml:space="preserve">Part 2 </w:t>
      </w:r>
      <w:r w:rsidRPr="00DE71D1">
        <w:rPr>
          <w:rFonts w:eastAsia="MS Mincho"/>
          <w:lang w:val="en-CA"/>
        </w:rPr>
        <w:t xml:space="preserve">(hyperlink: </w:t>
      </w:r>
      <w:r w:rsidR="00B91814">
        <w:fldChar w:fldCharType="begin"/>
      </w:r>
      <w:ins w:id="1572" w:author="Cuff, Patricia" w:date="2023-11-07T11:14:00Z">
        <w:r w:rsidR="0045674C">
          <w:instrText>HYPERLINK "http://www.icao.int/safety/meteorology/iavwopsg/Handbook on the IAVW Doc 9766/Forms/AllItems.aspx"</w:instrText>
        </w:r>
      </w:ins>
      <w:del w:id="1573" w:author="Cuff, Patricia" w:date="2023-10-17T12:49:00Z">
        <w:r w:rsidR="00B91814" w:rsidDel="002572F9">
          <w:delInstrText xml:space="preserve"> HYPERLINK "http://www.icao.int/safety/meteorology/iavwopsg/Handbook%20on%20the%20IAVW%20Doc%209766/Forms/AllItems.aspx" </w:delInstrText>
        </w:r>
      </w:del>
      <w:r w:rsidR="00B91814">
        <w:fldChar w:fldCharType="separate"/>
      </w:r>
      <w:r w:rsidRPr="00DE71D1">
        <w:rPr>
          <w:rFonts w:eastAsia="MS Mincho"/>
          <w:lang w:val="en-CA"/>
        </w:rPr>
        <w:t>I</w:t>
      </w:r>
      <w:r w:rsidRPr="00DE71D1">
        <w:rPr>
          <w:rFonts w:eastAsia="MS Mincho"/>
          <w:color w:val="0000FF"/>
          <w:szCs w:val="22"/>
          <w:u w:val="single"/>
          <w:lang w:val="en-CA" w:eastAsia="ja-JP"/>
        </w:rPr>
        <w:t>CAO Doc 9766 Part 2</w:t>
      </w:r>
      <w:r w:rsidR="00B91814">
        <w:rPr>
          <w:rFonts w:eastAsia="MS Mincho"/>
          <w:color w:val="0000FF"/>
          <w:szCs w:val="22"/>
          <w:u w:val="single"/>
          <w:lang w:val="en-CA" w:eastAsia="ja-JP"/>
        </w:rPr>
        <w:fldChar w:fldCharType="end"/>
      </w:r>
      <w:r w:rsidRPr="00DE71D1">
        <w:rPr>
          <w:rFonts w:eastAsia="MS Mincho"/>
          <w:lang w:val="en-CA"/>
        </w:rPr>
        <w:t xml:space="preserve"> on ICAO website)</w:t>
      </w:r>
      <w:ins w:id="1574" w:author="Keohan, Christopher" w:date="2022-11-25T11:29:00Z">
        <w:r w:rsidR="003E390A">
          <w:rPr>
            <w:rFonts w:eastAsia="MS Mincho"/>
            <w:lang w:val="en-CA"/>
          </w:rPr>
          <w:t>, according to the regional OPMET data exchange schema, described in EUR Doc 018</w:t>
        </w:r>
      </w:ins>
      <w:r w:rsidRPr="00DE71D1">
        <w:rPr>
          <w:rFonts w:eastAsia="MS Mincho"/>
          <w:lang w:val="en-CA"/>
        </w:rPr>
        <w:t xml:space="preserve">. </w:t>
      </w:r>
    </w:p>
    <w:p w:rsidR="00654A36" w:rsidRPr="00DE71D1" w:rsidRDefault="00654A36" w:rsidP="00654A36">
      <w:pPr>
        <w:pStyle w:val="Stylea"/>
        <w:rPr>
          <w:rFonts w:eastAsia="MS Mincho"/>
          <w:lang w:val="en-CA"/>
        </w:rPr>
      </w:pPr>
      <w:r w:rsidRPr="00DE71D1">
        <w:rPr>
          <w:rFonts w:eastAsia="MS Mincho"/>
          <w:lang w:val="en-CA"/>
        </w:rPr>
        <w:t>The VAAs are to be sent onto AFTN.</w:t>
      </w:r>
    </w:p>
    <w:p w:rsidR="00654A36" w:rsidRPr="00DE71D1" w:rsidRDefault="00654A36" w:rsidP="00654A36">
      <w:pPr>
        <w:pStyle w:val="Stylea"/>
        <w:rPr>
          <w:rFonts w:eastAsia="MS Mincho"/>
          <w:lang w:val="en-CA"/>
        </w:rPr>
      </w:pPr>
      <w:r w:rsidRPr="00DE71D1">
        <w:rPr>
          <w:rFonts w:eastAsia="MS Mincho"/>
          <w:lang w:val="en-CA"/>
        </w:rPr>
        <w:t xml:space="preserve">They can be retrieved as the VAGs in the VAACs Websites </w:t>
      </w:r>
    </w:p>
    <w:p w:rsidR="00654A36" w:rsidRPr="00DE71D1" w:rsidRDefault="00654A36" w:rsidP="00EE3265">
      <w:pPr>
        <w:pStyle w:val="Stylea"/>
        <w:numPr>
          <w:ilvl w:val="3"/>
          <w:numId w:val="36"/>
        </w:numPr>
        <w:rPr>
          <w:rFonts w:eastAsia="MS Mincho"/>
          <w:lang w:val="en-CA"/>
        </w:rPr>
      </w:pPr>
      <w:r w:rsidRPr="00DE71D1">
        <w:rPr>
          <w:rFonts w:eastAsia="MS Mincho"/>
          <w:lang w:val="en-CA"/>
        </w:rPr>
        <w:t xml:space="preserve">VAAC London: </w:t>
      </w:r>
      <w:r w:rsidR="00B91814">
        <w:fldChar w:fldCharType="begin"/>
      </w:r>
      <w:ins w:id="1575" w:author="Cuff, Patricia" w:date="2023-11-07T11:14:00Z">
        <w:r w:rsidR="0045674C">
          <w:instrText>HYPERLINK "http://www.metoffice.gov.uk/aviation/vaac/vaacuk.html" \o "VAAs from VAAC London "</w:instrText>
        </w:r>
      </w:ins>
      <w:del w:id="1576" w:author="Cuff, Patricia" w:date="2023-10-17T12:49:00Z">
        <w:r w:rsidR="00B91814" w:rsidDel="002572F9">
          <w:delInstrText xml:space="preserve"> HYPERLINK "http://www.metoffice.gov.uk/aviation/vaac/vaacuk.html" \o "VAAs from VAAC London " </w:delInstrText>
        </w:r>
      </w:del>
      <w:r w:rsidR="00B91814">
        <w:fldChar w:fldCharType="separate"/>
      </w:r>
      <w:r w:rsidRPr="00DE71D1">
        <w:rPr>
          <w:rFonts w:eastAsia="MS Mincho"/>
          <w:color w:val="0000FF"/>
          <w:szCs w:val="22"/>
          <w:u w:val="single"/>
          <w:lang w:val="en-CA" w:eastAsia="ja-JP"/>
        </w:rPr>
        <w:t>VAAs &amp; VAGs</w:t>
      </w:r>
      <w:r w:rsidRPr="00DE71D1">
        <w:rPr>
          <w:rFonts w:ascii="Ecofont Vera Sans" w:eastAsia="MS Mincho" w:hAnsi="Ecofont Vera Sans"/>
          <w:color w:val="0000FF"/>
          <w:szCs w:val="22"/>
          <w:u w:val="single"/>
          <w:lang w:val="en-CA" w:eastAsia="ja-JP"/>
        </w:rPr>
        <w:t xml:space="preserve"> </w:t>
      </w:r>
      <w:r w:rsidR="00B91814">
        <w:rPr>
          <w:rFonts w:ascii="Ecofont Vera Sans" w:eastAsia="MS Mincho" w:hAnsi="Ecofont Vera Sans"/>
          <w:color w:val="0000FF"/>
          <w:szCs w:val="22"/>
          <w:u w:val="single"/>
          <w:lang w:val="en-CA" w:eastAsia="ja-JP"/>
        </w:rPr>
        <w:fldChar w:fldCharType="end"/>
      </w:r>
      <w:r w:rsidRPr="00DE71D1">
        <w:rPr>
          <w:rFonts w:ascii="Ecofont Vera Sans" w:eastAsia="MS Mincho" w:hAnsi="Ecofont Vera Sans"/>
          <w:szCs w:val="22"/>
          <w:lang w:val="en-CA" w:eastAsia="ja-JP"/>
        </w:rPr>
        <w:t xml:space="preserve"> </w:t>
      </w:r>
    </w:p>
    <w:p w:rsidR="00654A36" w:rsidRPr="00DE71D1" w:rsidRDefault="00654A36" w:rsidP="00EE3265">
      <w:pPr>
        <w:pStyle w:val="Stylea"/>
        <w:numPr>
          <w:ilvl w:val="3"/>
          <w:numId w:val="36"/>
        </w:numPr>
        <w:rPr>
          <w:rFonts w:eastAsia="MS Mincho"/>
          <w:szCs w:val="22"/>
          <w:lang w:val="en-CA" w:eastAsia="ja-JP"/>
        </w:rPr>
      </w:pPr>
      <w:r w:rsidRPr="00DE71D1">
        <w:rPr>
          <w:rFonts w:eastAsia="MS Mincho"/>
          <w:lang w:val="en-CA"/>
        </w:rPr>
        <w:t>VAAC Toulouse:</w:t>
      </w:r>
      <w:r w:rsidRPr="00DE71D1">
        <w:rPr>
          <w:rFonts w:eastAsia="MS Mincho"/>
          <w:szCs w:val="22"/>
          <w:lang w:val="en-CA" w:eastAsia="ja-JP"/>
        </w:rPr>
        <w:t xml:space="preserve"> </w:t>
      </w:r>
      <w:r w:rsidR="00B91814">
        <w:fldChar w:fldCharType="begin"/>
      </w:r>
      <w:ins w:id="1577" w:author="Cuff, Patricia" w:date="2023-11-07T11:14:00Z">
        <w:r w:rsidR="0045674C">
          <w:instrText>HYPERLINK "http://vaac.meteo.fr/" \o "VAAC Toulouse"</w:instrText>
        </w:r>
      </w:ins>
      <w:del w:id="1578" w:author="Cuff, Patricia" w:date="2023-10-17T12:49:00Z">
        <w:r w:rsidR="00B91814" w:rsidDel="002572F9">
          <w:delInstrText xml:space="preserve"> HYPERLINK "http://vaac.meteo.fr/" \o "VAAC Toulouse" </w:delInstrText>
        </w:r>
      </w:del>
      <w:r w:rsidR="00B91814">
        <w:fldChar w:fldCharType="separate"/>
      </w:r>
      <w:r w:rsidRPr="00DE71D1">
        <w:rPr>
          <w:rFonts w:eastAsia="MS Mincho"/>
          <w:color w:val="0000FF"/>
          <w:szCs w:val="22"/>
          <w:u w:val="single"/>
          <w:lang w:val="en-CA" w:eastAsia="ja-JP"/>
        </w:rPr>
        <w:t>VAAs &amp; VAGs</w:t>
      </w:r>
      <w:r w:rsidR="00B91814">
        <w:rPr>
          <w:rFonts w:eastAsia="MS Mincho"/>
          <w:color w:val="0000FF"/>
          <w:szCs w:val="22"/>
          <w:u w:val="single"/>
          <w:lang w:val="en-CA" w:eastAsia="ja-JP"/>
        </w:rPr>
        <w:fldChar w:fldCharType="end"/>
      </w:r>
    </w:p>
    <w:p w:rsidR="00654A36" w:rsidRPr="00DE71D1" w:rsidRDefault="00654A36" w:rsidP="00EE3265">
      <w:pPr>
        <w:pStyle w:val="Stylea"/>
        <w:numPr>
          <w:ilvl w:val="3"/>
          <w:numId w:val="36"/>
        </w:numPr>
        <w:rPr>
          <w:rFonts w:eastAsia="MS Mincho"/>
          <w:szCs w:val="22"/>
          <w:lang w:val="en-CA" w:eastAsia="ja-JP"/>
        </w:rPr>
      </w:pPr>
      <w:r w:rsidRPr="00DE71D1">
        <w:rPr>
          <w:rFonts w:eastAsia="MS Mincho"/>
          <w:szCs w:val="22"/>
          <w:lang w:val="en-CA" w:eastAsia="ja-JP"/>
        </w:rPr>
        <w:t xml:space="preserve">VAAC Tokyo: </w:t>
      </w:r>
      <w:r w:rsidR="00B91814">
        <w:fldChar w:fldCharType="begin"/>
      </w:r>
      <w:ins w:id="1579" w:author="Cuff, Patricia" w:date="2023-11-07T11:14:00Z">
        <w:r w:rsidR="0045674C">
          <w:instrText>HYPERLINK "http://ds.data.jma.go.jp/svd/vaac/data/" \o "VAAC Tokyo"</w:instrText>
        </w:r>
      </w:ins>
      <w:del w:id="1580" w:author="Cuff, Patricia" w:date="2023-10-17T12:49:00Z">
        <w:r w:rsidR="00B91814" w:rsidDel="002572F9">
          <w:delInstrText xml:space="preserve"> HYPERLINK "http://ds.data.jma.go.jp/svd/vaac/data/" \o "VAAC Tokyo" </w:delInstrText>
        </w:r>
      </w:del>
      <w:r w:rsidR="00B91814">
        <w:fldChar w:fldCharType="separate"/>
      </w:r>
      <w:r w:rsidRPr="00DE71D1">
        <w:rPr>
          <w:rFonts w:eastAsia="MS Mincho"/>
          <w:color w:val="0000FF"/>
          <w:szCs w:val="22"/>
          <w:u w:val="single"/>
          <w:lang w:val="en-CA" w:eastAsia="ja-JP"/>
        </w:rPr>
        <w:t>VAAs &amp; VAGs</w:t>
      </w:r>
      <w:r w:rsidR="00B91814">
        <w:rPr>
          <w:rFonts w:eastAsia="MS Mincho"/>
          <w:color w:val="0000FF"/>
          <w:szCs w:val="22"/>
          <w:u w:val="single"/>
          <w:lang w:val="en-CA" w:eastAsia="ja-JP"/>
        </w:rPr>
        <w:fldChar w:fldCharType="end"/>
      </w:r>
    </w:p>
    <w:p w:rsidR="00654A36" w:rsidRPr="00DE71D1" w:rsidRDefault="00654A36" w:rsidP="00EE3265">
      <w:pPr>
        <w:pStyle w:val="Stylea"/>
        <w:numPr>
          <w:ilvl w:val="3"/>
          <w:numId w:val="36"/>
        </w:numPr>
        <w:rPr>
          <w:rFonts w:eastAsia="MS Mincho"/>
          <w:szCs w:val="22"/>
          <w:lang w:val="en-CA" w:eastAsia="ja-JP"/>
        </w:rPr>
      </w:pPr>
      <w:r w:rsidRPr="00DE71D1">
        <w:rPr>
          <w:rFonts w:eastAsia="MS Mincho"/>
          <w:szCs w:val="22"/>
          <w:lang w:val="en-CA" w:eastAsia="ja-JP"/>
        </w:rPr>
        <w:t xml:space="preserve">VAAC Montréal: </w:t>
      </w:r>
      <w:r w:rsidR="00B91814">
        <w:fldChar w:fldCharType="begin"/>
      </w:r>
      <w:ins w:id="1581" w:author="Cuff, Patricia" w:date="2023-11-07T11:14:00Z">
        <w:r w:rsidR="0045674C">
          <w:instrText>HYPERLINK "http://weather.gc.ca/eer/vaac/index_e.html" \o "VAAC Montréal"</w:instrText>
        </w:r>
      </w:ins>
      <w:del w:id="1582" w:author="Cuff, Patricia" w:date="2023-10-17T12:49:00Z">
        <w:r w:rsidR="00B91814" w:rsidDel="002572F9">
          <w:delInstrText xml:space="preserve"> HYPERLINK "http://weather.gc.ca/eer/vaac/index_e.html" \o "VAAC Montréal" </w:delInstrText>
        </w:r>
      </w:del>
      <w:r w:rsidR="00B91814">
        <w:fldChar w:fldCharType="separate"/>
      </w:r>
      <w:r w:rsidRPr="00DE71D1">
        <w:rPr>
          <w:rFonts w:eastAsia="MS Mincho"/>
          <w:color w:val="0000FF"/>
          <w:szCs w:val="22"/>
          <w:u w:val="single"/>
          <w:lang w:val="en-CA" w:eastAsia="ja-JP"/>
        </w:rPr>
        <w:t>VAAs &amp; VAGs</w:t>
      </w:r>
      <w:r w:rsidR="00B91814">
        <w:rPr>
          <w:rFonts w:eastAsia="MS Mincho"/>
          <w:color w:val="0000FF"/>
          <w:szCs w:val="22"/>
          <w:u w:val="single"/>
          <w:lang w:val="en-CA" w:eastAsia="ja-JP"/>
        </w:rPr>
        <w:fldChar w:fldCharType="end"/>
      </w:r>
    </w:p>
    <w:p w:rsidR="00654A36" w:rsidRPr="00DE71D1" w:rsidRDefault="00654A36" w:rsidP="00EE3265">
      <w:pPr>
        <w:pStyle w:val="Stylea"/>
        <w:numPr>
          <w:ilvl w:val="3"/>
          <w:numId w:val="36"/>
        </w:numPr>
        <w:rPr>
          <w:rFonts w:eastAsia="MS Mincho"/>
          <w:szCs w:val="22"/>
          <w:lang w:val="en-CA" w:eastAsia="ja-JP"/>
        </w:rPr>
      </w:pPr>
      <w:r w:rsidRPr="00DE71D1">
        <w:rPr>
          <w:rFonts w:eastAsia="MS Mincho"/>
          <w:szCs w:val="22"/>
          <w:lang w:val="en-CA" w:eastAsia="ja-JP"/>
        </w:rPr>
        <w:t xml:space="preserve">VAAC Washington: </w:t>
      </w:r>
      <w:r w:rsidR="00B91814">
        <w:fldChar w:fldCharType="begin"/>
      </w:r>
      <w:ins w:id="1583" w:author="Cuff, Patricia" w:date="2023-11-07T11:14:00Z">
        <w:r w:rsidR="0045674C">
          <w:instrText>HYPERLINK "http://www.ssd.noaa.gov/VAAC/messages.html" \o "VAAC  Washington"</w:instrText>
        </w:r>
      </w:ins>
      <w:del w:id="1584" w:author="Cuff, Patricia" w:date="2023-10-17T12:49:00Z">
        <w:r w:rsidR="00B91814" w:rsidDel="002572F9">
          <w:delInstrText xml:space="preserve"> HYPERLINK "http://www.ssd.noaa.gov/VAAC/messages.html" \o "VAAC  Washington" </w:delInstrText>
        </w:r>
      </w:del>
      <w:r w:rsidR="00B91814">
        <w:fldChar w:fldCharType="separate"/>
      </w:r>
      <w:r w:rsidRPr="00DE71D1">
        <w:rPr>
          <w:rFonts w:eastAsia="MS Mincho"/>
          <w:color w:val="0000FF"/>
          <w:szCs w:val="22"/>
          <w:u w:val="single"/>
          <w:lang w:val="en-CA" w:eastAsia="ja-JP"/>
        </w:rPr>
        <w:t>VAAs &amp; VAGs</w:t>
      </w:r>
      <w:r w:rsidR="00B91814">
        <w:rPr>
          <w:rFonts w:eastAsia="MS Mincho"/>
          <w:color w:val="0000FF"/>
          <w:szCs w:val="22"/>
          <w:u w:val="single"/>
          <w:lang w:val="en-CA" w:eastAsia="ja-JP"/>
        </w:rPr>
        <w:fldChar w:fldCharType="end"/>
      </w:r>
    </w:p>
    <w:p w:rsidR="00654A36" w:rsidRPr="00DE71D1" w:rsidRDefault="00654A36" w:rsidP="00654A36">
      <w:pPr>
        <w:pStyle w:val="Stylea"/>
        <w:rPr>
          <w:rFonts w:eastAsia="MS Mincho"/>
          <w:szCs w:val="22"/>
          <w:lang w:val="en-CA" w:eastAsia="ja-JP"/>
        </w:rPr>
      </w:pPr>
      <w:r w:rsidRPr="00DE71D1">
        <w:rPr>
          <w:rFonts w:eastAsia="MS Mincho"/>
          <w:szCs w:val="22"/>
          <w:lang w:val="en-CA" w:eastAsia="ja-JP"/>
        </w:rPr>
        <w:lastRenderedPageBreak/>
        <w:t xml:space="preserve">They can be retrieved as well in the secure SADIS FTP site (hyperlink: </w:t>
      </w:r>
      <w:r w:rsidR="00B91814">
        <w:fldChar w:fldCharType="begin"/>
      </w:r>
      <w:ins w:id="1585" w:author="Cuff, Patricia" w:date="2023-11-07T11:14:00Z">
        <w:r w:rsidR="0045674C">
          <w:instrText>HYPERLINK "http://www.metoffice.gov.uk/aviation/sadis/secure-sadis-ftp" \o "SADIS"</w:instrText>
        </w:r>
      </w:ins>
      <w:del w:id="1586" w:author="Cuff, Patricia" w:date="2023-10-17T12:49:00Z">
        <w:r w:rsidR="00B91814" w:rsidDel="002572F9">
          <w:delInstrText xml:space="preserve"> HYPERLINK "http://www.metoffice.gov.uk/aviation/sadis/secure-sadis-ftp" \o "SADIS" </w:delInstrText>
        </w:r>
      </w:del>
      <w:r w:rsidR="00B91814">
        <w:fldChar w:fldCharType="separate"/>
      </w:r>
      <w:r w:rsidRPr="00DE71D1">
        <w:rPr>
          <w:rFonts w:eastAsia="MS Mincho"/>
          <w:color w:val="0000FF"/>
          <w:szCs w:val="22"/>
          <w:u w:val="single"/>
          <w:lang w:val="en-CA" w:eastAsia="ja-JP"/>
        </w:rPr>
        <w:t>SADIS</w:t>
      </w:r>
      <w:r w:rsidR="00B91814">
        <w:rPr>
          <w:rFonts w:eastAsia="MS Mincho"/>
          <w:color w:val="0000FF"/>
          <w:szCs w:val="22"/>
          <w:u w:val="single"/>
          <w:lang w:val="en-CA" w:eastAsia="ja-JP"/>
        </w:rPr>
        <w:fldChar w:fldCharType="end"/>
      </w:r>
      <w:r w:rsidRPr="00DE71D1">
        <w:rPr>
          <w:rFonts w:eastAsia="MS Mincho"/>
          <w:szCs w:val="22"/>
          <w:lang w:val="en-CA" w:eastAsia="ja-JP"/>
        </w:rPr>
        <w:t xml:space="preserve">) and WIFS https service (hyperlink: </w:t>
      </w:r>
      <w:r w:rsidR="00B91814">
        <w:fldChar w:fldCharType="begin"/>
      </w:r>
      <w:ins w:id="1587" w:author="Cuff, Patricia" w:date="2023-11-07T11:14:00Z">
        <w:r w:rsidR="0045674C">
          <w:instrText>HYPERLINK "https://aviationweather.gov/wifs/page/open/id/19" \o "WIFS"</w:instrText>
        </w:r>
      </w:ins>
      <w:del w:id="1588" w:author="Cuff, Patricia" w:date="2023-10-17T12:49:00Z">
        <w:r w:rsidR="00B91814" w:rsidDel="002572F9">
          <w:delInstrText xml:space="preserve"> HYPERLINK "https://aviationweather.gov/wifs/page/open/id/19" \o "WIFS" </w:delInstrText>
        </w:r>
      </w:del>
      <w:r w:rsidR="00B91814">
        <w:fldChar w:fldCharType="separate"/>
      </w:r>
      <w:r w:rsidRPr="00DE71D1">
        <w:rPr>
          <w:rFonts w:eastAsia="MS Mincho"/>
          <w:color w:val="0000FF"/>
          <w:szCs w:val="22"/>
          <w:u w:val="single"/>
          <w:lang w:val="en-CA" w:eastAsia="ja-JP"/>
        </w:rPr>
        <w:t>WIFS</w:t>
      </w:r>
      <w:r w:rsidR="00B91814">
        <w:rPr>
          <w:rFonts w:eastAsia="MS Mincho"/>
          <w:color w:val="0000FF"/>
          <w:szCs w:val="22"/>
          <w:u w:val="single"/>
          <w:lang w:val="en-CA" w:eastAsia="ja-JP"/>
        </w:rPr>
        <w:fldChar w:fldCharType="end"/>
      </w:r>
      <w:r w:rsidRPr="00DE71D1">
        <w:rPr>
          <w:rFonts w:eastAsia="MS Mincho"/>
          <w:szCs w:val="22"/>
          <w:lang w:val="en-CA" w:eastAsia="ja-JP"/>
        </w:rPr>
        <w:t>).</w:t>
      </w:r>
    </w:p>
    <w:p w:rsidR="00EC2EC8" w:rsidRPr="00DE71D1" w:rsidRDefault="00EC2EC8" w:rsidP="00EC2EC8">
      <w:pPr>
        <w:pStyle w:val="Heading3"/>
        <w:rPr>
          <w:rFonts w:eastAsia="MS Mincho"/>
        </w:rPr>
      </w:pPr>
      <w:bookmarkStart w:id="1589" w:name="_Toc458704223"/>
      <w:r w:rsidRPr="00DE71D1">
        <w:rPr>
          <w:rFonts w:eastAsia="MS Mincho"/>
        </w:rPr>
        <w:t>Volcano Observatories (VO)</w:t>
      </w:r>
      <w:bookmarkEnd w:id="1589"/>
    </w:p>
    <w:p w:rsidR="00EC2EC8" w:rsidRPr="00DE71D1" w:rsidRDefault="00EC2EC8" w:rsidP="00EC2EC8">
      <w:pPr>
        <w:pStyle w:val="Style2"/>
        <w:keepNext/>
        <w:rPr>
          <w:rFonts w:eastAsia="MS Mincho"/>
          <w:lang w:val="en-CA"/>
        </w:rPr>
      </w:pPr>
      <w:r w:rsidRPr="00DE71D1">
        <w:rPr>
          <w:rFonts w:eastAsia="MS Mincho"/>
          <w:lang w:val="en-CA"/>
        </w:rPr>
        <w:t>VONA (Volcano Observatory Notice to Aviation)</w:t>
      </w:r>
    </w:p>
    <w:p w:rsidR="00EC2EC8" w:rsidRPr="00DE71D1" w:rsidRDefault="00EC2EC8" w:rsidP="00EC2EC8">
      <w:pPr>
        <w:pStyle w:val="Stylea"/>
        <w:keepNext/>
        <w:numPr>
          <w:ilvl w:val="0"/>
          <w:numId w:val="0"/>
        </w:numPr>
        <w:ind w:left="1134"/>
        <w:rPr>
          <w:rFonts w:eastAsia="MS Mincho"/>
          <w:lang w:val="en-CA"/>
        </w:rPr>
      </w:pPr>
      <w:r w:rsidRPr="00DE71D1">
        <w:rPr>
          <w:rFonts w:eastAsia="MS Mincho"/>
          <w:lang w:val="en-CA"/>
        </w:rPr>
        <w:t>VONA is a recommended practice (Annex 3</w:t>
      </w:r>
      <w:r w:rsidRPr="00DE71D1">
        <w:rPr>
          <w:rFonts w:eastAsia="MS Mincho"/>
          <w:lang w:val="en-CA"/>
        </w:rPr>
        <w:fldChar w:fldCharType="begin"/>
      </w:r>
      <w:r w:rsidRPr="00DE71D1">
        <w:rPr>
          <w:lang w:val="en-CA"/>
        </w:rPr>
        <w:instrText xml:space="preserve"> TA \s "Annex 3" </w:instrText>
      </w:r>
      <w:r w:rsidRPr="00DE71D1">
        <w:rPr>
          <w:rFonts w:eastAsia="MS Mincho"/>
          <w:lang w:val="en-CA"/>
        </w:rPr>
        <w:fldChar w:fldCharType="end"/>
      </w:r>
      <w:r w:rsidRPr="00DE71D1">
        <w:rPr>
          <w:rFonts w:eastAsia="MS Mincho"/>
          <w:lang w:val="en-CA"/>
        </w:rPr>
        <w:t>). The VONA template can be found in ICAO Doc 9766</w:t>
      </w:r>
      <w:r w:rsidRPr="00DE71D1">
        <w:rPr>
          <w:rFonts w:eastAsia="MS Mincho"/>
          <w:lang w:val="en-CA"/>
        </w:rPr>
        <w:fldChar w:fldCharType="begin"/>
      </w:r>
      <w:r w:rsidRPr="00DE71D1">
        <w:rPr>
          <w:lang w:val="en-CA"/>
        </w:rPr>
        <w:instrText xml:space="preserve"> TA \s "Doc 9766" </w:instrText>
      </w:r>
      <w:r w:rsidRPr="00DE71D1">
        <w:rPr>
          <w:rFonts w:eastAsia="MS Mincho"/>
          <w:lang w:val="en-CA"/>
        </w:rPr>
        <w:fldChar w:fldCharType="end"/>
      </w:r>
      <w:r w:rsidRPr="00DE71D1">
        <w:rPr>
          <w:rFonts w:eastAsia="MS Mincho"/>
          <w:lang w:val="en-CA"/>
        </w:rPr>
        <w:t xml:space="preserve"> Appendix E.</w:t>
      </w:r>
    </w:p>
    <w:p w:rsidR="00EC2EC8" w:rsidRPr="00DE71D1" w:rsidRDefault="00EC2EC8" w:rsidP="00EC2EC8">
      <w:pPr>
        <w:pStyle w:val="Style2"/>
        <w:keepNext/>
        <w:rPr>
          <w:rFonts w:eastAsia="MS Mincho"/>
          <w:lang w:val="en-CA"/>
        </w:rPr>
      </w:pPr>
      <w:r w:rsidRPr="00DE71D1">
        <w:rPr>
          <w:rFonts w:eastAsia="MS Mincho"/>
          <w:lang w:val="en-CA"/>
        </w:rPr>
        <w:t>VONA example:</w:t>
      </w:r>
    </w:p>
    <w:tbl>
      <w:tblPr>
        <w:tblW w:w="4500" w:type="pct"/>
        <w:jc w:val="right"/>
        <w:tblCellMar>
          <w:top w:w="40" w:type="dxa"/>
          <w:left w:w="0" w:type="dxa"/>
          <w:bottom w:w="40" w:type="dxa"/>
          <w:right w:w="0" w:type="dxa"/>
        </w:tblCellMar>
        <w:tblLook w:val="04A0" w:firstRow="1" w:lastRow="0" w:firstColumn="1" w:lastColumn="0" w:noHBand="0" w:noVBand="1"/>
      </w:tblPr>
      <w:tblGrid>
        <w:gridCol w:w="2498"/>
        <w:gridCol w:w="5666"/>
      </w:tblGrid>
      <w:tr w:rsidR="00EC2EC8" w:rsidRPr="00DE71D1" w:rsidTr="00735F80">
        <w:trPr>
          <w:cantSplit/>
          <w:tblHeader/>
          <w:jc w:val="right"/>
        </w:trPr>
        <w:tc>
          <w:tcPr>
            <w:tcW w:w="0" w:type="auto"/>
            <w:gridSpan w:val="2"/>
            <w:tcMar>
              <w:top w:w="15" w:type="dxa"/>
              <w:left w:w="15" w:type="dxa"/>
              <w:bottom w:w="15" w:type="dxa"/>
              <w:right w:w="15" w:type="dxa"/>
            </w:tcMar>
          </w:tcPr>
          <w:p w:rsidR="00EC2EC8" w:rsidRPr="00DE71D1" w:rsidRDefault="00EC2EC8" w:rsidP="00735F80">
            <w:pPr>
              <w:keepNext/>
              <w:spacing w:before="120" w:after="120"/>
              <w:jc w:val="center"/>
              <w:rPr>
                <w:rFonts w:eastAsia="MS Mincho"/>
                <w:i/>
                <w:szCs w:val="22"/>
                <w:lang w:eastAsia="ja-JP"/>
              </w:rPr>
            </w:pPr>
            <w:r w:rsidRPr="00DE71D1">
              <w:rPr>
                <w:rFonts w:eastAsia="MS Mincho"/>
                <w:bCs/>
                <w:i/>
                <w:szCs w:val="22"/>
                <w:lang w:eastAsia="ja-JP"/>
              </w:rPr>
              <w:t>(1) VOLCANO OBSERVATORY NOTICE FOR AVIATION (VONA)</w:t>
            </w:r>
          </w:p>
        </w:tc>
      </w:tr>
      <w:tr w:rsidR="00EC2EC8" w:rsidRPr="00DE71D1" w:rsidTr="00735F80">
        <w:trPr>
          <w:cantSplit/>
          <w:jc w:val="right"/>
        </w:trPr>
        <w:tc>
          <w:tcPr>
            <w:tcW w:w="153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del w:id="1590" w:author="Keohan, Christopher" w:date="2022-12-02T15:09:00Z">
              <w:r w:rsidRPr="00DE71D1" w:rsidDel="006D7292">
                <w:rPr>
                  <w:rFonts w:eastAsia="MS Mincho"/>
                  <w:szCs w:val="22"/>
                  <w:lang w:eastAsia="ja-JP"/>
                </w:rPr>
                <w:delText>(2) Issued:</w:delText>
              </w:r>
            </w:del>
          </w:p>
        </w:tc>
        <w:tc>
          <w:tcPr>
            <w:tcW w:w="347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del w:id="1591" w:author="Keohan, Christopher" w:date="2022-12-02T15:09:00Z">
              <w:r w:rsidRPr="00DE71D1" w:rsidDel="006D7292">
                <w:rPr>
                  <w:rFonts w:eastAsia="MS Mincho"/>
                  <w:szCs w:val="22"/>
                  <w:lang w:eastAsia="ja-JP"/>
                </w:rPr>
                <w:delText>(20150202/0559Z)</w:delText>
              </w:r>
            </w:del>
          </w:p>
        </w:tc>
      </w:tr>
      <w:tr w:rsidR="00EC2EC8" w:rsidRPr="00DE71D1" w:rsidTr="00735F80">
        <w:trPr>
          <w:cantSplit/>
          <w:jc w:val="right"/>
        </w:trPr>
        <w:tc>
          <w:tcPr>
            <w:tcW w:w="1530" w:type="pct"/>
            <w:tcMar>
              <w:top w:w="15" w:type="dxa"/>
              <w:left w:w="15" w:type="dxa"/>
              <w:bottom w:w="15" w:type="dxa"/>
              <w:right w:w="15" w:type="dxa"/>
            </w:tcMar>
          </w:tcPr>
          <w:p w:rsidR="00EC2EC8" w:rsidRPr="00DE71D1" w:rsidRDefault="00EC2EC8" w:rsidP="00735F80">
            <w:pPr>
              <w:spacing w:before="100" w:beforeAutospacing="1" w:after="100" w:afterAutospacing="1"/>
              <w:ind w:left="180" w:hanging="180"/>
              <w:jc w:val="left"/>
              <w:rPr>
                <w:rFonts w:eastAsia="MS Mincho"/>
                <w:szCs w:val="22"/>
                <w:lang w:eastAsia="ja-JP"/>
              </w:rPr>
            </w:pPr>
            <w:del w:id="1592" w:author="Keohan, Christopher" w:date="2022-12-02T15:09:00Z">
              <w:r w:rsidRPr="00DE71D1" w:rsidDel="006D7292">
                <w:rPr>
                  <w:rFonts w:eastAsia="MS Mincho"/>
                  <w:szCs w:val="22"/>
                  <w:lang w:eastAsia="ja-JP"/>
                </w:rPr>
                <w:delText>(3) Volcano:</w:delText>
              </w:r>
            </w:del>
          </w:p>
        </w:tc>
        <w:tc>
          <w:tcPr>
            <w:tcW w:w="347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del w:id="1593" w:author="Keohan, Christopher" w:date="2022-12-02T15:09:00Z">
              <w:r w:rsidRPr="00DE71D1" w:rsidDel="006D7292">
                <w:rPr>
                  <w:rFonts w:eastAsia="MS Mincho"/>
                  <w:szCs w:val="22"/>
                  <w:lang w:eastAsia="ja-JP"/>
                </w:rPr>
                <w:delText>Etna 211060</w:delText>
              </w:r>
            </w:del>
          </w:p>
        </w:tc>
      </w:tr>
      <w:tr w:rsidR="00EC2EC8" w:rsidRPr="00DE71D1" w:rsidTr="00735F80">
        <w:trPr>
          <w:cantSplit/>
          <w:jc w:val="right"/>
        </w:trPr>
        <w:tc>
          <w:tcPr>
            <w:tcW w:w="153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del w:id="1594" w:author="Keohan, Christopher" w:date="2022-12-02T15:09:00Z">
              <w:r w:rsidRPr="00DE71D1" w:rsidDel="006D7292">
                <w:rPr>
                  <w:rFonts w:eastAsia="MS Mincho"/>
                  <w:szCs w:val="22"/>
                  <w:lang w:eastAsia="ja-JP"/>
                </w:rPr>
                <w:delText>(4) Current Color Code:</w:delText>
              </w:r>
            </w:del>
          </w:p>
        </w:tc>
        <w:tc>
          <w:tcPr>
            <w:tcW w:w="347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del w:id="1595" w:author="Keohan, Christopher" w:date="2022-12-02T15:09:00Z">
              <w:r w:rsidRPr="00DE71D1" w:rsidDel="006D7292">
                <w:rPr>
                  <w:rFonts w:eastAsia="MS Mincho"/>
                  <w:b/>
                  <w:bCs/>
                  <w:szCs w:val="22"/>
                  <w:lang w:eastAsia="ja-JP"/>
                </w:rPr>
                <w:delText>RED</w:delText>
              </w:r>
            </w:del>
          </w:p>
        </w:tc>
      </w:tr>
      <w:tr w:rsidR="00EC2EC8" w:rsidRPr="00DE71D1" w:rsidTr="00735F80">
        <w:trPr>
          <w:cantSplit/>
          <w:jc w:val="right"/>
        </w:trPr>
        <w:tc>
          <w:tcPr>
            <w:tcW w:w="153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del w:id="1596" w:author="Keohan, Christopher" w:date="2022-12-02T15:09:00Z">
              <w:r w:rsidRPr="00DE71D1" w:rsidDel="006D7292">
                <w:rPr>
                  <w:rFonts w:eastAsia="MS Mincho"/>
                  <w:szCs w:val="22"/>
                  <w:lang w:eastAsia="ja-JP"/>
                </w:rPr>
                <w:delText>(5) Previous Color Code:</w:delText>
              </w:r>
            </w:del>
          </w:p>
        </w:tc>
        <w:tc>
          <w:tcPr>
            <w:tcW w:w="347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del w:id="1597" w:author="Keohan, Christopher" w:date="2022-12-02T15:09:00Z">
              <w:r w:rsidRPr="00DE71D1" w:rsidDel="006D7292">
                <w:rPr>
                  <w:rFonts w:eastAsia="MS Mincho"/>
                  <w:szCs w:val="22"/>
                  <w:lang w:eastAsia="ja-JP"/>
                </w:rPr>
                <w:delText>ORANGE</w:delText>
              </w:r>
            </w:del>
          </w:p>
        </w:tc>
      </w:tr>
      <w:tr w:rsidR="00EC2EC8" w:rsidRPr="00DE71D1" w:rsidTr="00735F80">
        <w:trPr>
          <w:cantSplit/>
          <w:jc w:val="right"/>
        </w:trPr>
        <w:tc>
          <w:tcPr>
            <w:tcW w:w="153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del w:id="1598" w:author="Keohan, Christopher" w:date="2022-12-02T15:09:00Z">
              <w:r w:rsidRPr="00DE71D1" w:rsidDel="006D7292">
                <w:rPr>
                  <w:rFonts w:eastAsia="MS Mincho"/>
                  <w:szCs w:val="22"/>
                  <w:lang w:eastAsia="ja-JP"/>
                </w:rPr>
                <w:delText>(6) Source:</w:delText>
              </w:r>
            </w:del>
          </w:p>
        </w:tc>
        <w:tc>
          <w:tcPr>
            <w:tcW w:w="347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del w:id="1599" w:author="Keohan, Christopher" w:date="2022-12-02T15:09:00Z">
              <w:r w:rsidRPr="00DE71D1" w:rsidDel="006D7292">
                <w:rPr>
                  <w:rFonts w:eastAsia="MS Mincho"/>
                  <w:szCs w:val="22"/>
                  <w:lang w:eastAsia="ja-JP"/>
                </w:rPr>
                <w:delText>Etna Volcano Observatory</w:delText>
              </w:r>
            </w:del>
          </w:p>
        </w:tc>
      </w:tr>
      <w:tr w:rsidR="00EC2EC8" w:rsidRPr="00DE71D1" w:rsidTr="00735F80">
        <w:trPr>
          <w:cantSplit/>
          <w:jc w:val="right"/>
        </w:trPr>
        <w:tc>
          <w:tcPr>
            <w:tcW w:w="153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del w:id="1600" w:author="Keohan, Christopher" w:date="2022-12-02T15:09:00Z">
              <w:r w:rsidRPr="00DE71D1" w:rsidDel="006D7292">
                <w:rPr>
                  <w:rFonts w:eastAsia="MS Mincho"/>
                  <w:szCs w:val="22"/>
                  <w:lang w:eastAsia="ja-JP"/>
                </w:rPr>
                <w:delText>(7) Notice Number:</w:delText>
              </w:r>
            </w:del>
          </w:p>
        </w:tc>
        <w:tc>
          <w:tcPr>
            <w:tcW w:w="347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del w:id="1601" w:author="Keohan, Christopher" w:date="2022-12-02T15:09:00Z">
              <w:r w:rsidRPr="00DE71D1" w:rsidDel="006D7292">
                <w:rPr>
                  <w:rFonts w:eastAsia="MS Mincho"/>
                  <w:szCs w:val="22"/>
                  <w:lang w:eastAsia="ja-JP"/>
                </w:rPr>
                <w:delText>2015/0011/03E11</w:delText>
              </w:r>
            </w:del>
          </w:p>
        </w:tc>
      </w:tr>
      <w:tr w:rsidR="00EC2EC8" w:rsidRPr="00DE71D1" w:rsidTr="00735F80">
        <w:trPr>
          <w:cantSplit/>
          <w:jc w:val="right"/>
        </w:trPr>
        <w:tc>
          <w:tcPr>
            <w:tcW w:w="153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del w:id="1602" w:author="Keohan, Christopher" w:date="2022-12-02T15:09:00Z">
              <w:r w:rsidRPr="00DE71D1" w:rsidDel="006D7292">
                <w:rPr>
                  <w:rFonts w:eastAsia="MS Mincho"/>
                  <w:szCs w:val="22"/>
                  <w:lang w:eastAsia="ja-JP"/>
                </w:rPr>
                <w:delText>(8) Volcano Location:</w:delText>
              </w:r>
            </w:del>
          </w:p>
        </w:tc>
        <w:tc>
          <w:tcPr>
            <w:tcW w:w="347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del w:id="1603" w:author="Keohan, Christopher" w:date="2022-12-02T15:09:00Z">
              <w:r w:rsidRPr="00DE71D1" w:rsidDel="006D7292">
                <w:rPr>
                  <w:rFonts w:eastAsia="MS Mincho"/>
                  <w:szCs w:val="22"/>
                  <w:lang w:eastAsia="ja-JP"/>
                </w:rPr>
                <w:delText>3744N 01500E</w:delText>
              </w:r>
            </w:del>
          </w:p>
        </w:tc>
      </w:tr>
      <w:tr w:rsidR="00EC2EC8" w:rsidRPr="00DE71D1" w:rsidTr="00735F80">
        <w:trPr>
          <w:cantSplit/>
          <w:jc w:val="right"/>
        </w:trPr>
        <w:tc>
          <w:tcPr>
            <w:tcW w:w="153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del w:id="1604" w:author="Keohan, Christopher" w:date="2022-12-02T15:09:00Z">
              <w:r w:rsidRPr="00DE71D1" w:rsidDel="006D7292">
                <w:rPr>
                  <w:rFonts w:eastAsia="MS Mincho"/>
                  <w:szCs w:val="22"/>
                  <w:lang w:eastAsia="ja-JP"/>
                </w:rPr>
                <w:delText>(9) Area:</w:delText>
              </w:r>
            </w:del>
          </w:p>
        </w:tc>
        <w:tc>
          <w:tcPr>
            <w:tcW w:w="347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del w:id="1605" w:author="Keohan, Christopher" w:date="2022-12-02T15:09:00Z">
              <w:r w:rsidRPr="00DE71D1" w:rsidDel="006D7292">
                <w:rPr>
                  <w:rFonts w:eastAsia="MS Mincho"/>
                  <w:szCs w:val="22"/>
                  <w:lang w:eastAsia="ja-JP"/>
                </w:rPr>
                <w:delText>Italy</w:delText>
              </w:r>
            </w:del>
          </w:p>
        </w:tc>
      </w:tr>
      <w:tr w:rsidR="00EC2EC8" w:rsidRPr="00DE71D1" w:rsidTr="00735F80">
        <w:trPr>
          <w:cantSplit/>
          <w:jc w:val="right"/>
        </w:trPr>
        <w:tc>
          <w:tcPr>
            <w:tcW w:w="153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del w:id="1606" w:author="Keohan, Christopher" w:date="2022-12-02T15:09:00Z">
              <w:r w:rsidRPr="00DE71D1" w:rsidDel="006D7292">
                <w:rPr>
                  <w:rFonts w:eastAsia="MS Mincho"/>
                  <w:szCs w:val="22"/>
                  <w:lang w:eastAsia="ja-JP"/>
                </w:rPr>
                <w:delText>(10) Summit Elevation:</w:delText>
              </w:r>
            </w:del>
          </w:p>
        </w:tc>
        <w:tc>
          <w:tcPr>
            <w:tcW w:w="347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del w:id="1607" w:author="Keohan, Christopher" w:date="2022-12-02T15:09:00Z">
              <w:r w:rsidRPr="00DE71D1" w:rsidDel="006D7292">
                <w:rPr>
                  <w:rFonts w:eastAsia="MS Mincho"/>
                  <w:szCs w:val="22"/>
                  <w:lang w:eastAsia="ja-JP"/>
                </w:rPr>
                <w:delText>3300 m</w:delText>
              </w:r>
            </w:del>
          </w:p>
        </w:tc>
      </w:tr>
      <w:tr w:rsidR="00EC2EC8" w:rsidRPr="00DE71D1" w:rsidTr="00735F80">
        <w:trPr>
          <w:cantSplit/>
          <w:jc w:val="right"/>
        </w:trPr>
        <w:tc>
          <w:tcPr>
            <w:tcW w:w="153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del w:id="1608" w:author="Keohan, Christopher" w:date="2022-12-02T15:09:00Z">
              <w:r w:rsidRPr="00DE71D1" w:rsidDel="006D7292">
                <w:rPr>
                  <w:rFonts w:eastAsia="MS Mincho"/>
                  <w:szCs w:val="22"/>
                  <w:lang w:eastAsia="ja-JP"/>
                </w:rPr>
                <w:delText>(11) Volcanic Activity Summary:</w:delText>
              </w:r>
            </w:del>
          </w:p>
        </w:tc>
        <w:tc>
          <w:tcPr>
            <w:tcW w:w="347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del w:id="1609" w:author="Keohan, Christopher" w:date="2022-12-02T15:09:00Z">
              <w:r w:rsidRPr="00DE71D1" w:rsidDel="006D7292">
                <w:rPr>
                  <w:rFonts w:eastAsia="MS Mincho"/>
                  <w:szCs w:val="22"/>
                  <w:lang w:eastAsia="ja-JP"/>
                </w:rPr>
                <w:delText>EXPLOSIVE ACTIVITY AT NEW SE CRATER (NSEC) SUMMIT VENT - SIGNIFICANT ASH EMISSION OCCURS</w:delText>
              </w:r>
            </w:del>
          </w:p>
        </w:tc>
      </w:tr>
      <w:tr w:rsidR="00EC2EC8" w:rsidRPr="00DE71D1" w:rsidTr="00735F80">
        <w:trPr>
          <w:cantSplit/>
          <w:jc w:val="right"/>
        </w:trPr>
        <w:tc>
          <w:tcPr>
            <w:tcW w:w="153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del w:id="1610" w:author="Keohan, Christopher" w:date="2022-12-02T15:09:00Z">
              <w:r w:rsidRPr="00DE71D1" w:rsidDel="006D7292">
                <w:rPr>
                  <w:rFonts w:eastAsia="MS Mincho"/>
                  <w:szCs w:val="22"/>
                  <w:lang w:eastAsia="ja-JP"/>
                </w:rPr>
                <w:delText>(12) Volcanic cloud height:</w:delText>
              </w:r>
            </w:del>
          </w:p>
        </w:tc>
        <w:tc>
          <w:tcPr>
            <w:tcW w:w="347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del w:id="1611" w:author="Keohan, Christopher" w:date="2022-12-02T15:09:00Z">
              <w:r w:rsidRPr="00DE71D1" w:rsidDel="006D7292">
                <w:rPr>
                  <w:rFonts w:eastAsia="MS Mincho"/>
                  <w:szCs w:val="22"/>
                  <w:lang w:eastAsia="ja-JP"/>
                </w:rPr>
                <w:delText>UNKNOWN</w:delText>
              </w:r>
            </w:del>
          </w:p>
        </w:tc>
      </w:tr>
      <w:tr w:rsidR="00EC2EC8" w:rsidRPr="00DE71D1" w:rsidTr="00735F80">
        <w:trPr>
          <w:cantSplit/>
          <w:jc w:val="right"/>
        </w:trPr>
        <w:tc>
          <w:tcPr>
            <w:tcW w:w="153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del w:id="1612" w:author="Keohan, Christopher" w:date="2022-12-02T15:09:00Z">
              <w:r w:rsidRPr="00DE71D1" w:rsidDel="006D7292">
                <w:rPr>
                  <w:rFonts w:eastAsia="MS Mincho"/>
                  <w:szCs w:val="22"/>
                  <w:lang w:eastAsia="ja-JP"/>
                </w:rPr>
                <w:delText>(13) Other volcanic cloud information:</w:delText>
              </w:r>
            </w:del>
          </w:p>
        </w:tc>
        <w:tc>
          <w:tcPr>
            <w:tcW w:w="347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del w:id="1613" w:author="Keohan, Christopher" w:date="2022-12-02T15:09:00Z">
              <w:r w:rsidRPr="00DE71D1" w:rsidDel="006D7292">
                <w:rPr>
                  <w:rFonts w:eastAsia="MS Mincho"/>
                  <w:szCs w:val="22"/>
                  <w:lang w:eastAsia="ja-JP"/>
                </w:rPr>
                <w:delText>dark ash cloud at low elevation due to strong wind</w:delText>
              </w:r>
            </w:del>
          </w:p>
        </w:tc>
      </w:tr>
      <w:tr w:rsidR="00EC2EC8" w:rsidRPr="00DE71D1" w:rsidTr="00735F80">
        <w:trPr>
          <w:cantSplit/>
          <w:jc w:val="right"/>
        </w:trPr>
        <w:tc>
          <w:tcPr>
            <w:tcW w:w="153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del w:id="1614" w:author="Keohan, Christopher" w:date="2022-12-02T15:09:00Z">
              <w:r w:rsidRPr="00DE71D1" w:rsidDel="006D7292">
                <w:rPr>
                  <w:rFonts w:eastAsia="MS Mincho"/>
                  <w:szCs w:val="22"/>
                  <w:lang w:eastAsia="ja-JP"/>
                </w:rPr>
                <w:delText>(14) Remarks:</w:delText>
              </w:r>
            </w:del>
          </w:p>
        </w:tc>
        <w:tc>
          <w:tcPr>
            <w:tcW w:w="347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del w:id="1615" w:author="Keohan, Christopher" w:date="2022-12-02T15:09:00Z">
              <w:r w:rsidRPr="00DE71D1" w:rsidDel="006D7292">
                <w:rPr>
                  <w:rFonts w:eastAsia="MS Mincho"/>
                  <w:szCs w:val="22"/>
                  <w:lang w:eastAsia="ja-JP"/>
                </w:rPr>
                <w:delText>THE PHENOMENON IS DETECTED BY VIDEOSURVEILLANCE CAMERAS FROM 0558Z</w:delText>
              </w:r>
            </w:del>
          </w:p>
        </w:tc>
      </w:tr>
      <w:tr w:rsidR="00EC2EC8" w:rsidRPr="00DE71D1" w:rsidTr="00735F80">
        <w:trPr>
          <w:cantSplit/>
          <w:jc w:val="right"/>
        </w:trPr>
        <w:tc>
          <w:tcPr>
            <w:tcW w:w="153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del w:id="1616" w:author="Keohan, Christopher" w:date="2022-12-02T15:09:00Z">
              <w:r w:rsidRPr="00DE71D1" w:rsidDel="006D7292">
                <w:rPr>
                  <w:rFonts w:eastAsia="MS Mincho"/>
                  <w:szCs w:val="22"/>
                  <w:lang w:eastAsia="ja-JP"/>
                </w:rPr>
                <w:delText>(15) Contacts:</w:delText>
              </w:r>
            </w:del>
          </w:p>
        </w:tc>
        <w:tc>
          <w:tcPr>
            <w:tcW w:w="3470" w:type="pct"/>
            <w:tcMar>
              <w:top w:w="15" w:type="dxa"/>
              <w:left w:w="15" w:type="dxa"/>
              <w:bottom w:w="15" w:type="dxa"/>
              <w:right w:w="15" w:type="dxa"/>
            </w:tcMar>
          </w:tcPr>
          <w:p w:rsidR="00EC2EC8" w:rsidRPr="00DE71D1" w:rsidRDefault="00EC2EC8" w:rsidP="00735F80">
            <w:pPr>
              <w:jc w:val="left"/>
              <w:rPr>
                <w:rFonts w:eastAsia="MS Mincho"/>
                <w:szCs w:val="22"/>
                <w:lang w:eastAsia="ja-JP"/>
              </w:rPr>
            </w:pPr>
            <w:del w:id="1617" w:author="Keohan, Christopher" w:date="2022-12-02T15:09:00Z">
              <w:r w:rsidRPr="00DE71D1" w:rsidDel="006D7292">
                <w:rPr>
                  <w:rFonts w:eastAsia="MS Mincho"/>
                  <w:szCs w:val="22"/>
                  <w:lang w:eastAsia="ja-JP"/>
                </w:rPr>
                <w:delText xml:space="preserve">24/7 OE Control Room operator </w:delText>
              </w:r>
              <w:r w:rsidRPr="00DE71D1" w:rsidDel="006D7292">
                <w:rPr>
                  <w:rFonts w:eastAsia="MS Mincho"/>
                  <w:szCs w:val="22"/>
                  <w:lang w:eastAsia="ja-JP"/>
                </w:rPr>
                <w:br/>
                <w:delText xml:space="preserve">turnista@ct.ingv.it </w:delText>
              </w:r>
              <w:r w:rsidR="003E390A" w:rsidDel="006D7292">
                <w:fldChar w:fldCharType="begin"/>
              </w:r>
              <w:r w:rsidR="003E390A" w:rsidDel="006D7292">
                <w:delInstrText xml:space="preserve"> HYPERLINK "callto:+39%20095%207165800" </w:delInstrText>
              </w:r>
              <w:r w:rsidR="003E390A" w:rsidDel="006D7292">
                <w:fldChar w:fldCharType="separate"/>
              </w:r>
              <w:r w:rsidRPr="00DE71D1" w:rsidDel="006D7292">
                <w:rPr>
                  <w:rFonts w:eastAsia="MS Mincho"/>
                  <w:color w:val="0000FF"/>
                  <w:szCs w:val="22"/>
                  <w:u w:val="single"/>
                  <w:lang w:eastAsia="ja-JP"/>
                </w:rPr>
                <w:delText>+39 095 7165800</w:delText>
              </w:r>
              <w:r w:rsidR="003E390A" w:rsidDel="006D7292">
                <w:rPr>
                  <w:rFonts w:eastAsia="MS Mincho"/>
                  <w:color w:val="0000FF"/>
                  <w:szCs w:val="22"/>
                  <w:u w:val="single"/>
                  <w:lang w:eastAsia="ja-JP"/>
                </w:rPr>
                <w:fldChar w:fldCharType="end"/>
              </w:r>
              <w:r w:rsidRPr="00DE71D1" w:rsidDel="006D7292">
                <w:rPr>
                  <w:rFonts w:eastAsia="MS Mincho"/>
                  <w:szCs w:val="22"/>
                  <w:lang w:eastAsia="ja-JP"/>
                </w:rPr>
                <w:br/>
                <w:delText>Eugenio Privitera (OE Director)</w:delText>
              </w:r>
              <w:r w:rsidRPr="00DE71D1" w:rsidDel="006D7292">
                <w:rPr>
                  <w:rFonts w:eastAsia="MS Mincho"/>
                  <w:szCs w:val="22"/>
                  <w:lang w:eastAsia="ja-JP"/>
                </w:rPr>
                <w:br/>
                <w:delText xml:space="preserve">direttore.oe@ingv.it </w:delText>
              </w:r>
              <w:r w:rsidR="003E390A" w:rsidDel="006D7292">
                <w:fldChar w:fldCharType="begin"/>
              </w:r>
              <w:r w:rsidR="003E390A" w:rsidDel="006D7292">
                <w:delInstrText xml:space="preserve"> HYPERLINK "callto:+39%20095%207165800" </w:delInstrText>
              </w:r>
              <w:r w:rsidR="003E390A" w:rsidDel="006D7292">
                <w:fldChar w:fldCharType="separate"/>
              </w:r>
              <w:r w:rsidRPr="00DE71D1" w:rsidDel="006D7292">
                <w:rPr>
                  <w:rFonts w:eastAsia="MS Mincho"/>
                  <w:color w:val="0000FF"/>
                  <w:szCs w:val="22"/>
                  <w:u w:val="single"/>
                  <w:lang w:eastAsia="ja-JP"/>
                </w:rPr>
                <w:delText>+39 095 7165800</w:delText>
              </w:r>
              <w:r w:rsidR="003E390A" w:rsidDel="006D7292">
                <w:rPr>
                  <w:rFonts w:eastAsia="MS Mincho"/>
                  <w:color w:val="0000FF"/>
                  <w:szCs w:val="22"/>
                  <w:u w:val="single"/>
                  <w:lang w:eastAsia="ja-JP"/>
                </w:rPr>
                <w:fldChar w:fldCharType="end"/>
              </w:r>
            </w:del>
          </w:p>
        </w:tc>
      </w:tr>
      <w:tr w:rsidR="00EC2EC8" w:rsidRPr="00DE71D1" w:rsidTr="00735F80">
        <w:trPr>
          <w:cantSplit/>
          <w:jc w:val="right"/>
        </w:trPr>
        <w:tc>
          <w:tcPr>
            <w:tcW w:w="153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del w:id="1618" w:author="Keohan, Christopher" w:date="2022-12-02T15:09:00Z">
              <w:r w:rsidRPr="00DE71D1" w:rsidDel="006D7292">
                <w:rPr>
                  <w:rFonts w:eastAsia="MS Mincho"/>
                  <w:szCs w:val="22"/>
                  <w:lang w:eastAsia="ja-JP"/>
                </w:rPr>
                <w:delText>(16) Next Notice:</w:delText>
              </w:r>
            </w:del>
          </w:p>
        </w:tc>
        <w:tc>
          <w:tcPr>
            <w:tcW w:w="3470" w:type="pct"/>
            <w:tcMar>
              <w:top w:w="15" w:type="dxa"/>
              <w:left w:w="15" w:type="dxa"/>
              <w:bottom w:w="15" w:type="dxa"/>
              <w:right w:w="15" w:type="dxa"/>
            </w:tcMar>
          </w:tcPr>
          <w:p w:rsidR="00EC2EC8" w:rsidRPr="00DE71D1" w:rsidRDefault="00EC2EC8" w:rsidP="00735F80">
            <w:pPr>
              <w:spacing w:before="100" w:beforeAutospacing="1" w:after="100" w:afterAutospacing="1"/>
              <w:jc w:val="left"/>
              <w:rPr>
                <w:rFonts w:eastAsia="MS Mincho"/>
                <w:szCs w:val="22"/>
                <w:lang w:eastAsia="ja-JP"/>
              </w:rPr>
            </w:pPr>
            <w:del w:id="1619" w:author="Keohan, Christopher" w:date="2022-12-02T15:09:00Z">
              <w:r w:rsidRPr="00DE71D1" w:rsidDel="006D7292">
                <w:rPr>
                  <w:rFonts w:eastAsia="MS Mincho"/>
                  <w:szCs w:val="22"/>
                  <w:lang w:eastAsia="ja-JP"/>
                </w:rPr>
                <w:delText>A new VONA will be issued if conditions change significantly or the colour code is changes.</w:delText>
              </w:r>
            </w:del>
          </w:p>
        </w:tc>
      </w:tr>
    </w:tbl>
    <w:p w:rsidR="00DC3B39" w:rsidRPr="00DC3B39" w:rsidRDefault="00DC3B39" w:rsidP="0039741D">
      <w:pPr>
        <w:pStyle w:val="Heading3"/>
        <w:spacing w:before="0" w:after="0"/>
        <w:rPr>
          <w:ins w:id="1620" w:author="Keohan, Christopher" w:date="2022-11-25T11:39:00Z"/>
          <w:rFonts w:eastAsia="MS Mincho"/>
          <w:i w:val="0"/>
        </w:rPr>
      </w:pPr>
      <w:bookmarkStart w:id="1621" w:name="_Toc458704224"/>
      <w:ins w:id="1622" w:author="Keohan, Christopher" w:date="2022-11-25T11:39:00Z">
        <w:r w:rsidRPr="00DC3B39">
          <w:rPr>
            <w:rFonts w:eastAsia="MS Mincho"/>
            <w:i w:val="0"/>
          </w:rPr>
          <w:lastRenderedPageBreak/>
          <w:t>(2) Issued:</w:t>
        </w:r>
        <w:r w:rsidRPr="00DC3B39">
          <w:rPr>
            <w:rFonts w:eastAsia="MS Mincho"/>
            <w:i w:val="0"/>
          </w:rPr>
          <w:tab/>
          <w:t>(20211116/0800Z)</w:t>
        </w:r>
      </w:ins>
    </w:p>
    <w:p w:rsidR="00DC3B39" w:rsidRPr="00DC3B39" w:rsidRDefault="00DC3B39" w:rsidP="0039741D">
      <w:pPr>
        <w:pStyle w:val="Heading3"/>
        <w:spacing w:before="0" w:after="0"/>
        <w:rPr>
          <w:ins w:id="1623" w:author="Keohan, Christopher" w:date="2022-11-25T11:39:00Z"/>
          <w:rFonts w:eastAsia="MS Mincho"/>
          <w:i w:val="0"/>
        </w:rPr>
      </w:pPr>
      <w:ins w:id="1624" w:author="Keohan, Christopher" w:date="2022-11-25T11:39:00Z">
        <w:r w:rsidRPr="00DC3B39">
          <w:rPr>
            <w:rFonts w:eastAsia="MS Mincho"/>
            <w:i w:val="0"/>
          </w:rPr>
          <w:t>(3) Volcano:</w:t>
        </w:r>
        <w:r w:rsidRPr="00DC3B39">
          <w:rPr>
            <w:rFonts w:eastAsia="MS Mincho"/>
            <w:i w:val="0"/>
          </w:rPr>
          <w:tab/>
          <w:t>Eyjafjallajökull (372020)</w:t>
        </w:r>
      </w:ins>
    </w:p>
    <w:p w:rsidR="00DC3B39" w:rsidRPr="00DC3B39" w:rsidRDefault="00DC3B39" w:rsidP="0039741D">
      <w:pPr>
        <w:pStyle w:val="Heading3"/>
        <w:spacing w:before="0" w:after="0"/>
        <w:rPr>
          <w:ins w:id="1625" w:author="Keohan, Christopher" w:date="2022-11-25T11:39:00Z"/>
          <w:rFonts w:eastAsia="MS Mincho"/>
          <w:i w:val="0"/>
        </w:rPr>
      </w:pPr>
      <w:ins w:id="1626" w:author="Keohan, Christopher" w:date="2022-11-25T11:39:00Z">
        <w:r w:rsidRPr="00DC3B39">
          <w:rPr>
            <w:rFonts w:eastAsia="MS Mincho"/>
            <w:i w:val="0"/>
          </w:rPr>
          <w:t>(4) Current Aviation Color Code:</w:t>
        </w:r>
        <w:r w:rsidRPr="00DC3B39">
          <w:rPr>
            <w:rFonts w:eastAsia="MS Mincho"/>
            <w:i w:val="0"/>
          </w:rPr>
          <w:tab/>
          <w:t>RED</w:t>
        </w:r>
      </w:ins>
    </w:p>
    <w:p w:rsidR="00DC3B39" w:rsidRPr="00DC3B39" w:rsidRDefault="00DC3B39" w:rsidP="0039741D">
      <w:pPr>
        <w:pStyle w:val="Heading3"/>
        <w:spacing w:before="0" w:after="0"/>
        <w:rPr>
          <w:ins w:id="1627" w:author="Keohan, Christopher" w:date="2022-11-25T11:39:00Z"/>
          <w:rFonts w:eastAsia="MS Mincho"/>
          <w:i w:val="0"/>
        </w:rPr>
      </w:pPr>
      <w:ins w:id="1628" w:author="Keohan, Christopher" w:date="2022-11-25T11:39:00Z">
        <w:r w:rsidRPr="00DC3B39">
          <w:rPr>
            <w:rFonts w:eastAsia="MS Mincho"/>
            <w:i w:val="0"/>
          </w:rPr>
          <w:t>(5) Previous Aviation Color Code:</w:t>
        </w:r>
        <w:r w:rsidRPr="00DC3B39">
          <w:rPr>
            <w:rFonts w:eastAsia="MS Mincho"/>
            <w:i w:val="0"/>
          </w:rPr>
          <w:tab/>
          <w:t>RED</w:t>
        </w:r>
      </w:ins>
    </w:p>
    <w:p w:rsidR="00DC3B39" w:rsidRPr="00DC3B39" w:rsidRDefault="00DC3B39" w:rsidP="0039741D">
      <w:pPr>
        <w:pStyle w:val="Heading3"/>
        <w:spacing w:before="0" w:after="0"/>
        <w:rPr>
          <w:ins w:id="1629" w:author="Keohan, Christopher" w:date="2022-11-25T11:39:00Z"/>
          <w:rFonts w:eastAsia="MS Mincho"/>
          <w:i w:val="0"/>
        </w:rPr>
      </w:pPr>
      <w:ins w:id="1630" w:author="Keohan, Christopher" w:date="2022-11-25T11:39:00Z">
        <w:r w:rsidRPr="00DC3B39">
          <w:rPr>
            <w:rFonts w:eastAsia="MS Mincho"/>
            <w:i w:val="0"/>
          </w:rPr>
          <w:t>(6) Source:</w:t>
        </w:r>
        <w:r w:rsidRPr="00DC3B39">
          <w:rPr>
            <w:rFonts w:eastAsia="MS Mincho"/>
            <w:i w:val="0"/>
          </w:rPr>
          <w:tab/>
          <w:t>Iceland Meteorological Office</w:t>
        </w:r>
      </w:ins>
    </w:p>
    <w:p w:rsidR="00DC3B39" w:rsidRPr="00DC3B39" w:rsidRDefault="00DC3B39" w:rsidP="0039741D">
      <w:pPr>
        <w:pStyle w:val="Heading3"/>
        <w:spacing w:before="0" w:after="0"/>
        <w:rPr>
          <w:ins w:id="1631" w:author="Keohan, Christopher" w:date="2022-11-25T11:39:00Z"/>
          <w:rFonts w:eastAsia="MS Mincho"/>
          <w:i w:val="0"/>
        </w:rPr>
      </w:pPr>
      <w:ins w:id="1632" w:author="Keohan, Christopher" w:date="2022-11-25T11:39:00Z">
        <w:r w:rsidRPr="00DC3B39">
          <w:rPr>
            <w:rFonts w:eastAsia="MS Mincho"/>
            <w:i w:val="0"/>
          </w:rPr>
          <w:t>(7) Notice Number:</w:t>
        </w:r>
        <w:r w:rsidRPr="00DC3B39">
          <w:rPr>
            <w:rFonts w:eastAsia="MS Mincho"/>
            <w:i w:val="0"/>
          </w:rPr>
          <w:tab/>
          <w:t>2021-327</w:t>
        </w:r>
      </w:ins>
    </w:p>
    <w:p w:rsidR="00DC3B39" w:rsidRPr="00DC3B39" w:rsidRDefault="00DC3B39" w:rsidP="0039741D">
      <w:pPr>
        <w:pStyle w:val="Heading3"/>
        <w:spacing w:before="0" w:after="0"/>
        <w:rPr>
          <w:ins w:id="1633" w:author="Keohan, Christopher" w:date="2022-11-25T11:39:00Z"/>
          <w:rFonts w:eastAsia="MS Mincho"/>
          <w:i w:val="0"/>
        </w:rPr>
      </w:pPr>
      <w:ins w:id="1634" w:author="Keohan, Christopher" w:date="2022-11-25T11:39:00Z">
        <w:r w:rsidRPr="00DC3B39">
          <w:rPr>
            <w:rFonts w:eastAsia="MS Mincho"/>
            <w:i w:val="0"/>
          </w:rPr>
          <w:t>(8) Volcano Location:</w:t>
        </w:r>
        <w:r w:rsidRPr="00DC3B39">
          <w:rPr>
            <w:rFonts w:eastAsia="MS Mincho"/>
            <w:i w:val="0"/>
          </w:rPr>
          <w:tab/>
          <w:t>N6337 W01937</w:t>
        </w:r>
      </w:ins>
    </w:p>
    <w:p w:rsidR="00DC3B39" w:rsidRPr="00DC3B39" w:rsidRDefault="00DC3B39" w:rsidP="0039741D">
      <w:pPr>
        <w:pStyle w:val="Heading3"/>
        <w:spacing w:before="0" w:after="0"/>
        <w:rPr>
          <w:ins w:id="1635" w:author="Keohan, Christopher" w:date="2022-11-25T11:39:00Z"/>
          <w:rFonts w:eastAsia="MS Mincho"/>
          <w:i w:val="0"/>
        </w:rPr>
      </w:pPr>
      <w:ins w:id="1636" w:author="Keohan, Christopher" w:date="2022-11-25T11:39:00Z">
        <w:r w:rsidRPr="00DC3B39">
          <w:rPr>
            <w:rFonts w:eastAsia="MS Mincho"/>
            <w:i w:val="0"/>
          </w:rPr>
          <w:t>(9) Area:</w:t>
        </w:r>
        <w:r w:rsidRPr="00DC3B39">
          <w:rPr>
            <w:rFonts w:eastAsia="MS Mincho"/>
            <w:i w:val="0"/>
          </w:rPr>
          <w:tab/>
          <w:t>Eastern Volcanic Zone</w:t>
        </w:r>
      </w:ins>
    </w:p>
    <w:p w:rsidR="00DC3B39" w:rsidRPr="00DC3B39" w:rsidRDefault="00DC3B39" w:rsidP="0039741D">
      <w:pPr>
        <w:pStyle w:val="Heading3"/>
        <w:spacing w:before="0" w:after="0"/>
        <w:rPr>
          <w:ins w:id="1637" w:author="Keohan, Christopher" w:date="2022-11-25T11:39:00Z"/>
          <w:rFonts w:eastAsia="MS Mincho"/>
          <w:i w:val="0"/>
        </w:rPr>
      </w:pPr>
      <w:ins w:id="1638" w:author="Keohan, Christopher" w:date="2022-11-25T11:39:00Z">
        <w:r w:rsidRPr="00DC3B39">
          <w:rPr>
            <w:rFonts w:eastAsia="MS Mincho"/>
            <w:i w:val="0"/>
          </w:rPr>
          <w:t>(10) Summit Elevation:</w:t>
        </w:r>
        <w:r w:rsidRPr="00DC3B39">
          <w:rPr>
            <w:rFonts w:eastAsia="MS Mincho"/>
            <w:i w:val="0"/>
          </w:rPr>
          <w:tab/>
          <w:t>1651M</w:t>
        </w:r>
      </w:ins>
    </w:p>
    <w:p w:rsidR="00DC3B39" w:rsidRPr="00DC3B39" w:rsidRDefault="00DC3B39" w:rsidP="0039741D">
      <w:pPr>
        <w:pStyle w:val="Heading3"/>
        <w:spacing w:before="0" w:after="0"/>
        <w:rPr>
          <w:ins w:id="1639" w:author="Keohan, Christopher" w:date="2022-11-25T11:39:00Z"/>
          <w:rFonts w:eastAsia="MS Mincho"/>
          <w:i w:val="0"/>
        </w:rPr>
      </w:pPr>
      <w:ins w:id="1640" w:author="Keohan, Christopher" w:date="2022-11-25T11:39:00Z">
        <w:r w:rsidRPr="00DC3B39">
          <w:rPr>
            <w:rFonts w:eastAsia="MS Mincho"/>
            <w:i w:val="0"/>
          </w:rPr>
          <w:t>(11) Volcanic Activity Summary:</w:t>
        </w:r>
        <w:r w:rsidRPr="00DC3B39">
          <w:rPr>
            <w:rFonts w:eastAsia="MS Mincho"/>
            <w:i w:val="0"/>
          </w:rPr>
          <w:tab/>
          <w:t>The eruption which commenced on the 12th of November is still ongoing, as confirmed by seismic tremor in the area and direct observations of the volcanic plume by the radar network. The plume is assessed to be about 8 km high (ASL).</w:t>
        </w:r>
      </w:ins>
    </w:p>
    <w:p w:rsidR="00DC3B39" w:rsidRPr="00DC3B39" w:rsidRDefault="00DC3B39" w:rsidP="0039741D">
      <w:pPr>
        <w:pStyle w:val="Heading3"/>
        <w:spacing w:before="0" w:after="0"/>
        <w:rPr>
          <w:ins w:id="1641" w:author="Keohan, Christopher" w:date="2022-11-25T11:39:00Z"/>
          <w:rFonts w:eastAsia="MS Mincho"/>
          <w:i w:val="0"/>
        </w:rPr>
      </w:pPr>
      <w:ins w:id="1642" w:author="Keohan, Christopher" w:date="2022-11-25T11:39:00Z">
        <w:r w:rsidRPr="00DC3B39">
          <w:rPr>
            <w:rFonts w:eastAsia="MS Mincho"/>
            <w:i w:val="0"/>
          </w:rPr>
          <w:t>(12) Volcanic cloud height:</w:t>
        </w:r>
        <w:r w:rsidRPr="00DC3B39">
          <w:rPr>
            <w:rFonts w:eastAsia="MS Mincho"/>
            <w:i w:val="0"/>
          </w:rPr>
          <w:tab/>
          <w:t>Due to darkness, the plume is not detectable by web cameras.</w:t>
        </w:r>
      </w:ins>
    </w:p>
    <w:p w:rsidR="00DC3B39" w:rsidRPr="00DC3B39" w:rsidRDefault="00DC3B39" w:rsidP="0039741D">
      <w:pPr>
        <w:pStyle w:val="Heading3"/>
        <w:spacing w:before="0" w:after="0"/>
        <w:rPr>
          <w:ins w:id="1643" w:author="Keohan, Christopher" w:date="2022-11-25T11:39:00Z"/>
          <w:rFonts w:eastAsia="MS Mincho"/>
          <w:i w:val="0"/>
        </w:rPr>
      </w:pPr>
      <w:ins w:id="1644" w:author="Keohan, Christopher" w:date="2022-11-25T11:39:00Z">
        <w:r w:rsidRPr="00DC3B39">
          <w:rPr>
            <w:rFonts w:eastAsia="MS Mincho"/>
            <w:i w:val="0"/>
          </w:rPr>
          <w:t>(13) Other volcanic cloud information:</w:t>
        </w:r>
        <w:r w:rsidRPr="00DC3B39">
          <w:rPr>
            <w:rFonts w:eastAsia="MS Mincho"/>
            <w:i w:val="0"/>
          </w:rPr>
          <w:tab/>
          <w:t>Due to darkness, the plume is not detectable by web cameras.</w:t>
        </w:r>
      </w:ins>
    </w:p>
    <w:p w:rsidR="00DC3B39" w:rsidRPr="00DC3B39" w:rsidRDefault="00DC3B39" w:rsidP="0039741D">
      <w:pPr>
        <w:pStyle w:val="Heading3"/>
        <w:spacing w:before="0" w:after="0"/>
        <w:rPr>
          <w:ins w:id="1645" w:author="Keohan, Christopher" w:date="2022-11-25T11:39:00Z"/>
          <w:rFonts w:eastAsia="MS Mincho"/>
          <w:i w:val="0"/>
        </w:rPr>
      </w:pPr>
      <w:ins w:id="1646" w:author="Keohan, Christopher" w:date="2022-11-25T11:39:00Z">
        <w:r w:rsidRPr="00DC3B39">
          <w:rPr>
            <w:rFonts w:eastAsia="MS Mincho"/>
            <w:i w:val="0"/>
          </w:rPr>
          <w:t>(14) Remarks:</w:t>
        </w:r>
        <w:r w:rsidRPr="00DC3B39">
          <w:rPr>
            <w:rFonts w:eastAsia="MS Mincho"/>
            <w:i w:val="0"/>
          </w:rPr>
          <w:tab/>
          <w:t>Due to strong NW-erly wind the volcanic cloud is quickly drifted towards the southern part of the country and heavy tephra fallout is expected in Vík and surrounding villages.</w:t>
        </w:r>
      </w:ins>
    </w:p>
    <w:p w:rsidR="00DC3B39" w:rsidRPr="00DC3B39" w:rsidRDefault="00DC3B39" w:rsidP="0039741D">
      <w:pPr>
        <w:pStyle w:val="Heading3"/>
        <w:spacing w:before="0" w:after="0"/>
        <w:rPr>
          <w:ins w:id="1647" w:author="Keohan, Christopher" w:date="2022-11-25T11:39:00Z"/>
          <w:rFonts w:eastAsia="MS Mincho"/>
          <w:i w:val="0"/>
        </w:rPr>
      </w:pPr>
      <w:ins w:id="1648" w:author="Keohan, Christopher" w:date="2022-11-25T11:39:00Z">
        <w:r w:rsidRPr="00DC3B39">
          <w:rPr>
            <w:rFonts w:eastAsia="MS Mincho"/>
            <w:i w:val="0"/>
          </w:rPr>
          <w:t>(15) Contacts:</w:t>
        </w:r>
        <w:r w:rsidRPr="00DC3B39">
          <w:rPr>
            <w:rFonts w:eastAsia="MS Mincho"/>
            <w:i w:val="0"/>
          </w:rPr>
          <w:tab/>
          <w:t xml:space="preserve">Sara Barsotti, Coordinator for Volcanic Hazards, +354-5226162, sara@vedur.is </w:t>
        </w:r>
      </w:ins>
    </w:p>
    <w:p w:rsidR="00DC3B39" w:rsidRPr="00DC3B39" w:rsidRDefault="00DC3B39" w:rsidP="0039741D">
      <w:pPr>
        <w:pStyle w:val="Heading3"/>
        <w:spacing w:before="0" w:after="0"/>
        <w:rPr>
          <w:ins w:id="1649" w:author="Keohan, Christopher" w:date="2022-11-25T11:39:00Z"/>
          <w:rFonts w:eastAsia="MS Mincho"/>
          <w:i w:val="0"/>
        </w:rPr>
      </w:pPr>
      <w:ins w:id="1650" w:author="Keohan, Christopher" w:date="2022-11-25T11:39:00Z">
        <w:r w:rsidRPr="00DC3B39">
          <w:rPr>
            <w:rFonts w:eastAsia="MS Mincho"/>
            <w:i w:val="0"/>
          </w:rPr>
          <w:t xml:space="preserve">Kristín Jónsdóttir, Head of Natural Hazards Moni-toring, +354-5226168, kristin.jonsdottir@vedur.is </w:t>
        </w:r>
      </w:ins>
    </w:p>
    <w:p w:rsidR="00DC3B39" w:rsidRPr="00DC3B39" w:rsidRDefault="00DC3B39" w:rsidP="0039741D">
      <w:pPr>
        <w:pStyle w:val="Heading3"/>
        <w:spacing w:before="0" w:after="0"/>
        <w:rPr>
          <w:ins w:id="1651" w:author="Keohan, Christopher" w:date="2022-11-25T11:39:00Z"/>
          <w:rFonts w:eastAsia="MS Mincho"/>
          <w:i w:val="0"/>
        </w:rPr>
      </w:pPr>
      <w:ins w:id="1652" w:author="Keohan, Christopher" w:date="2022-11-25T11:39:00Z">
        <w:r w:rsidRPr="00DC3B39">
          <w:rPr>
            <w:rFonts w:eastAsia="MS Mincho"/>
            <w:i w:val="0"/>
          </w:rPr>
          <w:t xml:space="preserve">operator@vedur.is. </w:t>
        </w:r>
      </w:ins>
    </w:p>
    <w:p w:rsidR="00DC3B39" w:rsidRPr="00DC3B39" w:rsidRDefault="00DC3B39" w:rsidP="0039741D">
      <w:pPr>
        <w:pStyle w:val="Heading3"/>
        <w:spacing w:before="0" w:after="0"/>
        <w:rPr>
          <w:ins w:id="1653" w:author="Keohan, Christopher" w:date="2022-11-25T11:39:00Z"/>
          <w:rFonts w:eastAsia="MS Mincho"/>
          <w:i w:val="0"/>
        </w:rPr>
      </w:pPr>
      <w:ins w:id="1654" w:author="Keohan, Christopher" w:date="2022-11-25T11:39:00Z">
        <w:r w:rsidRPr="00DC3B39">
          <w:rPr>
            <w:rFonts w:eastAsia="MS Mincho"/>
            <w:i w:val="0"/>
          </w:rPr>
          <w:t>Tel. +354-5226000, fax. +354-5226001</w:t>
        </w:r>
      </w:ins>
    </w:p>
    <w:p w:rsidR="00DC3B39" w:rsidRPr="00DC3B39" w:rsidRDefault="00DC3B39" w:rsidP="0039741D">
      <w:pPr>
        <w:pStyle w:val="Heading3"/>
        <w:spacing w:before="0" w:after="0"/>
        <w:rPr>
          <w:ins w:id="1655" w:author="Keohan, Christopher" w:date="2022-11-25T11:39:00Z"/>
          <w:rFonts w:eastAsia="MS Mincho"/>
          <w:i w:val="0"/>
        </w:rPr>
      </w:pPr>
      <w:ins w:id="1656" w:author="Keohan, Christopher" w:date="2022-11-25T11:39:00Z">
        <w:r w:rsidRPr="00DC3B39">
          <w:rPr>
            <w:rFonts w:eastAsia="MS Mincho"/>
            <w:i w:val="0"/>
          </w:rPr>
          <w:t>(16) Next Notice:</w:t>
        </w:r>
        <w:r w:rsidRPr="00DC3B39">
          <w:rPr>
            <w:rFonts w:eastAsia="MS Mincho"/>
            <w:i w:val="0"/>
          </w:rPr>
          <w:tab/>
          <w:t xml:space="preserve">A new VONA will be issued if conditions change significantly or the colour code is changed. </w:t>
        </w:r>
      </w:ins>
    </w:p>
    <w:p w:rsidR="00DC3B39" w:rsidRPr="00DC3B39" w:rsidRDefault="00DC3B39" w:rsidP="0039741D">
      <w:pPr>
        <w:pStyle w:val="Heading3"/>
        <w:spacing w:before="0" w:after="0"/>
        <w:rPr>
          <w:ins w:id="1657" w:author="Keohan, Christopher" w:date="2022-11-25T11:39:00Z"/>
          <w:rFonts w:eastAsia="MS Mincho"/>
          <w:i w:val="0"/>
        </w:rPr>
      </w:pPr>
      <w:ins w:id="1658" w:author="Keohan, Christopher" w:date="2022-11-25T11:39:00Z">
        <w:r w:rsidRPr="00DC3B39">
          <w:rPr>
            <w:rFonts w:eastAsia="MS Mincho"/>
            <w:i w:val="0"/>
          </w:rPr>
          <w:t xml:space="preserve">http://en.vedur.is/weather/aviation/volcanic-hazards/ </w:t>
        </w:r>
        <w:r w:rsidRPr="00DC3B39">
          <w:rPr>
            <w:rFonts w:eastAsia="MS Mincho"/>
            <w:i w:val="0"/>
          </w:rPr>
          <w:cr/>
        </w:r>
      </w:ins>
    </w:p>
    <w:p w:rsidR="00DC3B39" w:rsidRPr="00DC3B39" w:rsidRDefault="00DC3B39" w:rsidP="00EC2EC8">
      <w:pPr>
        <w:pStyle w:val="Heading3"/>
        <w:rPr>
          <w:ins w:id="1659" w:author="Keohan, Christopher" w:date="2022-11-25T11:39:00Z"/>
          <w:rFonts w:eastAsia="MS Mincho"/>
          <w:i w:val="0"/>
        </w:rPr>
      </w:pPr>
    </w:p>
    <w:p w:rsidR="00EC2EC8" w:rsidRPr="00DE71D1" w:rsidRDefault="00EC2EC8" w:rsidP="00EC2EC8">
      <w:pPr>
        <w:pStyle w:val="Heading3"/>
        <w:rPr>
          <w:rFonts w:ascii="Ecofont Vera Sans" w:eastAsia="MS Mincho" w:hAnsi="Ecofont Vera Sans"/>
          <w:b/>
          <w:sz w:val="28"/>
          <w:szCs w:val="28"/>
          <w:u w:val="single"/>
          <w:lang w:eastAsia="ja-JP"/>
        </w:rPr>
      </w:pPr>
      <w:r w:rsidRPr="00DE71D1">
        <w:rPr>
          <w:rFonts w:eastAsia="MS Mincho"/>
        </w:rPr>
        <w:t>MWO</w:t>
      </w:r>
      <w:bookmarkEnd w:id="1621"/>
    </w:p>
    <w:p w:rsidR="00EC2EC8" w:rsidRPr="00DE71D1" w:rsidRDefault="00EC2EC8" w:rsidP="00EC2EC8">
      <w:pPr>
        <w:pStyle w:val="Style2"/>
        <w:keepNext/>
        <w:rPr>
          <w:rFonts w:eastAsia="MS Mincho"/>
          <w:lang w:val="en-CA"/>
        </w:rPr>
      </w:pPr>
      <w:r w:rsidRPr="00DE71D1">
        <w:rPr>
          <w:rFonts w:eastAsia="MS Mincho"/>
          <w:lang w:val="en-CA"/>
        </w:rPr>
        <w:t>Volcanic Ash SIGMETs</w:t>
      </w:r>
    </w:p>
    <w:p w:rsidR="00EC2EC8" w:rsidRPr="00DE71D1" w:rsidRDefault="00EC2EC8" w:rsidP="00EC2EC8">
      <w:pPr>
        <w:pStyle w:val="Stylea"/>
        <w:rPr>
          <w:rFonts w:eastAsia="MS Mincho"/>
          <w:lang w:val="en-CA"/>
        </w:rPr>
      </w:pPr>
      <w:r w:rsidRPr="00DE71D1">
        <w:rPr>
          <w:rFonts w:eastAsia="MS Mincho"/>
          <w:lang w:val="en-CA"/>
        </w:rPr>
        <w:t>The VA SIGMET template is described in Annex 3</w:t>
      </w:r>
      <w:r w:rsidRPr="00DE71D1">
        <w:rPr>
          <w:rFonts w:eastAsia="MS Mincho"/>
          <w:lang w:val="en-CA"/>
        </w:rPr>
        <w:fldChar w:fldCharType="begin"/>
      </w:r>
      <w:r w:rsidRPr="00DE71D1">
        <w:rPr>
          <w:lang w:val="en-CA"/>
        </w:rPr>
        <w:instrText xml:space="preserve"> TA \s "Annex 3" </w:instrText>
      </w:r>
      <w:r w:rsidRPr="00DE71D1">
        <w:rPr>
          <w:rFonts w:eastAsia="MS Mincho"/>
          <w:lang w:val="en-CA"/>
        </w:rPr>
        <w:fldChar w:fldCharType="end"/>
      </w:r>
      <w:r w:rsidRPr="00DE71D1">
        <w:rPr>
          <w:rFonts w:eastAsia="MS Mincho"/>
          <w:lang w:val="en-CA"/>
        </w:rPr>
        <w:t xml:space="preserve"> </w:t>
      </w:r>
      <w:r w:rsidRPr="00DE71D1">
        <w:rPr>
          <w:lang w:val="en-CA"/>
        </w:rPr>
        <w:t>[</w:t>
      </w:r>
      <w:r w:rsidRPr="00DE71D1">
        <w:rPr>
          <w:lang w:val="en-CA"/>
        </w:rPr>
        <w:fldChar w:fldCharType="begin"/>
      </w:r>
      <w:r w:rsidRPr="00DE71D1">
        <w:rPr>
          <w:lang w:val="en-CA"/>
        </w:rPr>
        <w:instrText xml:space="preserve"> Ref Annex3 </w:instrText>
      </w:r>
      <w:r w:rsidRPr="00DE71D1">
        <w:rPr>
          <w:lang w:val="en-CA"/>
        </w:rPr>
        <w:fldChar w:fldCharType="separate"/>
      </w:r>
      <w:r w:rsidR="00E51E42" w:rsidRPr="00DE71D1">
        <w:rPr>
          <w:i/>
        </w:rPr>
        <w:t>Meteorological Services for International Air Navigation</w:t>
      </w:r>
      <w:r w:rsidRPr="00DE71D1">
        <w:rPr>
          <w:lang w:val="en-CA"/>
        </w:rPr>
        <w:fldChar w:fldCharType="end"/>
      </w:r>
      <w:r w:rsidRPr="00DE71D1">
        <w:rPr>
          <w:lang w:val="en-CA"/>
        </w:rPr>
        <w:t>],</w:t>
      </w:r>
      <w:r w:rsidRPr="00DE71D1">
        <w:rPr>
          <w:rFonts w:eastAsia="MS Mincho"/>
          <w:lang w:val="en-CA"/>
        </w:rPr>
        <w:t xml:space="preserve"> Appendix 6 [</w:t>
      </w:r>
      <w:r w:rsidRPr="00DE71D1">
        <w:rPr>
          <w:rFonts w:eastAsia="MS Mincho"/>
          <w:i/>
          <w:lang w:val="en-CA"/>
        </w:rPr>
        <w:t>Template for SIGMET and AIRMET messages</w:t>
      </w:r>
      <w:r w:rsidRPr="00DE71D1">
        <w:rPr>
          <w:rFonts w:eastAsia="MS Mincho"/>
          <w:lang w:val="en-CA"/>
        </w:rPr>
        <w:t xml:space="preserve">]. </w:t>
      </w:r>
    </w:p>
    <w:p w:rsidR="00AD71CE" w:rsidRPr="00DE71D1" w:rsidRDefault="00AD71CE" w:rsidP="00AD71CE">
      <w:pPr>
        <w:pStyle w:val="Stylea"/>
        <w:keepNext/>
        <w:rPr>
          <w:rFonts w:eastAsia="MS Mincho"/>
          <w:lang w:val="en-CA"/>
        </w:rPr>
      </w:pPr>
      <w:r w:rsidRPr="00DE71D1">
        <w:rPr>
          <w:rFonts w:eastAsia="MS Mincho"/>
          <w:lang w:val="en-CA"/>
        </w:rPr>
        <w:t>VA SIGMET ex</w:t>
      </w:r>
      <w:r w:rsidR="00895E12" w:rsidRPr="00DE71D1">
        <w:rPr>
          <w:rFonts w:eastAsia="MS Mincho"/>
          <w:lang w:val="en-CA"/>
        </w:rPr>
        <w:t>a</w:t>
      </w:r>
      <w:r w:rsidRPr="00DE71D1">
        <w:rPr>
          <w:rFonts w:eastAsia="MS Mincho"/>
          <w:lang w:val="en-CA"/>
        </w:rPr>
        <w:t>mples:</w:t>
      </w:r>
    </w:p>
    <w:p w:rsidR="00AD71CE" w:rsidRDefault="00AD71CE" w:rsidP="00AD71CE">
      <w:pPr>
        <w:spacing w:before="60" w:after="60"/>
        <w:ind w:left="1418"/>
        <w:jc w:val="left"/>
        <w:rPr>
          <w:ins w:id="1660" w:author="Keohan, Christopher" w:date="2022-11-25T11:42:00Z"/>
          <w:rFonts w:ascii="Courier New" w:eastAsia="MS Mincho" w:hAnsi="Courier New" w:cs="Courier New"/>
          <w:sz w:val="18"/>
          <w:lang w:eastAsia="ja-JP"/>
        </w:rPr>
      </w:pPr>
      <w:del w:id="1661" w:author="Keohan, Christopher" w:date="2022-11-25T11:42:00Z">
        <w:r w:rsidRPr="00DE71D1" w:rsidDel="00DC3B39">
          <w:rPr>
            <w:rFonts w:ascii="Courier New" w:eastAsia="MS Mincho" w:hAnsi="Courier New" w:cs="Courier New"/>
            <w:sz w:val="18"/>
            <w:lang w:eastAsia="ja-JP"/>
          </w:rPr>
          <w:delText>LFMM SIGMET 1 VALID 020800/021200 LFPW-</w:delText>
        </w:r>
        <w:r w:rsidRPr="00DE71D1" w:rsidDel="00DC3B39">
          <w:rPr>
            <w:rFonts w:ascii="Courier New" w:eastAsia="MS Mincho" w:hAnsi="Courier New" w:cs="Courier New"/>
            <w:sz w:val="18"/>
            <w:lang w:eastAsia="ja-JP"/>
          </w:rPr>
          <w:br/>
          <w:delText>LFMM MARSEILLE FIR/UIR VA ERUPTION MT STROMBOLI</w:delText>
        </w:r>
        <w:r w:rsidRPr="00DE71D1" w:rsidDel="00DC3B39">
          <w:rPr>
            <w:rFonts w:ascii="Courier New" w:eastAsia="MS Mincho" w:hAnsi="Courier New" w:cs="Courier New"/>
            <w:sz w:val="18"/>
            <w:lang w:eastAsia="ja-JP"/>
          </w:rPr>
          <w:br/>
          <w:delText>LOC N3848 E01511 VA CLD FCST E OF E00900 SFC/FL200 MOV NW 40KT</w:delText>
        </w:r>
        <w:r w:rsidRPr="00DE71D1" w:rsidDel="00DC3B39">
          <w:rPr>
            <w:rFonts w:ascii="Courier New" w:eastAsia="MS Mincho" w:hAnsi="Courier New" w:cs="Courier New"/>
            <w:sz w:val="18"/>
            <w:lang w:eastAsia="ja-JP"/>
          </w:rPr>
          <w:br/>
          <w:delText>FCST 1200Z N4415 E00700 - N4400 E00700 - N4315 E00945 - N4115 E00945 –N4115 E00800 - N4045 E00800 - N4215 E00545 - N4345 E00545=</w:delText>
        </w:r>
      </w:del>
    </w:p>
    <w:p w:rsidR="00DC3B39" w:rsidRPr="00DC3B39" w:rsidRDefault="00DC3B39" w:rsidP="00DC3B39">
      <w:pPr>
        <w:spacing w:before="60" w:after="60"/>
        <w:ind w:left="1418"/>
        <w:jc w:val="left"/>
        <w:rPr>
          <w:ins w:id="1662" w:author="Keohan, Christopher" w:date="2022-11-25T11:42:00Z"/>
          <w:rFonts w:ascii="Courier New" w:eastAsia="MS Mincho" w:hAnsi="Courier New" w:cs="Courier New"/>
          <w:sz w:val="18"/>
          <w:lang w:eastAsia="ja-JP"/>
        </w:rPr>
      </w:pPr>
      <w:ins w:id="1663" w:author="Keohan, Christopher" w:date="2022-11-25T11:42:00Z">
        <w:r w:rsidRPr="00DC3B39">
          <w:rPr>
            <w:rFonts w:ascii="Courier New" w:eastAsia="MS Mincho" w:hAnsi="Courier New" w:cs="Courier New"/>
            <w:sz w:val="18"/>
            <w:lang w:eastAsia="ja-JP"/>
          </w:rPr>
          <w:t xml:space="preserve">BIRD SIGMET </w:t>
        </w:r>
      </w:ins>
      <w:ins w:id="1664" w:author="Keohan, Christopher" w:date="2023-03-14T08:03:00Z">
        <w:r w:rsidR="002F3AA8">
          <w:rPr>
            <w:rFonts w:ascii="Courier New" w:eastAsia="MS Mincho" w:hAnsi="Courier New" w:cs="Courier New"/>
            <w:sz w:val="18"/>
            <w:lang w:eastAsia="ja-JP"/>
          </w:rPr>
          <w:t>A</w:t>
        </w:r>
      </w:ins>
      <w:ins w:id="1665" w:author="Keohan, Christopher" w:date="2022-11-25T11:42:00Z">
        <w:r w:rsidRPr="00DC3B39">
          <w:rPr>
            <w:rFonts w:ascii="Courier New" w:eastAsia="MS Mincho" w:hAnsi="Courier New" w:cs="Courier New"/>
            <w:sz w:val="18"/>
            <w:lang w:eastAsia="ja-JP"/>
          </w:rPr>
          <w:t xml:space="preserve">01 VALID 160600/161200 BIRK- </w:t>
        </w:r>
      </w:ins>
    </w:p>
    <w:p w:rsidR="00DC3B39" w:rsidRPr="00DC3B39" w:rsidRDefault="00DC3B39" w:rsidP="00DC3B39">
      <w:pPr>
        <w:spacing w:before="60" w:after="60"/>
        <w:ind w:left="1418"/>
        <w:jc w:val="left"/>
        <w:rPr>
          <w:ins w:id="1666" w:author="Keohan, Christopher" w:date="2022-11-25T11:42:00Z"/>
          <w:rFonts w:ascii="Courier New" w:eastAsia="MS Mincho" w:hAnsi="Courier New" w:cs="Courier New"/>
          <w:sz w:val="18"/>
          <w:lang w:eastAsia="ja-JP"/>
        </w:rPr>
      </w:pPr>
      <w:ins w:id="1667" w:author="Keohan, Christopher" w:date="2022-11-25T11:42:00Z">
        <w:r>
          <w:rPr>
            <w:rFonts w:ascii="Courier New" w:eastAsia="MS Mincho" w:hAnsi="Courier New" w:cs="Courier New"/>
            <w:sz w:val="18"/>
            <w:lang w:eastAsia="ja-JP"/>
          </w:rPr>
          <w:t xml:space="preserve">BIRD REYKJAVIK CTA </w:t>
        </w:r>
        <w:r w:rsidRPr="00DC3B39">
          <w:rPr>
            <w:rFonts w:ascii="Courier New" w:eastAsia="MS Mincho" w:hAnsi="Courier New" w:cs="Courier New"/>
            <w:sz w:val="18"/>
            <w:lang w:eastAsia="ja-JP"/>
          </w:rPr>
          <w:t xml:space="preserve">VA ERUPTION MT EYJAFJALLAJOKULL PSN N6338 </w:t>
        </w:r>
      </w:ins>
    </w:p>
    <w:p w:rsidR="00DC3B39" w:rsidRPr="00DE71D1" w:rsidRDefault="00DC3B39" w:rsidP="00DC3B39">
      <w:pPr>
        <w:spacing w:before="60" w:after="60"/>
        <w:ind w:left="1418"/>
        <w:jc w:val="left"/>
        <w:rPr>
          <w:rFonts w:ascii="Courier New" w:eastAsia="MS Mincho" w:hAnsi="Courier New" w:cs="Courier New"/>
          <w:sz w:val="18"/>
          <w:lang w:eastAsia="ja-JP"/>
        </w:rPr>
      </w:pPr>
      <w:ins w:id="1668" w:author="Keohan, Christopher" w:date="2022-11-25T11:42:00Z">
        <w:r>
          <w:rPr>
            <w:rFonts w:ascii="Courier New" w:eastAsia="MS Mincho" w:hAnsi="Courier New" w:cs="Courier New"/>
            <w:sz w:val="18"/>
            <w:lang w:eastAsia="ja-JP"/>
          </w:rPr>
          <w:t xml:space="preserve">W01937 VA CLD </w:t>
        </w:r>
        <w:r w:rsidRPr="00DC3B39">
          <w:rPr>
            <w:rFonts w:ascii="Courier New" w:eastAsia="MS Mincho" w:hAnsi="Courier New" w:cs="Courier New"/>
            <w:sz w:val="18"/>
            <w:lang w:eastAsia="ja-JP"/>
          </w:rPr>
          <w:t>OBS AT 0600Z WI N6100 W00000 - N6100 W02328 - N6356 W01927 - N6624 W00000 - N6100 W00000 SFC/FL200 FCST AT 1200Z WI N6100 W00000 - N6100 W02338 - N6356 W01924 - N6635 W00000 - N6100 W00000=</w:t>
        </w:r>
      </w:ins>
    </w:p>
    <w:p w:rsidR="00AD71CE" w:rsidRPr="00DE71D1" w:rsidRDefault="00AD71CE" w:rsidP="00AD71CE">
      <w:pPr>
        <w:pStyle w:val="Style2"/>
        <w:keepNext/>
        <w:rPr>
          <w:rFonts w:eastAsia="MS Mincho"/>
          <w:lang w:val="en-CA"/>
        </w:rPr>
      </w:pPr>
      <w:r w:rsidRPr="00DE71D1">
        <w:rPr>
          <w:rFonts w:eastAsia="MS Mincho"/>
          <w:lang w:val="en-CA"/>
        </w:rPr>
        <w:t>VA SIGMET dissemination</w:t>
      </w:r>
    </w:p>
    <w:p w:rsidR="00AD71CE" w:rsidRPr="00DE71D1" w:rsidRDefault="00D678F8" w:rsidP="00AD71CE">
      <w:pPr>
        <w:pStyle w:val="Stylea"/>
        <w:numPr>
          <w:ilvl w:val="0"/>
          <w:numId w:val="0"/>
        </w:numPr>
        <w:ind w:left="1134"/>
        <w:rPr>
          <w:lang w:val="en-CA"/>
        </w:rPr>
      </w:pPr>
      <w:r w:rsidRPr="00DE71D1">
        <w:rPr>
          <w:lang w:val="en-CA"/>
        </w:rPr>
        <w:t xml:space="preserve">Appropriate </w:t>
      </w:r>
      <w:r w:rsidRPr="00DE71D1">
        <w:rPr>
          <w:rFonts w:eastAsia="MS Mincho"/>
          <w:lang w:val="en-CA"/>
        </w:rPr>
        <w:t>Regional OPMET Center (ROC: London, Toulouse or Washington, following the Area of responsibility) which will disseminate the VA SIGMET internationally.</w:t>
      </w:r>
    </w:p>
    <w:p w:rsidR="00AD71CE" w:rsidRPr="00DE71D1" w:rsidRDefault="00AD71CE" w:rsidP="00AD71CE">
      <w:pPr>
        <w:pStyle w:val="Heading3"/>
        <w:rPr>
          <w:rFonts w:eastAsia="MS Mincho"/>
        </w:rPr>
      </w:pPr>
      <w:bookmarkStart w:id="1669" w:name="_Toc458704225"/>
      <w:r w:rsidRPr="00DE71D1">
        <w:rPr>
          <w:rFonts w:eastAsia="MS Mincho"/>
        </w:rPr>
        <w:lastRenderedPageBreak/>
        <w:t>NOTAM office</w:t>
      </w:r>
      <w:bookmarkEnd w:id="1669"/>
    </w:p>
    <w:p w:rsidR="00AD71CE" w:rsidRPr="00DE71D1" w:rsidRDefault="00AD71CE" w:rsidP="00AD71CE">
      <w:pPr>
        <w:pStyle w:val="Style2"/>
        <w:keepNext/>
        <w:rPr>
          <w:rFonts w:eastAsia="MS Mincho"/>
          <w:lang w:val="en-CA"/>
        </w:rPr>
      </w:pPr>
      <w:r w:rsidRPr="00DE71D1">
        <w:rPr>
          <w:rFonts w:eastAsia="MS Mincho"/>
          <w:lang w:val="en-CA"/>
        </w:rPr>
        <w:t xml:space="preserve">NOTAMs (ASHTAMs) </w:t>
      </w:r>
    </w:p>
    <w:p w:rsidR="00AD71CE" w:rsidRPr="00DE71D1" w:rsidRDefault="00AD71CE" w:rsidP="00AD71CE">
      <w:pPr>
        <w:pStyle w:val="Stylea"/>
        <w:numPr>
          <w:ilvl w:val="0"/>
          <w:numId w:val="0"/>
        </w:numPr>
        <w:ind w:left="1134"/>
        <w:rPr>
          <w:rFonts w:eastAsia="MS Mincho"/>
          <w:lang w:val="en-CA"/>
        </w:rPr>
      </w:pPr>
      <w:r w:rsidRPr="00DE71D1">
        <w:rPr>
          <w:rFonts w:eastAsia="MS Mincho"/>
          <w:lang w:val="en-CA"/>
        </w:rPr>
        <w:t>An example of NOTAM related to Volcanic Ash follows:</w:t>
      </w:r>
    </w:p>
    <w:p w:rsidR="00AD71CE" w:rsidRPr="00DE71D1" w:rsidDel="006B5D0C" w:rsidRDefault="00AD71CE" w:rsidP="006B5D0C">
      <w:pPr>
        <w:spacing w:before="60" w:after="60"/>
        <w:ind w:left="1418"/>
        <w:jc w:val="left"/>
        <w:rPr>
          <w:del w:id="1670" w:author="Keohan, Christopher" w:date="2022-11-25T11:47:00Z"/>
          <w:rFonts w:ascii="Courier New" w:eastAsia="MS Mincho" w:hAnsi="Courier New" w:cs="Courier New"/>
          <w:sz w:val="18"/>
          <w:lang w:eastAsia="ja-JP"/>
        </w:rPr>
      </w:pPr>
      <w:r w:rsidRPr="00DE71D1">
        <w:rPr>
          <w:rFonts w:ascii="Courier New" w:eastAsia="MS Mincho" w:hAnsi="Courier New" w:cs="Courier New"/>
          <w:sz w:val="18"/>
          <w:lang w:eastAsia="ja-JP"/>
        </w:rPr>
        <w:t>(</w:t>
      </w:r>
      <w:del w:id="1671" w:author="Keohan, Christopher" w:date="2022-11-25T11:47:00Z">
        <w:r w:rsidRPr="00DE71D1" w:rsidDel="006B5D0C">
          <w:rPr>
            <w:rFonts w:ascii="Courier New" w:eastAsia="MS Mincho" w:hAnsi="Courier New" w:cs="Courier New"/>
            <w:sz w:val="18"/>
            <w:lang w:eastAsia="ja-JP"/>
          </w:rPr>
          <w:delText>W2867/15 NOTAMR W2866/15</w:delText>
        </w:r>
        <w:r w:rsidRPr="00DE71D1" w:rsidDel="006B5D0C">
          <w:rPr>
            <w:rFonts w:ascii="Courier New" w:eastAsia="MS Mincho" w:hAnsi="Courier New" w:cs="Courier New"/>
            <w:sz w:val="18"/>
            <w:lang w:eastAsia="ja-JP"/>
          </w:rPr>
          <w:br/>
          <w:delText>Q)LIRR/QWWXX/IV/NBO/W/000/999/3759N01525E087</w:delText>
        </w:r>
        <w:r w:rsidRPr="00DE71D1" w:rsidDel="006B5D0C">
          <w:rPr>
            <w:rFonts w:ascii="Courier New" w:eastAsia="MS Mincho" w:hAnsi="Courier New" w:cs="Courier New"/>
            <w:sz w:val="18"/>
            <w:lang w:eastAsia="ja-JP"/>
          </w:rPr>
          <w:br/>
          <w:delText>A)LIRR B)</w:delText>
        </w:r>
        <w:r w:rsidR="003E390A" w:rsidDel="006B5D0C">
          <w:fldChar w:fldCharType="begin"/>
        </w:r>
        <w:r w:rsidR="003E390A" w:rsidDel="006B5D0C">
          <w:delInstrText xml:space="preserve"> HYPERLINK "callto:1512090826" </w:delInstrText>
        </w:r>
        <w:r w:rsidR="003E390A" w:rsidDel="006B5D0C">
          <w:fldChar w:fldCharType="separate"/>
        </w:r>
        <w:r w:rsidRPr="00DE71D1" w:rsidDel="006B5D0C">
          <w:rPr>
            <w:rFonts w:ascii="Courier New" w:eastAsia="MS Mincho" w:hAnsi="Courier New" w:cs="Courier New"/>
            <w:sz w:val="18"/>
            <w:lang w:eastAsia="ja-JP"/>
          </w:rPr>
          <w:delText>1512090826</w:delText>
        </w:r>
        <w:r w:rsidR="003E390A" w:rsidDel="006B5D0C">
          <w:rPr>
            <w:rFonts w:ascii="Courier New" w:eastAsia="MS Mincho" w:hAnsi="Courier New" w:cs="Courier New"/>
            <w:sz w:val="18"/>
            <w:lang w:eastAsia="ja-JP"/>
          </w:rPr>
          <w:fldChar w:fldCharType="end"/>
        </w:r>
        <w:r w:rsidRPr="00DE71D1" w:rsidDel="006B5D0C">
          <w:rPr>
            <w:rFonts w:ascii="Courier New" w:eastAsia="MS Mincho" w:hAnsi="Courier New" w:cs="Courier New"/>
            <w:sz w:val="18"/>
            <w:lang w:eastAsia="ja-JP"/>
          </w:rPr>
          <w:delText xml:space="preserve"> C)1512101812EST</w:delText>
        </w:r>
        <w:r w:rsidRPr="00DE71D1" w:rsidDel="006B5D0C">
          <w:rPr>
            <w:rFonts w:ascii="Courier New" w:eastAsia="MS Mincho" w:hAnsi="Courier New" w:cs="Courier New"/>
            <w:sz w:val="18"/>
            <w:lang w:eastAsia="ja-JP"/>
          </w:rPr>
          <w:br/>
          <w:delText>E)VOLCANO ETNA ID211060, PSN COORDINATES 374403N0150014E, ELEV 10922FT/3330M, EXPLOSIVE ACTIVITY IS INCREASED AT SE CRATER</w:delText>
        </w:r>
        <w:r w:rsidRPr="00DE71D1" w:rsidDel="006B5D0C">
          <w:rPr>
            <w:rFonts w:ascii="Courier New" w:eastAsia="MS Mincho" w:hAnsi="Courier New" w:cs="Courier New"/>
            <w:sz w:val="18"/>
            <w:lang w:eastAsia="ja-JP"/>
          </w:rPr>
          <w:br/>
          <w:delText> SUMMIT VENT.</w:delText>
        </w:r>
        <w:r w:rsidRPr="00DE71D1" w:rsidDel="006B5D0C">
          <w:rPr>
            <w:rFonts w:ascii="Courier New" w:eastAsia="MS Mincho" w:hAnsi="Courier New" w:cs="Courier New"/>
            <w:sz w:val="18"/>
            <w:lang w:eastAsia="ja-JP"/>
          </w:rPr>
          <w:br/>
          <w:delText>-SIGNIFICANT ASH EMISSION OCCURS.</w:delText>
        </w:r>
        <w:r w:rsidRPr="00DE71D1" w:rsidDel="006B5D0C">
          <w:rPr>
            <w:rFonts w:ascii="Courier New" w:eastAsia="MS Mincho" w:hAnsi="Courier New" w:cs="Courier New"/>
            <w:sz w:val="18"/>
            <w:lang w:eastAsia="ja-JP"/>
          </w:rPr>
          <w:br/>
          <w:delText>GREY CLOUD OF ASH AND VAPOR GROWING ABOVE VOLCANO SUMMIT.</w:delText>
        </w:r>
        <w:r w:rsidRPr="00DE71D1" w:rsidDel="006B5D0C">
          <w:rPr>
            <w:rFonts w:ascii="Courier New" w:eastAsia="MS Mincho" w:hAnsi="Courier New" w:cs="Courier New"/>
            <w:sz w:val="18"/>
            <w:lang w:eastAsia="ja-JP"/>
          </w:rPr>
          <w:br/>
          <w:delText>THE PHENOMENON IS OBSERVED BY VIDEOSURVEILLANCE CAMERAS.</w:delText>
        </w:r>
        <w:r w:rsidRPr="00DE71D1" w:rsidDel="006B5D0C">
          <w:rPr>
            <w:rFonts w:ascii="Courier New" w:eastAsia="MS Mincho" w:hAnsi="Courier New" w:cs="Courier New"/>
            <w:sz w:val="18"/>
            <w:lang w:eastAsia="ja-JP"/>
          </w:rPr>
          <w:br/>
          <w:delText>ICAO LEVEL OF ALERT COLOUR: RED.</w:delText>
        </w:r>
        <w:r w:rsidRPr="00DE71D1" w:rsidDel="006B5D0C">
          <w:rPr>
            <w:rFonts w:ascii="Courier New" w:eastAsia="MS Mincho" w:hAnsi="Courier New" w:cs="Courier New"/>
            <w:sz w:val="18"/>
            <w:lang w:eastAsia="ja-JP"/>
          </w:rPr>
          <w:br/>
          <w:delText>RMK: PILOTS SHALL WATCH OUT FOR RELEVANT SIGMET AND VOLCANIC</w:delText>
        </w:r>
      </w:del>
    </w:p>
    <w:p w:rsidR="00AD71CE" w:rsidRPr="00DE71D1" w:rsidDel="006B5D0C" w:rsidRDefault="00AD71CE" w:rsidP="006B5D0C">
      <w:pPr>
        <w:spacing w:before="60" w:after="60"/>
        <w:ind w:left="1418"/>
        <w:jc w:val="left"/>
        <w:rPr>
          <w:del w:id="1672" w:author="Keohan, Christopher" w:date="2022-11-25T11:47:00Z"/>
          <w:rFonts w:ascii="Courier New" w:eastAsia="MS Mincho" w:hAnsi="Courier New" w:cs="Courier New"/>
          <w:sz w:val="18"/>
          <w:lang w:eastAsia="ja-JP"/>
        </w:rPr>
      </w:pPr>
      <w:del w:id="1673" w:author="Keohan, Christopher" w:date="2022-11-25T11:47:00Z">
        <w:r w:rsidRPr="00DE71D1" w:rsidDel="006B5D0C">
          <w:rPr>
            <w:rFonts w:ascii="Courier New" w:eastAsia="MS Mincho" w:hAnsi="Courier New" w:cs="Courier New"/>
            <w:sz w:val="18"/>
            <w:lang w:eastAsia="ja-JP"/>
          </w:rPr>
          <w:delText xml:space="preserve"> ADVISORY PRODUCTS PROVIDED BY TOULOUSE VOLCANIC ASH ADVISOR </w:delText>
        </w:r>
      </w:del>
    </w:p>
    <w:p w:rsidR="006B5D0C" w:rsidRPr="006B5D0C" w:rsidRDefault="00AD71CE" w:rsidP="006B5D0C">
      <w:pPr>
        <w:spacing w:before="60" w:after="60"/>
        <w:ind w:left="1418"/>
        <w:jc w:val="left"/>
        <w:rPr>
          <w:ins w:id="1674" w:author="Keohan, Christopher" w:date="2022-11-25T11:48:00Z"/>
          <w:rFonts w:ascii="Courier New" w:eastAsia="MS Mincho" w:hAnsi="Courier New" w:cs="Courier New"/>
          <w:sz w:val="18"/>
          <w:lang w:eastAsia="ja-JP"/>
        </w:rPr>
      </w:pPr>
      <w:del w:id="1675" w:author="Keohan, Christopher" w:date="2022-11-25T11:47:00Z">
        <w:r w:rsidRPr="00DE71D1" w:rsidDel="006B5D0C">
          <w:rPr>
            <w:rFonts w:ascii="Courier New" w:eastAsia="MS Mincho" w:hAnsi="Courier New" w:cs="Courier New"/>
            <w:sz w:val="18"/>
            <w:lang w:eastAsia="ja-JP"/>
          </w:rPr>
          <w:delText>CENTER (VAAC) IF AVBL THROUGH WEB SITE.</w:delText>
        </w:r>
        <w:r w:rsidRPr="00DE71D1" w:rsidDel="006B5D0C">
          <w:rPr>
            <w:rFonts w:ascii="Courier New" w:eastAsia="MS Mincho" w:hAnsi="Courier New" w:cs="Courier New"/>
            <w:sz w:val="18"/>
            <w:lang w:eastAsia="ja-JP"/>
          </w:rPr>
          <w:br/>
        </w:r>
        <w:r w:rsidR="003E390A" w:rsidDel="006B5D0C">
          <w:fldChar w:fldCharType="begin"/>
        </w:r>
        <w:r w:rsidR="003E390A" w:rsidDel="006B5D0C">
          <w:delInstrText xml:space="preserve"> HYPERLINK "HTTP://VAAC.METEO.FR" </w:delInstrText>
        </w:r>
        <w:r w:rsidR="003E390A" w:rsidDel="006B5D0C">
          <w:fldChar w:fldCharType="separate"/>
        </w:r>
        <w:r w:rsidR="00311EFD" w:rsidRPr="004172CF" w:rsidDel="006B5D0C">
          <w:rPr>
            <w:rStyle w:val="Hyperlink"/>
            <w:rFonts w:ascii="Courier New" w:eastAsia="MS Mincho" w:hAnsi="Courier New" w:cs="Courier New"/>
            <w:sz w:val="18"/>
            <w:lang w:eastAsia="ja-JP"/>
          </w:rPr>
          <w:delText>HTTP://VAAC.METEO.FR</w:delText>
        </w:r>
        <w:r w:rsidR="003E390A" w:rsidDel="006B5D0C">
          <w:rPr>
            <w:rStyle w:val="Hyperlink"/>
            <w:rFonts w:ascii="Courier New" w:eastAsia="MS Mincho" w:hAnsi="Courier New" w:cs="Courier New"/>
            <w:sz w:val="18"/>
            <w:lang w:eastAsia="ja-JP"/>
          </w:rPr>
          <w:fldChar w:fldCharType="end"/>
        </w:r>
        <w:r w:rsidRPr="00DE71D1" w:rsidDel="006B5D0C">
          <w:rPr>
            <w:rFonts w:ascii="Courier New" w:eastAsia="MS Mincho" w:hAnsi="Courier New" w:cs="Courier New"/>
            <w:sz w:val="18"/>
            <w:lang w:eastAsia="ja-JP"/>
          </w:rPr>
          <w:delText xml:space="preserve"> (LOWER CASE).</w:delText>
        </w:r>
        <w:r w:rsidRPr="00DE71D1" w:rsidDel="006B5D0C">
          <w:rPr>
            <w:rFonts w:ascii="Courier New" w:eastAsia="MS Mincho" w:hAnsi="Courier New" w:cs="Courier New"/>
            <w:sz w:val="18"/>
            <w:lang w:eastAsia="ja-JP"/>
          </w:rPr>
          <w:br/>
          <w:delText>REF AIP ENR 5.3.3-1</w:delText>
        </w:r>
        <w:r w:rsidRPr="00DE71D1" w:rsidDel="006B5D0C">
          <w:rPr>
            <w:rFonts w:ascii="Courier New" w:eastAsia="MS Mincho" w:hAnsi="Courier New" w:cs="Courier New"/>
            <w:sz w:val="18"/>
            <w:lang w:eastAsia="ja-JP"/>
          </w:rPr>
          <w:br/>
          <w:delText>F)GND</w:delText>
        </w:r>
        <w:r w:rsidRPr="00DE71D1" w:rsidDel="006B5D0C">
          <w:rPr>
            <w:rFonts w:ascii="Courier New" w:eastAsia="MS Mincho" w:hAnsi="Courier New" w:cs="Courier New"/>
            <w:sz w:val="18"/>
            <w:lang w:eastAsia="ja-JP"/>
          </w:rPr>
          <w:br/>
          <w:delText>G)UNL</w:delText>
        </w:r>
      </w:del>
      <w:ins w:id="1676" w:author="Keohan, Christopher" w:date="2022-11-25T11:48:00Z">
        <w:r w:rsidR="006B5D0C" w:rsidRPr="006B5D0C">
          <w:rPr>
            <w:rFonts w:ascii="Courier New" w:eastAsia="MS Mincho" w:hAnsi="Courier New" w:cs="Courier New"/>
            <w:sz w:val="18"/>
            <w:lang w:eastAsia="ja-JP"/>
          </w:rPr>
          <w:t>A0694/21 NOTAMN</w:t>
        </w:r>
      </w:ins>
    </w:p>
    <w:p w:rsidR="006B5D0C" w:rsidRPr="006B5D0C" w:rsidRDefault="006B5D0C" w:rsidP="006B5D0C">
      <w:pPr>
        <w:spacing w:before="60" w:after="60"/>
        <w:ind w:left="1418"/>
        <w:jc w:val="left"/>
        <w:rPr>
          <w:ins w:id="1677" w:author="Keohan, Christopher" w:date="2022-11-25T11:48:00Z"/>
          <w:rFonts w:ascii="Courier New" w:eastAsia="MS Mincho" w:hAnsi="Courier New" w:cs="Courier New"/>
          <w:sz w:val="18"/>
          <w:lang w:eastAsia="ja-JP"/>
        </w:rPr>
      </w:pPr>
      <w:ins w:id="1678" w:author="Keohan, Christopher" w:date="2022-11-25T11:48:00Z">
        <w:r w:rsidRPr="006B5D0C">
          <w:rPr>
            <w:rFonts w:ascii="Courier New" w:eastAsia="MS Mincho" w:hAnsi="Courier New" w:cs="Courier New"/>
            <w:sz w:val="18"/>
            <w:lang w:eastAsia="ja-JP"/>
          </w:rPr>
          <w:t>Q) BIRD/QWWXX/IV/NBO/W/000/999/6338N01938W999</w:t>
        </w:r>
      </w:ins>
    </w:p>
    <w:p w:rsidR="006B5D0C" w:rsidRPr="006B5D0C" w:rsidRDefault="006B5D0C" w:rsidP="006B5D0C">
      <w:pPr>
        <w:spacing w:before="60" w:after="60"/>
        <w:ind w:left="1418"/>
        <w:jc w:val="left"/>
        <w:rPr>
          <w:ins w:id="1679" w:author="Keohan, Christopher" w:date="2022-11-25T11:48:00Z"/>
          <w:rFonts w:ascii="Courier New" w:eastAsia="MS Mincho" w:hAnsi="Courier New" w:cs="Courier New"/>
          <w:sz w:val="18"/>
          <w:lang w:eastAsia="ja-JP"/>
        </w:rPr>
      </w:pPr>
      <w:ins w:id="1680" w:author="Keohan, Christopher" w:date="2022-11-25T11:48:00Z">
        <w:r w:rsidRPr="006B5D0C">
          <w:rPr>
            <w:rFonts w:ascii="Courier New" w:eastAsia="MS Mincho" w:hAnsi="Courier New" w:cs="Courier New"/>
            <w:sz w:val="18"/>
            <w:lang w:eastAsia="ja-JP"/>
          </w:rPr>
          <w:t>A) BIRD</w:t>
        </w:r>
      </w:ins>
    </w:p>
    <w:p w:rsidR="006B5D0C" w:rsidRPr="006B5D0C" w:rsidRDefault="006B5D0C" w:rsidP="006B5D0C">
      <w:pPr>
        <w:spacing w:before="60" w:after="60"/>
        <w:ind w:left="1418"/>
        <w:jc w:val="left"/>
        <w:rPr>
          <w:ins w:id="1681" w:author="Keohan, Christopher" w:date="2022-11-25T11:48:00Z"/>
          <w:rFonts w:ascii="Courier New" w:eastAsia="MS Mincho" w:hAnsi="Courier New" w:cs="Courier New"/>
          <w:sz w:val="18"/>
          <w:lang w:eastAsia="ja-JP"/>
        </w:rPr>
      </w:pPr>
      <w:ins w:id="1682" w:author="Keohan, Christopher" w:date="2022-11-25T11:48:00Z">
        <w:r w:rsidRPr="006B5D0C">
          <w:rPr>
            <w:rFonts w:ascii="Courier New" w:eastAsia="MS Mincho" w:hAnsi="Courier New" w:cs="Courier New"/>
            <w:sz w:val="18"/>
            <w:lang w:eastAsia="ja-JP"/>
          </w:rPr>
          <w:t>B) 2111160900 C) 2111161600</w:t>
        </w:r>
      </w:ins>
    </w:p>
    <w:p w:rsidR="006B5D0C" w:rsidRPr="006B5D0C" w:rsidRDefault="006B5D0C" w:rsidP="006B5D0C">
      <w:pPr>
        <w:spacing w:before="60" w:after="60"/>
        <w:ind w:left="1418"/>
        <w:jc w:val="left"/>
        <w:rPr>
          <w:ins w:id="1683" w:author="Keohan, Christopher" w:date="2022-11-25T11:48:00Z"/>
          <w:rFonts w:ascii="Courier New" w:eastAsia="MS Mincho" w:hAnsi="Courier New" w:cs="Courier New"/>
          <w:sz w:val="18"/>
          <w:lang w:eastAsia="ja-JP"/>
        </w:rPr>
      </w:pPr>
      <w:ins w:id="1684" w:author="Keohan, Christopher" w:date="2022-11-25T11:48:00Z">
        <w:r w:rsidRPr="006B5D0C">
          <w:rPr>
            <w:rFonts w:ascii="Courier New" w:eastAsia="MS Mincho" w:hAnsi="Courier New" w:cs="Courier New"/>
            <w:sz w:val="18"/>
            <w:lang w:eastAsia="ja-JP"/>
          </w:rPr>
          <w:t xml:space="preserve">E) EXERCISE VOLCEX21 VOLCANIC ERUPTION IN </w:t>
        </w:r>
      </w:ins>
    </w:p>
    <w:p w:rsidR="006B5D0C" w:rsidRPr="006B5D0C" w:rsidRDefault="006B5D0C" w:rsidP="006B5D0C">
      <w:pPr>
        <w:spacing w:before="60" w:after="60"/>
        <w:ind w:left="1418"/>
        <w:jc w:val="left"/>
        <w:rPr>
          <w:ins w:id="1685" w:author="Keohan, Christopher" w:date="2022-11-25T11:48:00Z"/>
          <w:rFonts w:ascii="Courier New" w:eastAsia="MS Mincho" w:hAnsi="Courier New" w:cs="Courier New"/>
          <w:sz w:val="18"/>
          <w:lang w:eastAsia="ja-JP"/>
        </w:rPr>
      </w:pPr>
      <w:ins w:id="1686" w:author="Keohan, Christopher" w:date="2022-11-25T11:48:00Z">
        <w:r w:rsidRPr="006B5D0C">
          <w:rPr>
            <w:rFonts w:ascii="Courier New" w:eastAsia="MS Mincho" w:hAnsi="Courier New" w:cs="Courier New"/>
            <w:sz w:val="18"/>
            <w:lang w:eastAsia="ja-JP"/>
          </w:rPr>
          <w:t>VOLCANO EYJAFJALLAJOKULL 372020</w:t>
        </w:r>
      </w:ins>
    </w:p>
    <w:p w:rsidR="006B5D0C" w:rsidRPr="006B5D0C" w:rsidRDefault="006B5D0C" w:rsidP="006B5D0C">
      <w:pPr>
        <w:spacing w:before="60" w:after="60"/>
        <w:ind w:left="1418"/>
        <w:jc w:val="left"/>
        <w:rPr>
          <w:ins w:id="1687" w:author="Keohan, Christopher" w:date="2022-11-25T11:48:00Z"/>
          <w:rFonts w:ascii="Courier New" w:eastAsia="MS Mincho" w:hAnsi="Courier New" w:cs="Courier New"/>
          <w:sz w:val="18"/>
          <w:lang w:eastAsia="ja-JP"/>
        </w:rPr>
      </w:pPr>
      <w:ins w:id="1688" w:author="Keohan, Christopher" w:date="2022-11-25T11:48:00Z">
        <w:r w:rsidRPr="006B5D0C">
          <w:rPr>
            <w:rFonts w:ascii="Courier New" w:eastAsia="MS Mincho" w:hAnsi="Courier New" w:cs="Courier New"/>
            <w:sz w:val="18"/>
            <w:lang w:eastAsia="ja-JP"/>
          </w:rPr>
          <w:t xml:space="preserve">6338N01938W. </w:t>
        </w:r>
      </w:ins>
    </w:p>
    <w:p w:rsidR="006B5D0C" w:rsidRPr="006B5D0C" w:rsidRDefault="006B5D0C" w:rsidP="006B5D0C">
      <w:pPr>
        <w:spacing w:before="60" w:after="60"/>
        <w:ind w:left="1418"/>
        <w:jc w:val="left"/>
        <w:rPr>
          <w:ins w:id="1689" w:author="Keohan, Christopher" w:date="2022-11-25T11:48:00Z"/>
          <w:rFonts w:ascii="Courier New" w:eastAsia="MS Mincho" w:hAnsi="Courier New" w:cs="Courier New"/>
          <w:sz w:val="18"/>
          <w:lang w:eastAsia="ja-JP"/>
        </w:rPr>
      </w:pPr>
      <w:ins w:id="1690" w:author="Keohan, Christopher" w:date="2022-11-25T11:48:00Z">
        <w:r w:rsidRPr="006B5D0C">
          <w:rPr>
            <w:rFonts w:ascii="Courier New" w:eastAsia="MS Mincho" w:hAnsi="Courier New" w:cs="Courier New"/>
            <w:sz w:val="18"/>
            <w:lang w:eastAsia="ja-JP"/>
          </w:rPr>
          <w:t>BIRD AREAS OF ASH CONTAMINATION ARE PUBLISHED BY SIGMET.</w:t>
        </w:r>
      </w:ins>
    </w:p>
    <w:p w:rsidR="006B5D0C" w:rsidRPr="006B5D0C" w:rsidRDefault="006B5D0C" w:rsidP="006B5D0C">
      <w:pPr>
        <w:spacing w:before="60" w:after="60"/>
        <w:ind w:left="1418"/>
        <w:jc w:val="left"/>
        <w:rPr>
          <w:ins w:id="1691" w:author="Keohan, Christopher" w:date="2022-11-25T11:48:00Z"/>
          <w:rFonts w:ascii="Courier New" w:eastAsia="MS Mincho" w:hAnsi="Courier New" w:cs="Courier New"/>
          <w:sz w:val="18"/>
          <w:lang w:eastAsia="ja-JP"/>
        </w:rPr>
      </w:pPr>
      <w:ins w:id="1692" w:author="Keohan, Christopher" w:date="2022-11-25T11:48:00Z">
        <w:r w:rsidRPr="006B5D0C">
          <w:rPr>
            <w:rFonts w:ascii="Courier New" w:eastAsia="MS Mincho" w:hAnsi="Courier New" w:cs="Courier New"/>
            <w:sz w:val="18"/>
            <w:lang w:eastAsia="ja-JP"/>
          </w:rPr>
          <w:t>SEE FOLLOWING WEBSITES FOR FURTHER INFORMATION:</w:t>
        </w:r>
      </w:ins>
    </w:p>
    <w:p w:rsidR="006B5D0C" w:rsidRPr="006B5D0C" w:rsidRDefault="006B5D0C" w:rsidP="006B5D0C">
      <w:pPr>
        <w:spacing w:before="60" w:after="60"/>
        <w:ind w:left="1418"/>
        <w:jc w:val="left"/>
        <w:rPr>
          <w:ins w:id="1693" w:author="Keohan, Christopher" w:date="2022-11-25T11:48:00Z"/>
          <w:rFonts w:ascii="Courier New" w:eastAsia="MS Mincho" w:hAnsi="Courier New" w:cs="Courier New"/>
          <w:sz w:val="18"/>
          <w:lang w:eastAsia="ja-JP"/>
        </w:rPr>
      </w:pPr>
      <w:ins w:id="1694" w:author="Keohan, Christopher" w:date="2022-11-25T11:48:00Z">
        <w:r w:rsidRPr="006B5D0C">
          <w:rPr>
            <w:rFonts w:ascii="Courier New" w:eastAsia="MS Mincho" w:hAnsi="Courier New" w:cs="Courier New"/>
            <w:sz w:val="18"/>
            <w:lang w:eastAsia="ja-JP"/>
          </w:rPr>
          <w:t>HTTP://EN.VEDUR.IS/EARTHQUAKES-AND-VOLCANISM/VOLCANIC-ERUPTIONS/</w:t>
        </w:r>
      </w:ins>
    </w:p>
    <w:p w:rsidR="006B5D0C" w:rsidRPr="006B5D0C" w:rsidRDefault="006B5D0C" w:rsidP="006B5D0C">
      <w:pPr>
        <w:spacing w:before="60" w:after="60"/>
        <w:ind w:left="1418"/>
        <w:jc w:val="left"/>
        <w:rPr>
          <w:ins w:id="1695" w:author="Keohan, Christopher" w:date="2022-11-25T11:48:00Z"/>
          <w:rFonts w:ascii="Courier New" w:eastAsia="MS Mincho" w:hAnsi="Courier New" w:cs="Courier New"/>
          <w:sz w:val="18"/>
          <w:lang w:eastAsia="ja-JP"/>
        </w:rPr>
      </w:pPr>
      <w:ins w:id="1696" w:author="Keohan, Christopher" w:date="2022-11-25T11:48:00Z">
        <w:r w:rsidRPr="006B5D0C">
          <w:rPr>
            <w:rFonts w:ascii="Courier New" w:eastAsia="MS Mincho" w:hAnsi="Courier New" w:cs="Courier New"/>
            <w:sz w:val="18"/>
            <w:lang w:eastAsia="ja-JP"/>
          </w:rPr>
          <w:t>HTTPS://WWW.PUBLIC.NM.EUROCONTROL.INT/</w:t>
        </w:r>
      </w:ins>
    </w:p>
    <w:p w:rsidR="006B5D0C" w:rsidRPr="006B5D0C" w:rsidRDefault="006B5D0C" w:rsidP="006B5D0C">
      <w:pPr>
        <w:spacing w:before="60" w:after="60"/>
        <w:ind w:left="1418"/>
        <w:jc w:val="left"/>
        <w:rPr>
          <w:ins w:id="1697" w:author="Keohan, Christopher" w:date="2022-11-25T11:48:00Z"/>
          <w:rFonts w:ascii="Courier New" w:eastAsia="MS Mincho" w:hAnsi="Courier New" w:cs="Courier New"/>
          <w:sz w:val="18"/>
          <w:lang w:eastAsia="ja-JP"/>
        </w:rPr>
      </w:pPr>
      <w:ins w:id="1698" w:author="Keohan, Christopher" w:date="2022-11-25T11:48:00Z">
        <w:r w:rsidRPr="006B5D0C">
          <w:rPr>
            <w:rFonts w:ascii="Courier New" w:eastAsia="MS Mincho" w:hAnsi="Courier New" w:cs="Courier New"/>
            <w:sz w:val="18"/>
            <w:lang w:eastAsia="ja-JP"/>
          </w:rPr>
          <w:t>PUBPORTAL/GATEWAY/SPEC/</w:t>
        </w:r>
      </w:ins>
    </w:p>
    <w:p w:rsidR="006B5D0C" w:rsidRPr="006B5D0C" w:rsidRDefault="006B5D0C" w:rsidP="006B5D0C">
      <w:pPr>
        <w:spacing w:before="60" w:after="60"/>
        <w:ind w:left="1418"/>
        <w:jc w:val="left"/>
        <w:rPr>
          <w:ins w:id="1699" w:author="Keohan, Christopher" w:date="2022-11-25T11:48:00Z"/>
          <w:rFonts w:ascii="Courier New" w:eastAsia="MS Mincho" w:hAnsi="Courier New" w:cs="Courier New"/>
          <w:sz w:val="18"/>
          <w:lang w:eastAsia="ja-JP"/>
        </w:rPr>
      </w:pPr>
      <w:ins w:id="1700" w:author="Keohan, Christopher" w:date="2022-11-25T11:48:00Z">
        <w:r w:rsidRPr="006B5D0C">
          <w:rPr>
            <w:rFonts w:ascii="Courier New" w:eastAsia="MS Mincho" w:hAnsi="Courier New" w:cs="Courier New"/>
            <w:sz w:val="18"/>
            <w:lang w:eastAsia="ja-JP"/>
          </w:rPr>
          <w:t>HTTPS://WWW.METOFFICE.GOV.UK/SERVICES/</w:t>
        </w:r>
      </w:ins>
    </w:p>
    <w:p w:rsidR="006B5D0C" w:rsidRPr="006B5D0C" w:rsidRDefault="006B5D0C" w:rsidP="006B5D0C">
      <w:pPr>
        <w:spacing w:before="60" w:after="60"/>
        <w:ind w:left="1418"/>
        <w:jc w:val="left"/>
        <w:rPr>
          <w:ins w:id="1701" w:author="Keohan, Christopher" w:date="2022-11-25T11:48:00Z"/>
          <w:rFonts w:ascii="Courier New" w:eastAsia="MS Mincho" w:hAnsi="Courier New" w:cs="Courier New"/>
          <w:sz w:val="18"/>
          <w:lang w:eastAsia="ja-JP"/>
        </w:rPr>
      </w:pPr>
      <w:ins w:id="1702" w:author="Keohan, Christopher" w:date="2022-11-25T11:48:00Z">
        <w:r w:rsidRPr="006B5D0C">
          <w:rPr>
            <w:rFonts w:ascii="Courier New" w:eastAsia="MS Mincho" w:hAnsi="Courier New" w:cs="Courier New"/>
            <w:sz w:val="18"/>
            <w:lang w:eastAsia="ja-JP"/>
          </w:rPr>
          <w:t>TRANSPORT/AVIATION/REGULATED/VAAC/ADVISORIES</w:t>
        </w:r>
      </w:ins>
    </w:p>
    <w:p w:rsidR="006B5D0C" w:rsidRPr="006B5D0C" w:rsidRDefault="006B5D0C" w:rsidP="006B5D0C">
      <w:pPr>
        <w:spacing w:before="60" w:after="60"/>
        <w:ind w:left="1418"/>
        <w:jc w:val="left"/>
        <w:rPr>
          <w:ins w:id="1703" w:author="Keohan, Christopher" w:date="2022-11-25T11:48:00Z"/>
          <w:rFonts w:ascii="Courier New" w:eastAsia="MS Mincho" w:hAnsi="Courier New" w:cs="Courier New"/>
          <w:sz w:val="18"/>
          <w:lang w:eastAsia="ja-JP"/>
        </w:rPr>
      </w:pPr>
      <w:ins w:id="1704" w:author="Keohan, Christopher" w:date="2022-11-25T11:48:00Z">
        <w:r w:rsidRPr="006B5D0C">
          <w:rPr>
            <w:rFonts w:ascii="Courier New" w:eastAsia="MS Mincho" w:hAnsi="Courier New" w:cs="Courier New"/>
            <w:sz w:val="18"/>
            <w:lang w:eastAsia="ja-JP"/>
          </w:rPr>
          <w:t>EXERCISE EXERCISE EXERCISE</w:t>
        </w:r>
      </w:ins>
    </w:p>
    <w:p w:rsidR="00AD71CE" w:rsidRPr="00DE71D1" w:rsidRDefault="006B5D0C" w:rsidP="006B5D0C">
      <w:pPr>
        <w:spacing w:before="60" w:after="60"/>
        <w:ind w:left="1418"/>
        <w:jc w:val="left"/>
        <w:rPr>
          <w:rFonts w:ascii="Courier New" w:eastAsia="MS Mincho" w:hAnsi="Courier New" w:cs="Courier New"/>
          <w:sz w:val="18"/>
          <w:lang w:eastAsia="ja-JP"/>
        </w:rPr>
      </w:pPr>
      <w:ins w:id="1705" w:author="Keohan, Christopher" w:date="2022-11-25T11:48:00Z">
        <w:r w:rsidRPr="006B5D0C">
          <w:rPr>
            <w:rFonts w:ascii="Courier New" w:eastAsia="MS Mincho" w:hAnsi="Courier New" w:cs="Courier New"/>
            <w:sz w:val="18"/>
            <w:lang w:eastAsia="ja-JP"/>
          </w:rPr>
          <w:t>F) GND G) UNL</w:t>
        </w:r>
      </w:ins>
      <w:r w:rsidR="00AD71CE" w:rsidRPr="00DE71D1">
        <w:rPr>
          <w:rFonts w:ascii="Courier New" w:eastAsia="MS Mincho" w:hAnsi="Courier New" w:cs="Courier New"/>
          <w:sz w:val="18"/>
          <w:lang w:eastAsia="ja-JP"/>
        </w:rPr>
        <w:t>)=</w:t>
      </w:r>
    </w:p>
    <w:p w:rsidR="00AD71CE" w:rsidRPr="00DE71D1" w:rsidRDefault="00AD71CE" w:rsidP="00AD71CE">
      <w:pPr>
        <w:pStyle w:val="Style2"/>
        <w:keepNext/>
        <w:rPr>
          <w:rFonts w:eastAsia="MS Mincho"/>
          <w:lang w:val="en-CA"/>
        </w:rPr>
      </w:pPr>
      <w:r w:rsidRPr="00DE71D1">
        <w:rPr>
          <w:rFonts w:eastAsia="MS Mincho"/>
          <w:lang w:val="en-CA"/>
        </w:rPr>
        <w:t>Messages dissemination</w:t>
      </w:r>
    </w:p>
    <w:p w:rsidR="00AD71CE" w:rsidRPr="00DE71D1" w:rsidRDefault="00D678F8" w:rsidP="00AD71CE">
      <w:pPr>
        <w:pStyle w:val="Stylea"/>
        <w:numPr>
          <w:ilvl w:val="0"/>
          <w:numId w:val="0"/>
        </w:numPr>
        <w:ind w:left="1134"/>
        <w:rPr>
          <w:lang w:val="en-CA"/>
        </w:rPr>
      </w:pPr>
      <w:r w:rsidRPr="00DE71D1">
        <w:rPr>
          <w:lang w:val="en-CA"/>
        </w:rPr>
        <w:t>SADIS/WIFS Gateway at EGZZVANW</w:t>
      </w:r>
    </w:p>
    <w:p w:rsidR="00D319DD" w:rsidRPr="00DE71D1" w:rsidRDefault="00D319DD" w:rsidP="00D319DD">
      <w:pPr>
        <w:pStyle w:val="IcaoLevel2"/>
        <w:spacing w:before="600" w:after="0"/>
        <w:jc w:val="center"/>
        <w:rPr>
          <w:b/>
        </w:rPr>
      </w:pPr>
      <w:r w:rsidRPr="00DE71D1">
        <w:rPr>
          <w:b/>
        </w:rPr>
        <w:t>________________________</w:t>
      </w:r>
    </w:p>
    <w:p w:rsidR="00D319DD" w:rsidRPr="00DE71D1" w:rsidRDefault="00D319DD" w:rsidP="00D319DD">
      <w:pPr>
        <w:spacing w:before="120"/>
        <w:ind w:left="1701" w:hanging="1701"/>
        <w:rPr>
          <w:rFonts w:eastAsia="MS Mincho"/>
          <w:szCs w:val="22"/>
          <w:lang w:eastAsia="ja-JP"/>
        </w:rPr>
        <w:sectPr w:rsidR="00D319DD" w:rsidRPr="00DE71D1" w:rsidSect="004008CA">
          <w:headerReference w:type="default" r:id="rId29"/>
          <w:pgSz w:w="11907" w:h="16840" w:code="9"/>
          <w:pgMar w:top="1701" w:right="1418" w:bottom="1701" w:left="1418" w:header="709" w:footer="1134" w:gutter="0"/>
          <w:pgNumType w:chapStyle="1"/>
          <w:cols w:space="720"/>
          <w:noEndnote/>
          <w:titlePg/>
          <w:docGrid w:linePitch="360"/>
        </w:sectPr>
      </w:pPr>
    </w:p>
    <w:p w:rsidR="00BD610D" w:rsidRPr="00DE71D1" w:rsidRDefault="00BD610D" w:rsidP="00D319DD">
      <w:pPr>
        <w:pStyle w:val="IcaoAppendixTitle"/>
        <w:rPr>
          <w:lang w:val="en-CA"/>
        </w:rPr>
      </w:pPr>
      <w:bookmarkStart w:id="1712" w:name="_Ref442265995"/>
      <w:bookmarkStart w:id="1713" w:name="_Toc458704226"/>
      <w:bookmarkStart w:id="1714" w:name="_Toc458704292"/>
      <w:r w:rsidRPr="00DE71D1">
        <w:rPr>
          <w:rStyle w:val="RefText"/>
          <w:lang w:val="en-CA"/>
        </w:rPr>
        <w:lastRenderedPageBreak/>
        <w:t>Attachment </w:t>
      </w:r>
      <w:r w:rsidRPr="00DE71D1">
        <w:rPr>
          <w:rStyle w:val="RefText"/>
          <w:lang w:val="en-CA"/>
        </w:rPr>
        <w:fldChar w:fldCharType="begin"/>
      </w:r>
      <w:r w:rsidRPr="00DE71D1">
        <w:rPr>
          <w:rStyle w:val="RefText"/>
          <w:lang w:val="en-CA"/>
        </w:rPr>
        <w:instrText xml:space="preserve"> SEQ Attachment \# "'X'0" </w:instrText>
      </w:r>
      <w:r w:rsidRPr="00DE71D1">
        <w:rPr>
          <w:rStyle w:val="RefText"/>
          <w:lang w:val="en-CA"/>
        </w:rPr>
        <w:fldChar w:fldCharType="separate"/>
      </w:r>
      <w:ins w:id="1715" w:author="Hofstetter, Isabelle" w:date="2023-12-04T16:17:00Z">
        <w:r w:rsidR="00E51E42" w:rsidRPr="00DE71D1">
          <w:rPr>
            <w:rStyle w:val="RefText"/>
            <w:noProof/>
            <w:lang w:val="en-CA"/>
          </w:rPr>
          <w:t>X</w:t>
        </w:r>
        <w:r w:rsidR="00E51E42">
          <w:rPr>
            <w:rStyle w:val="RefText"/>
            <w:noProof/>
            <w:lang w:val="en-CA"/>
          </w:rPr>
          <w:t>3</w:t>
        </w:r>
      </w:ins>
      <w:ins w:id="1716" w:author="Keohan, Christopher" w:date="2023-11-07T12:09:00Z">
        <w:del w:id="1717" w:author="Hofstetter, Isabelle" w:date="2023-11-07T14:33:00Z">
          <w:r w:rsidR="00A11409" w:rsidRPr="00DE71D1" w:rsidDel="004A0D3E">
            <w:rPr>
              <w:rStyle w:val="RefText"/>
              <w:noProof/>
              <w:lang w:val="en-CA"/>
            </w:rPr>
            <w:delText>X</w:delText>
          </w:r>
          <w:r w:rsidR="00A11409" w:rsidDel="004A0D3E">
            <w:rPr>
              <w:rStyle w:val="RefText"/>
              <w:noProof/>
              <w:lang w:val="en-CA"/>
            </w:rPr>
            <w:delText>3</w:delText>
          </w:r>
        </w:del>
      </w:ins>
      <w:ins w:id="1718" w:author="Cuff, Patricia" w:date="2023-11-07T11:10:00Z">
        <w:del w:id="1719" w:author="Hofstetter, Isabelle" w:date="2023-11-07T14:33:00Z">
          <w:r w:rsidR="0045674C" w:rsidRPr="00DE71D1" w:rsidDel="004A0D3E">
            <w:rPr>
              <w:rStyle w:val="RefText"/>
              <w:noProof/>
              <w:lang w:val="en-CA"/>
            </w:rPr>
            <w:delText>X</w:delText>
          </w:r>
          <w:r w:rsidR="0045674C" w:rsidDel="004A0D3E">
            <w:rPr>
              <w:rStyle w:val="RefText"/>
              <w:noProof/>
              <w:lang w:val="en-CA"/>
            </w:rPr>
            <w:delText>3</w:delText>
          </w:r>
        </w:del>
      </w:ins>
      <w:del w:id="1720" w:author="Hofstetter, Isabelle" w:date="2023-11-07T14:33:00Z">
        <w:r w:rsidR="00A4474A" w:rsidRPr="00DE71D1" w:rsidDel="004A0D3E">
          <w:rPr>
            <w:rStyle w:val="RefText"/>
            <w:noProof/>
            <w:lang w:val="en-CA"/>
          </w:rPr>
          <w:delText>X</w:delText>
        </w:r>
        <w:r w:rsidR="00A4474A" w:rsidDel="004A0D3E">
          <w:rPr>
            <w:rStyle w:val="RefText"/>
            <w:noProof/>
            <w:lang w:val="en-CA"/>
          </w:rPr>
          <w:delText>3</w:delText>
        </w:r>
      </w:del>
      <w:r w:rsidRPr="00DE71D1">
        <w:rPr>
          <w:rStyle w:val="RefText"/>
          <w:lang w:val="en-CA"/>
        </w:rPr>
        <w:fldChar w:fldCharType="end"/>
      </w:r>
      <w:bookmarkEnd w:id="1712"/>
      <w:r w:rsidR="00D319DD" w:rsidRPr="00DE71D1">
        <w:rPr>
          <w:lang w:val="en-CA"/>
        </w:rPr>
        <w:br/>
      </w:r>
      <w:r w:rsidR="00D319DD" w:rsidRPr="00DE71D1">
        <w:rPr>
          <w:lang w:val="en-CA"/>
        </w:rPr>
        <w:t> </w:t>
      </w:r>
      <w:r w:rsidR="00D319DD" w:rsidRPr="00DE71D1">
        <w:rPr>
          <w:lang w:val="en-CA"/>
        </w:rPr>
        <w:t>—</w:t>
      </w:r>
      <w:r w:rsidR="00D319DD" w:rsidRPr="00DE71D1">
        <w:rPr>
          <w:lang w:val="en-CA"/>
        </w:rPr>
        <w:t> </w:t>
      </w:r>
      <w:r w:rsidR="00D319DD" w:rsidRPr="00DE71D1">
        <w:rPr>
          <w:lang w:val="en-CA"/>
        </w:rPr>
        <w:br/>
      </w:r>
      <w:bookmarkStart w:id="1721" w:name="AttX3_Title"/>
      <w:r w:rsidR="00D518AA" w:rsidRPr="00DE71D1">
        <w:rPr>
          <w:lang w:val="en-CA"/>
        </w:rPr>
        <w:t>Description of Selected VA Products</w:t>
      </w:r>
      <w:bookmarkEnd w:id="1713"/>
      <w:bookmarkEnd w:id="1714"/>
      <w:bookmarkEnd w:id="1721"/>
    </w:p>
    <w:p w:rsidR="00121D83" w:rsidRPr="00DE71D1" w:rsidRDefault="00121D83" w:rsidP="006E15BB">
      <w:pPr>
        <w:pStyle w:val="IcaoRegion"/>
      </w:pPr>
      <w:bookmarkStart w:id="1722" w:name="_Toc458704227"/>
      <w:r w:rsidRPr="00DE71D1">
        <w:t>EUR</w:t>
      </w:r>
      <w:r w:rsidR="00187666" w:rsidRPr="00DE71D1">
        <w:t xml:space="preserve"> Region –</w:t>
      </w:r>
      <w:r w:rsidRPr="00DE71D1">
        <w:t xml:space="preserve"> </w:t>
      </w:r>
      <w:r w:rsidR="00187666" w:rsidRPr="00DE71D1">
        <w:t>Eastern Part</w:t>
      </w:r>
      <w:bookmarkEnd w:id="1722"/>
    </w:p>
    <w:p w:rsidR="00187666" w:rsidRPr="00DE71D1" w:rsidRDefault="00187666" w:rsidP="00187666">
      <w:pPr>
        <w:pStyle w:val="Stylea"/>
        <w:numPr>
          <w:ilvl w:val="0"/>
          <w:numId w:val="0"/>
        </w:numPr>
        <w:ind w:left="1134"/>
        <w:rPr>
          <w:i/>
          <w:lang w:val="en-CA"/>
        </w:rPr>
      </w:pPr>
    </w:p>
    <w:p w:rsidR="0034300B" w:rsidRPr="00DE71D1" w:rsidRDefault="0034300B" w:rsidP="0034300B">
      <w:pPr>
        <w:pStyle w:val="Heading3"/>
        <w:rPr>
          <w:rFonts w:eastAsia="Arial"/>
        </w:rPr>
      </w:pPr>
      <w:bookmarkStart w:id="1723" w:name="_Toc458704228"/>
      <w:r w:rsidRPr="00DE71D1">
        <w:rPr>
          <w:rFonts w:eastAsia="Arial"/>
        </w:rPr>
        <w:t>Use of Volcanic Ash VAA/VAG, SIGMET and NOTAM</w:t>
      </w:r>
      <w:bookmarkEnd w:id="1723"/>
    </w:p>
    <w:p w:rsidR="0034300B" w:rsidRPr="00DE71D1" w:rsidRDefault="0034300B" w:rsidP="00F14F07">
      <w:pPr>
        <w:pStyle w:val="Style2"/>
        <w:numPr>
          <w:ilvl w:val="1"/>
          <w:numId w:val="54"/>
        </w:numPr>
        <w:rPr>
          <w:rFonts w:eastAsia="Arial"/>
          <w:lang w:val="en-CA"/>
        </w:rPr>
      </w:pPr>
      <w:r w:rsidRPr="00DE71D1">
        <w:rPr>
          <w:rFonts w:eastAsia="Arial"/>
          <w:lang w:val="en-CA"/>
        </w:rPr>
        <w:t xml:space="preserve">There are a </w:t>
      </w:r>
      <w:r w:rsidRPr="00DE71D1">
        <w:rPr>
          <w:rFonts w:eastAsia="MS Mincho"/>
          <w:lang w:val="en-CA"/>
        </w:rPr>
        <w:t>variety</w:t>
      </w:r>
      <w:r w:rsidRPr="00DE71D1">
        <w:rPr>
          <w:rFonts w:eastAsia="Arial"/>
          <w:lang w:val="en-CA"/>
        </w:rPr>
        <w:t xml:space="preserve"> of methods by which volcanic ash information can be provided to users in a form that can be plotted on charts. </w:t>
      </w:r>
    </w:p>
    <w:p w:rsidR="0034300B" w:rsidRPr="00DE71D1" w:rsidRDefault="0034300B" w:rsidP="0034300B">
      <w:pPr>
        <w:pStyle w:val="Style2"/>
        <w:rPr>
          <w:rFonts w:eastAsia="Arial"/>
          <w:bCs/>
          <w:szCs w:val="24"/>
          <w:lang w:val="en-CA"/>
        </w:rPr>
      </w:pPr>
      <w:r w:rsidRPr="00DE71D1">
        <w:rPr>
          <w:rFonts w:eastAsia="Arial"/>
          <w:bCs/>
          <w:szCs w:val="24"/>
          <w:lang w:val="en-CA"/>
        </w:rPr>
        <w:t>The VAA/</w:t>
      </w:r>
      <w:r w:rsidRPr="00DE71D1">
        <w:rPr>
          <w:rFonts w:eastAsia="Arial"/>
          <w:lang w:val="en-CA"/>
        </w:rPr>
        <w:t>VAG</w:t>
      </w:r>
      <w:r w:rsidRPr="00DE71D1">
        <w:rPr>
          <w:rFonts w:eastAsia="Arial"/>
          <w:bCs/>
          <w:szCs w:val="24"/>
          <w:lang w:val="en-CA"/>
        </w:rPr>
        <w:t xml:space="preserve"> provided by the VAAC provides a regional view of the areas of ash contamination. </w:t>
      </w:r>
    </w:p>
    <w:p w:rsidR="0034300B" w:rsidRPr="00DE71D1" w:rsidRDefault="0034300B" w:rsidP="0034300B">
      <w:pPr>
        <w:pStyle w:val="Style2"/>
        <w:rPr>
          <w:rFonts w:eastAsia="Arial"/>
          <w:bCs/>
          <w:szCs w:val="24"/>
          <w:lang w:val="en-CA"/>
        </w:rPr>
      </w:pPr>
      <w:r w:rsidRPr="00DE71D1">
        <w:rPr>
          <w:rFonts w:eastAsia="Arial"/>
          <w:bCs/>
          <w:szCs w:val="24"/>
          <w:lang w:val="en-CA"/>
        </w:rPr>
        <w:t>The VA SIGMET is issued by each MWO, who usually, unless they have additional information, take the VAA data and provide this for specific FIRs.  SIGMETs are provided from the start of VA contamination of the corresponding FIR/UIR. They give information (based on a snapshot) for the beginning of the validity period and an outlook (also a snapshot) for the end of the validity period (which is a maximum of 6h later). The first SIGMET is generally shorter than 6h in order to have the following ones issued at synoptic hours (</w:t>
      </w:r>
      <w:r w:rsidR="00602F1B">
        <w:rPr>
          <w:rFonts w:eastAsia="Arial"/>
          <w:bCs/>
          <w:szCs w:val="24"/>
          <w:lang w:val="en-CA"/>
        </w:rPr>
        <w:t xml:space="preserve">00, </w:t>
      </w:r>
      <w:r w:rsidRPr="00DE71D1">
        <w:rPr>
          <w:rFonts w:eastAsia="Arial"/>
          <w:bCs/>
          <w:szCs w:val="24"/>
          <w:lang w:val="en-CA"/>
        </w:rPr>
        <w:t xml:space="preserve">06, 12 and 18z) and are mainly based on the VAAC’s production (T+0 and T+6). </w:t>
      </w:r>
    </w:p>
    <w:p w:rsidR="0034300B" w:rsidRPr="00DE71D1" w:rsidRDefault="0034300B" w:rsidP="0034300B">
      <w:pPr>
        <w:pStyle w:val="Style2"/>
        <w:rPr>
          <w:rFonts w:eastAsia="Arial"/>
          <w:bCs/>
          <w:szCs w:val="24"/>
          <w:lang w:val="en-CA"/>
        </w:rPr>
      </w:pPr>
      <w:r w:rsidRPr="00DE71D1">
        <w:rPr>
          <w:rFonts w:eastAsia="Arial"/>
          <w:bCs/>
          <w:szCs w:val="24"/>
          <w:lang w:val="en-CA"/>
        </w:rPr>
        <w:t>The VA NOTAM is issued by the NOTAM Office (NOF) and is usually supplied on the basis of information received from the MWO. In order to reduce information overload the NOTAMs, where provided, give information on significant changes of the status of the volcano eruption and references existing information such as VAA/VAG and SIGMET.</w:t>
      </w:r>
    </w:p>
    <w:p w:rsidR="0034300B" w:rsidRPr="00DE71D1" w:rsidRDefault="0034300B" w:rsidP="0034300B">
      <w:pPr>
        <w:pStyle w:val="Heading3"/>
        <w:rPr>
          <w:rFonts w:eastAsia="Arial"/>
        </w:rPr>
      </w:pPr>
      <w:bookmarkStart w:id="1724" w:name="_Toc458704229"/>
      <w:r w:rsidRPr="00DE71D1">
        <w:rPr>
          <w:rFonts w:eastAsia="Arial"/>
        </w:rPr>
        <w:t>ICAO Volcanic Ash Advisory (VAA) and VAG (Volcanic Ash Graphic)</w:t>
      </w:r>
      <w:bookmarkEnd w:id="1724"/>
    </w:p>
    <w:p w:rsidR="0034300B" w:rsidRPr="00DE71D1" w:rsidRDefault="0034300B" w:rsidP="0034300B">
      <w:pPr>
        <w:pStyle w:val="Style2"/>
        <w:keepNext/>
        <w:rPr>
          <w:rFonts w:eastAsia="Arial"/>
          <w:szCs w:val="24"/>
          <w:lang w:val="en-CA"/>
        </w:rPr>
      </w:pPr>
      <w:r w:rsidRPr="00DE71D1">
        <w:rPr>
          <w:rFonts w:eastAsia="Arial"/>
          <w:szCs w:val="24"/>
          <w:lang w:val="en-CA"/>
        </w:rPr>
        <w:t>In the event of an eruption, VAAC Tokyo or VAAC Anchorage will provide the ICAO Annex 3</w:t>
      </w:r>
      <w:r w:rsidRPr="00DE71D1">
        <w:rPr>
          <w:rFonts w:eastAsia="Arial"/>
          <w:szCs w:val="24"/>
          <w:lang w:val="en-CA"/>
        </w:rPr>
        <w:fldChar w:fldCharType="begin"/>
      </w:r>
      <w:r w:rsidRPr="00DE71D1">
        <w:rPr>
          <w:lang w:val="en-CA"/>
        </w:rPr>
        <w:instrText xml:space="preserve"> TA \s "Annex 3" </w:instrText>
      </w:r>
      <w:r w:rsidRPr="00DE71D1">
        <w:rPr>
          <w:rFonts w:eastAsia="Arial"/>
          <w:szCs w:val="24"/>
          <w:lang w:val="en-CA"/>
        </w:rPr>
        <w:fldChar w:fldCharType="end"/>
      </w:r>
      <w:r w:rsidRPr="00DE71D1">
        <w:rPr>
          <w:rFonts w:eastAsia="Arial"/>
          <w:szCs w:val="24"/>
          <w:lang w:val="en-CA"/>
        </w:rPr>
        <w:t xml:space="preserve"> [</w:t>
      </w:r>
      <w:r w:rsidRPr="00DE71D1">
        <w:rPr>
          <w:rFonts w:eastAsia="Arial"/>
          <w:szCs w:val="24"/>
          <w:lang w:val="en-CA"/>
        </w:rPr>
        <w:fldChar w:fldCharType="begin"/>
      </w:r>
      <w:r w:rsidRPr="00DE71D1">
        <w:rPr>
          <w:rFonts w:eastAsia="Arial"/>
          <w:szCs w:val="24"/>
          <w:lang w:val="en-CA"/>
        </w:rPr>
        <w:instrText xml:space="preserve"> Ref Annex3 </w:instrText>
      </w:r>
      <w:r w:rsidRPr="00DE71D1">
        <w:rPr>
          <w:rFonts w:eastAsia="Arial"/>
          <w:szCs w:val="24"/>
          <w:lang w:val="en-CA"/>
        </w:rPr>
        <w:fldChar w:fldCharType="separate"/>
      </w:r>
      <w:r w:rsidR="00E51E42" w:rsidRPr="00DE71D1">
        <w:rPr>
          <w:i/>
        </w:rPr>
        <w:t>Meteorological Services for International Air Navigation</w:t>
      </w:r>
      <w:r w:rsidRPr="00DE71D1">
        <w:rPr>
          <w:rFonts w:eastAsia="Arial"/>
          <w:szCs w:val="24"/>
          <w:lang w:val="en-CA"/>
        </w:rPr>
        <w:fldChar w:fldCharType="end"/>
      </w:r>
      <w:r w:rsidRPr="00DE71D1">
        <w:rPr>
          <w:rFonts w:eastAsia="Arial"/>
          <w:szCs w:val="24"/>
          <w:lang w:val="en-CA"/>
        </w:rPr>
        <w:t xml:space="preserve">] Volcanic Ash </w:t>
      </w:r>
      <w:r w:rsidRPr="00DE71D1">
        <w:rPr>
          <w:rFonts w:eastAsia="Arial"/>
          <w:szCs w:val="24"/>
          <w:lang w:val="en-CA"/>
        </w:rPr>
        <w:lastRenderedPageBreak/>
        <w:t xml:space="preserve">Advisory (VAA) and Volcanic Ash Graphic (VAG) as soon as practicable. Thereafter, VAA and VAG will be updated every 6 hours at 00, 06, 12 and 18 UTC for T+0, T+6, T+12, T+18 hours. </w:t>
      </w:r>
    </w:p>
    <w:p w:rsidR="0034300B" w:rsidRPr="00DE71D1" w:rsidRDefault="0034300B" w:rsidP="0034300B">
      <w:pPr>
        <w:spacing w:after="200" w:line="276" w:lineRule="auto"/>
        <w:jc w:val="left"/>
        <w:rPr>
          <w:rFonts w:eastAsia="Arial"/>
          <w:szCs w:val="24"/>
        </w:rPr>
      </w:pPr>
      <w:r w:rsidRPr="00DE71D1">
        <w:rPr>
          <w:noProof/>
          <w:lang w:val="en-US"/>
        </w:rPr>
        <w:drawing>
          <wp:inline distT="0" distB="0" distL="0" distR="0" wp14:anchorId="14F922E6" wp14:editId="34BC8495">
            <wp:extent cx="5668645" cy="4017645"/>
            <wp:effectExtent l="0" t="0" r="8255" b="1905"/>
            <wp:docPr id="12" name="Picture 12" descr="Z__C_RJTD_20160421224000_AERO_CHT_JCIqhva15_JCP930x660_JR29035000_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__C_RJTD_20160421224000_AERO_CHT_JCIqhva15_JCP930x660_JR29035000_imag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68645" cy="4017645"/>
                    </a:xfrm>
                    <a:prstGeom prst="rect">
                      <a:avLst/>
                    </a:prstGeom>
                    <a:noFill/>
                    <a:ln>
                      <a:noFill/>
                    </a:ln>
                  </pic:spPr>
                </pic:pic>
              </a:graphicData>
            </a:graphic>
          </wp:inline>
        </w:drawing>
      </w:r>
      <w:r w:rsidRPr="00DE71D1">
        <w:rPr>
          <w:rFonts w:eastAsia="Arial"/>
          <w:noProof/>
          <w:szCs w:val="24"/>
          <w:lang w:val="en-US"/>
        </w:rPr>
        <mc:AlternateContent>
          <mc:Choice Requires="wps">
            <w:drawing>
              <wp:anchor distT="0" distB="0" distL="114300" distR="114300" simplePos="0" relativeHeight="251663360" behindDoc="0" locked="0" layoutInCell="1" allowOverlap="1" wp14:anchorId="3F37165B" wp14:editId="3F616CD0">
                <wp:simplePos x="0" y="0"/>
                <wp:positionH relativeFrom="column">
                  <wp:posOffset>3832860</wp:posOffset>
                </wp:positionH>
                <wp:positionV relativeFrom="paragraph">
                  <wp:posOffset>2510155</wp:posOffset>
                </wp:positionV>
                <wp:extent cx="161290" cy="224155"/>
                <wp:effectExtent l="38100" t="38100" r="29210" b="23495"/>
                <wp:wrapNone/>
                <wp:docPr id="3" name="Straight Arrow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61290" cy="2241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A60A868" id="_x0000_t32" coordsize="21600,21600" o:spt="32" o:oned="t" path="m,l21600,21600e" filled="f">
                <v:path arrowok="t" fillok="f" o:connecttype="none"/>
                <o:lock v:ext="edit" shapetype="t"/>
              </v:shapetype>
              <v:shape id="Straight Arrow Connector 3" o:spid="_x0000_s1026" type="#_x0000_t32" style="position:absolute;margin-left:301.8pt;margin-top:197.65pt;width:12.7pt;height:17.65pt;flip:x 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">
                <v:stroke endarrow="block"/>
              </v:shape>
            </w:pict>
          </mc:Fallback>
        </mc:AlternateContent>
      </w:r>
      <w:r w:rsidRPr="00DE71D1">
        <w:rPr>
          <w:rFonts w:eastAsia="Arial"/>
          <w:noProof/>
          <w:szCs w:val="24"/>
          <w:lang w:val="en-US"/>
        </w:rPr>
        <mc:AlternateContent>
          <mc:Choice Requires="wps">
            <w:drawing>
              <wp:anchor distT="0" distB="0" distL="114300" distR="114300" simplePos="0" relativeHeight="251661312" behindDoc="0" locked="0" layoutInCell="1" allowOverlap="1" wp14:anchorId="1798338B" wp14:editId="44FE1604">
                <wp:simplePos x="0" y="0"/>
                <wp:positionH relativeFrom="column">
                  <wp:posOffset>3832860</wp:posOffset>
                </wp:positionH>
                <wp:positionV relativeFrom="paragraph">
                  <wp:posOffset>2734310</wp:posOffset>
                </wp:positionV>
                <wp:extent cx="323850" cy="396875"/>
                <wp:effectExtent l="0" t="0" r="19050" b="2222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850" cy="396875"/>
                        </a:xfrm>
                        <a:prstGeom prst="rect">
                          <a:avLst/>
                        </a:prstGeom>
                        <a:solidFill>
                          <a:srgbClr val="FFFFFF"/>
                        </a:solidFill>
                        <a:ln w="9525">
                          <a:solidFill>
                            <a:srgbClr val="000000"/>
                          </a:solidFill>
                          <a:miter lim="800000"/>
                          <a:headEnd/>
                          <a:tailEnd/>
                        </a:ln>
                      </wps:spPr>
                      <wps:txbx>
                        <w:txbxContent>
                          <w:p w:rsidR="00722986" w:rsidRPr="005D64A4" w:rsidRDefault="00722986" w:rsidP="0034300B">
                            <w:pPr>
                              <w:rPr>
                                <w:b/>
                                <w:sz w:val="10"/>
                                <w:szCs w:val="10"/>
                                <w:u w:val="single"/>
                              </w:rPr>
                            </w:pPr>
                            <w:r w:rsidRPr="005D64A4">
                              <w:rPr>
                                <w:b/>
                                <w:sz w:val="10"/>
                                <w:szCs w:val="10"/>
                                <w:u w:val="single"/>
                              </w:rPr>
                              <w:t>500</w:t>
                            </w:r>
                          </w:p>
                          <w:p w:rsidR="00722986" w:rsidRPr="005D64A4" w:rsidRDefault="00722986" w:rsidP="0034300B">
                            <w:pPr>
                              <w:rPr>
                                <w:b/>
                                <w:szCs w:val="22"/>
                                <w:u w:val="single"/>
                              </w:rPr>
                            </w:pPr>
                            <w:r w:rsidRPr="005D64A4">
                              <w:rPr>
                                <w:b/>
                                <w:sz w:val="10"/>
                                <w:szCs w:val="10"/>
                                <w:u w:val="single"/>
                              </w:rPr>
                              <w:t>300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98338B" id="_x0000_t202" coordsize="21600,21600" o:spt="202" path="m,l,21600r21600,l21600,xe">
                <v:stroke joinstyle="miter"/>
                <v:path gradientshapeok="t" o:connecttype="rect"/>
              </v:shapetype>
              <v:shape id="Text Box 4" o:spid="_x0000_s1026" type="#_x0000_t202" style="position:absolute;margin-left:301.8pt;margin-top:215.3pt;width:25.5pt;height:31.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">
                <v:textbox>
                  <w:txbxContent>
                    <w:p w:rsidR="00722986" w:rsidRPr="005D64A4" w:rsidRDefault="00722986" w:rsidP="0034300B">
                      <w:pPr>
                        <w:rPr>
                          <w:b/>
                          <w:sz w:val="10"/>
                          <w:szCs w:val="10"/>
                          <w:u w:val="single"/>
                        </w:rPr>
                      </w:pPr>
                      <w:r w:rsidRPr="005D64A4">
                        <w:rPr>
                          <w:b/>
                          <w:sz w:val="10"/>
                          <w:szCs w:val="10"/>
                          <w:u w:val="single"/>
                        </w:rPr>
                        <w:t>500</w:t>
                      </w:r>
                    </w:p>
                    <w:p w:rsidR="00722986" w:rsidRPr="005D64A4" w:rsidRDefault="00722986" w:rsidP="0034300B">
                      <w:pPr>
                        <w:rPr>
                          <w:b/>
                          <w:szCs w:val="22"/>
                          <w:u w:val="single"/>
                        </w:rPr>
                      </w:pPr>
                      <w:r w:rsidRPr="005D64A4">
                        <w:rPr>
                          <w:b/>
                          <w:sz w:val="10"/>
                          <w:szCs w:val="10"/>
                          <w:u w:val="single"/>
                        </w:rPr>
                        <w:t>300</w:t>
                      </w:r>
                    </w:p>
                  </w:txbxContent>
                </v:textbox>
              </v:shape>
            </w:pict>
          </mc:Fallback>
        </mc:AlternateContent>
      </w:r>
    </w:p>
    <w:p w:rsidR="0034300B" w:rsidRPr="00DE71D1" w:rsidRDefault="0034300B" w:rsidP="0034300B">
      <w:pPr>
        <w:pStyle w:val="Style2"/>
        <w:keepNext/>
        <w:rPr>
          <w:rFonts w:eastAsia="Arial"/>
          <w:szCs w:val="24"/>
          <w:lang w:val="en-CA"/>
        </w:rPr>
      </w:pPr>
      <w:r w:rsidRPr="00DE71D1">
        <w:rPr>
          <w:rFonts w:eastAsia="Arial"/>
          <w:szCs w:val="24"/>
          <w:lang w:val="en-CA"/>
        </w:rPr>
        <w:t xml:space="preserve">Both products are provided on the website detailed below, additionally the VAA is provided as an AFTN message. </w:t>
      </w:r>
    </w:p>
    <w:p w:rsidR="0034300B" w:rsidRPr="00DE71D1" w:rsidRDefault="0034300B" w:rsidP="0034300B">
      <w:pPr>
        <w:pStyle w:val="Stylea"/>
        <w:keepNext/>
        <w:numPr>
          <w:ilvl w:val="3"/>
          <w:numId w:val="36"/>
        </w:numPr>
        <w:rPr>
          <w:rFonts w:eastAsia="Arial"/>
          <w:iCs/>
          <w:szCs w:val="24"/>
          <w:lang w:val="en-CA"/>
        </w:rPr>
      </w:pPr>
      <w:r w:rsidRPr="00DE71D1">
        <w:rPr>
          <w:rFonts w:eastAsia="Arial"/>
          <w:szCs w:val="24"/>
          <w:lang w:val="en-CA"/>
        </w:rPr>
        <w:t xml:space="preserve">VAAC Tokyo Website </w:t>
      </w:r>
      <w:r w:rsidRPr="00DE71D1">
        <w:rPr>
          <w:rFonts w:eastAsia="Arial"/>
          <w:iCs/>
          <w:color w:val="0000FF"/>
          <w:szCs w:val="24"/>
          <w:u w:val="single"/>
          <w:lang w:val="en-CA"/>
        </w:rPr>
        <w:t xml:space="preserve"> http://ds.data.jma.go.jp/svd/vaac/data/index.html</w:t>
      </w:r>
    </w:p>
    <w:p w:rsidR="0034300B" w:rsidRPr="00DE71D1" w:rsidRDefault="0034300B" w:rsidP="0034300B">
      <w:pPr>
        <w:pStyle w:val="Stylea"/>
        <w:numPr>
          <w:ilvl w:val="3"/>
          <w:numId w:val="36"/>
        </w:numPr>
        <w:rPr>
          <w:rFonts w:eastAsia="Arial"/>
          <w:szCs w:val="24"/>
          <w:lang w:val="en-CA"/>
        </w:rPr>
      </w:pPr>
      <w:r w:rsidRPr="00DE71D1">
        <w:rPr>
          <w:rFonts w:eastAsia="Arial"/>
          <w:iCs/>
          <w:szCs w:val="24"/>
          <w:lang w:val="en-CA"/>
        </w:rPr>
        <w:t xml:space="preserve">VAAC </w:t>
      </w:r>
      <w:r w:rsidRPr="00DE71D1">
        <w:rPr>
          <w:rFonts w:eastAsia="Arial"/>
          <w:szCs w:val="24"/>
          <w:lang w:val="en-CA"/>
        </w:rPr>
        <w:t>Anchorage</w:t>
      </w:r>
      <w:r w:rsidRPr="00DE71D1">
        <w:rPr>
          <w:rFonts w:eastAsia="Arial"/>
          <w:iCs/>
          <w:szCs w:val="24"/>
          <w:lang w:val="en-CA"/>
        </w:rPr>
        <w:t xml:space="preserve"> Website </w:t>
      </w:r>
      <w:r w:rsidR="00B91814">
        <w:fldChar w:fldCharType="begin"/>
      </w:r>
      <w:ins w:id="1725" w:author="Cuff, Patricia" w:date="2023-11-07T11:14:00Z">
        <w:r w:rsidR="0045674C">
          <w:instrText>HYPERLINK "http://vaac.arh.noaa.gov/"</w:instrText>
        </w:r>
      </w:ins>
      <w:del w:id="1726" w:author="Cuff, Patricia" w:date="2023-10-17T12:49:00Z">
        <w:r w:rsidR="00B91814" w:rsidDel="002572F9">
          <w:delInstrText xml:space="preserve"> HYPERLINK "http://vaac.arh.noaa.gov/" </w:delInstrText>
        </w:r>
      </w:del>
      <w:r w:rsidR="00B91814">
        <w:fldChar w:fldCharType="separate"/>
      </w:r>
      <w:r w:rsidRPr="00DE71D1">
        <w:rPr>
          <w:rStyle w:val="Hyperlink"/>
          <w:rFonts w:eastAsia="Arial"/>
          <w:iCs/>
          <w:szCs w:val="24"/>
          <w:lang w:val="en-CA"/>
        </w:rPr>
        <w:t>http://vaac.arh.noaa.gov/</w:t>
      </w:r>
      <w:r w:rsidR="00B91814">
        <w:rPr>
          <w:rStyle w:val="Hyperlink"/>
          <w:rFonts w:eastAsia="Arial"/>
          <w:iCs/>
          <w:szCs w:val="24"/>
          <w:lang w:val="en-CA"/>
        </w:rPr>
        <w:fldChar w:fldCharType="end"/>
      </w:r>
      <w:r w:rsidRPr="00DE71D1">
        <w:rPr>
          <w:rFonts w:eastAsia="Arial"/>
          <w:iCs/>
          <w:szCs w:val="24"/>
          <w:lang w:val="en-CA"/>
        </w:rPr>
        <w:t xml:space="preserve"> </w:t>
      </w:r>
    </w:p>
    <w:p w:rsidR="00121D83" w:rsidRPr="00DE71D1" w:rsidRDefault="00121D83" w:rsidP="006E15BB">
      <w:pPr>
        <w:pStyle w:val="IcaoRegion"/>
      </w:pPr>
      <w:bookmarkStart w:id="1727" w:name="_Toc458704230"/>
      <w:r w:rsidRPr="00DE71D1">
        <w:t>EUR</w:t>
      </w:r>
      <w:r w:rsidR="00187666" w:rsidRPr="00DE71D1">
        <w:t xml:space="preserve"> Region –</w:t>
      </w:r>
      <w:r w:rsidRPr="00DE71D1">
        <w:t xml:space="preserve"> </w:t>
      </w:r>
      <w:r w:rsidR="00187666" w:rsidRPr="00DE71D1">
        <w:t>Western Part</w:t>
      </w:r>
      <w:bookmarkEnd w:id="1727"/>
    </w:p>
    <w:p w:rsidR="001C63E3" w:rsidRPr="00DE71D1" w:rsidRDefault="001C63E3" w:rsidP="00312844">
      <w:pPr>
        <w:pStyle w:val="Heading3"/>
        <w:rPr>
          <w:rFonts w:eastAsia="Arial"/>
        </w:rPr>
      </w:pPr>
      <w:bookmarkStart w:id="1728" w:name="_Toc458704231"/>
      <w:r w:rsidRPr="00DE71D1">
        <w:rPr>
          <w:rFonts w:eastAsia="Arial"/>
        </w:rPr>
        <w:t>Use of Volcanic Ash VAA/VAG, SIGMET, NOTAM and ASHTAM</w:t>
      </w:r>
      <w:bookmarkEnd w:id="1728"/>
      <w:r w:rsidRPr="00DE71D1">
        <w:rPr>
          <w:rFonts w:eastAsia="Arial"/>
        </w:rPr>
        <w:t xml:space="preserve"> </w:t>
      </w:r>
    </w:p>
    <w:p w:rsidR="001C63E3" w:rsidRPr="00DE71D1" w:rsidRDefault="001C63E3" w:rsidP="001601CE">
      <w:pPr>
        <w:pStyle w:val="Style2"/>
        <w:numPr>
          <w:ilvl w:val="1"/>
          <w:numId w:val="51"/>
        </w:numPr>
        <w:rPr>
          <w:rFonts w:eastAsia="Arial"/>
          <w:lang w:val="en-CA"/>
        </w:rPr>
      </w:pPr>
      <w:r w:rsidRPr="00DE71D1">
        <w:rPr>
          <w:rFonts w:eastAsia="Arial"/>
          <w:lang w:val="en-CA"/>
        </w:rPr>
        <w:t xml:space="preserve">There are a </w:t>
      </w:r>
      <w:r w:rsidRPr="00DE71D1">
        <w:rPr>
          <w:rFonts w:eastAsia="MS Mincho"/>
          <w:lang w:val="en-CA"/>
        </w:rPr>
        <w:t>variety</w:t>
      </w:r>
      <w:r w:rsidRPr="00DE71D1">
        <w:rPr>
          <w:rFonts w:eastAsia="Arial"/>
          <w:lang w:val="en-CA"/>
        </w:rPr>
        <w:t xml:space="preserve"> of methods by which volcanic ash information can be provided to users in a form that can be plotted on charts. </w:t>
      </w:r>
    </w:p>
    <w:p w:rsidR="001C63E3" w:rsidRPr="00DE71D1" w:rsidRDefault="001C63E3" w:rsidP="0034300B">
      <w:pPr>
        <w:pStyle w:val="Style2"/>
        <w:rPr>
          <w:rFonts w:eastAsia="Arial"/>
          <w:bCs/>
          <w:szCs w:val="24"/>
          <w:lang w:val="en-CA"/>
        </w:rPr>
      </w:pPr>
      <w:r w:rsidRPr="00DE71D1">
        <w:rPr>
          <w:rFonts w:eastAsia="Arial"/>
          <w:bCs/>
          <w:szCs w:val="24"/>
          <w:lang w:val="en-CA"/>
        </w:rPr>
        <w:t>The VAA/</w:t>
      </w:r>
      <w:r w:rsidRPr="00DE71D1">
        <w:rPr>
          <w:rFonts w:eastAsia="Arial"/>
          <w:lang w:val="en-CA"/>
        </w:rPr>
        <w:t>VAG</w:t>
      </w:r>
      <w:r w:rsidRPr="00DE71D1">
        <w:rPr>
          <w:rFonts w:eastAsia="Arial"/>
          <w:bCs/>
          <w:szCs w:val="24"/>
          <w:lang w:val="en-CA"/>
        </w:rPr>
        <w:t xml:space="preserve"> provided by the VAAC provides a regional view of the areas of ash contamination. </w:t>
      </w:r>
    </w:p>
    <w:p w:rsidR="001C63E3" w:rsidRPr="00DE71D1" w:rsidRDefault="001C63E3" w:rsidP="0034300B">
      <w:pPr>
        <w:pStyle w:val="Style2"/>
        <w:rPr>
          <w:rFonts w:eastAsia="Arial"/>
          <w:bCs/>
          <w:szCs w:val="24"/>
          <w:lang w:val="en-CA"/>
        </w:rPr>
      </w:pPr>
      <w:r w:rsidRPr="00DE71D1">
        <w:rPr>
          <w:rFonts w:eastAsia="Arial"/>
          <w:bCs/>
          <w:szCs w:val="24"/>
          <w:lang w:val="en-CA"/>
        </w:rPr>
        <w:t xml:space="preserve">The VA SIGMET is issued by each MWO, who usually, unless they have additional information, take the VAA data and provide this for specific FIRs.  Where a VAAC provides supplementary volcanic ash products [  the information provided on the SIGMET is consistent with the low contamination area ].  SIGMETs are provided from the start of VA contamination of the corresponding FIR/UIR. They give information (based on a snapshot) for the beginning of the validity period and an outlook (also a snapshot) for the end of the validity period (which is a maximum of 6h </w:t>
      </w:r>
      <w:r w:rsidRPr="00DE71D1">
        <w:rPr>
          <w:rFonts w:eastAsia="Arial"/>
          <w:bCs/>
          <w:szCs w:val="24"/>
          <w:lang w:val="en-CA"/>
        </w:rPr>
        <w:lastRenderedPageBreak/>
        <w:t>later). The first SIGMET is generally shorter than 6h in order to have the following ones issued at synoptic hours (</w:t>
      </w:r>
      <w:r w:rsidR="00602F1B">
        <w:rPr>
          <w:rFonts w:eastAsia="Arial"/>
          <w:bCs/>
          <w:szCs w:val="24"/>
          <w:lang w:val="en-CA"/>
        </w:rPr>
        <w:t xml:space="preserve">00, </w:t>
      </w:r>
      <w:r w:rsidRPr="00DE71D1">
        <w:rPr>
          <w:rFonts w:eastAsia="Arial"/>
          <w:bCs/>
          <w:szCs w:val="24"/>
          <w:lang w:val="en-CA"/>
        </w:rPr>
        <w:t xml:space="preserve">06, 12 and 18z) and are mainly based on the VAAC’s production (T+0 and T+6). </w:t>
      </w:r>
    </w:p>
    <w:p w:rsidR="001C63E3" w:rsidRPr="00DE71D1" w:rsidRDefault="001C63E3" w:rsidP="0034300B">
      <w:pPr>
        <w:pStyle w:val="Style2"/>
        <w:rPr>
          <w:rFonts w:eastAsia="Arial"/>
          <w:bCs/>
          <w:szCs w:val="24"/>
          <w:lang w:val="en-CA"/>
        </w:rPr>
      </w:pPr>
      <w:r w:rsidRPr="00DE71D1">
        <w:rPr>
          <w:rFonts w:eastAsia="Arial"/>
          <w:bCs/>
          <w:szCs w:val="24"/>
          <w:lang w:val="en-CA"/>
        </w:rPr>
        <w:t>The VA NOTAM is issued by the NOTAM Office (NOF) and is usually supplied on the basis of information received from the MWO. In order to reduce information overload the NOTAMs, where provided, give information on significant changes of the status of the volcano eruption and references existing information such as VAA/VAG and SIGMET.</w:t>
      </w:r>
    </w:p>
    <w:p w:rsidR="001C63E3" w:rsidRPr="00DE71D1" w:rsidRDefault="001C63E3" w:rsidP="0034300B">
      <w:pPr>
        <w:pStyle w:val="Style2"/>
        <w:rPr>
          <w:rFonts w:eastAsia="Arial"/>
          <w:bCs/>
          <w:szCs w:val="24"/>
          <w:lang w:val="en-CA"/>
        </w:rPr>
      </w:pPr>
      <w:r w:rsidRPr="00DE71D1">
        <w:rPr>
          <w:rFonts w:eastAsia="Arial"/>
          <w:bCs/>
          <w:szCs w:val="24"/>
          <w:lang w:val="en-CA"/>
        </w:rPr>
        <w:t xml:space="preserve">The ASHTAM is not widely used as a means of disseminating Volcanic Ash information and is not required where a State provides VA NOTAMs. </w:t>
      </w:r>
    </w:p>
    <w:p w:rsidR="001C63E3" w:rsidRPr="00DE71D1" w:rsidRDefault="001C63E3" w:rsidP="00312844">
      <w:pPr>
        <w:pStyle w:val="Heading3"/>
        <w:rPr>
          <w:rFonts w:eastAsia="Arial"/>
        </w:rPr>
      </w:pPr>
      <w:bookmarkStart w:id="1729" w:name="_Toc458704232"/>
      <w:r w:rsidRPr="00DE71D1">
        <w:rPr>
          <w:rFonts w:eastAsia="Arial"/>
        </w:rPr>
        <w:t>ICAO Volcanic Ash Advisory (VAA) and VAG (Volcanic Ash Graphic)</w:t>
      </w:r>
      <w:bookmarkEnd w:id="1729"/>
    </w:p>
    <w:p w:rsidR="001C63E3" w:rsidRPr="00DE71D1" w:rsidRDefault="001C63E3" w:rsidP="0034300B">
      <w:pPr>
        <w:pStyle w:val="Style2"/>
        <w:keepNext/>
        <w:rPr>
          <w:rFonts w:eastAsia="Arial"/>
          <w:szCs w:val="24"/>
          <w:lang w:val="en-CA"/>
        </w:rPr>
      </w:pPr>
      <w:r w:rsidRPr="00DE71D1">
        <w:rPr>
          <w:rFonts w:eastAsia="Arial"/>
          <w:szCs w:val="24"/>
          <w:lang w:val="en-CA"/>
        </w:rPr>
        <w:t xml:space="preserve">In the event of an eruption, VAAC London or VAAC Toulouse will provide the ICAO </w:t>
      </w:r>
      <w:r w:rsidR="005279CE" w:rsidRPr="00DE71D1">
        <w:rPr>
          <w:rFonts w:eastAsia="Arial"/>
          <w:szCs w:val="24"/>
          <w:lang w:val="en-CA"/>
        </w:rPr>
        <w:t>Annex </w:t>
      </w:r>
      <w:r w:rsidRPr="00DE71D1">
        <w:rPr>
          <w:rFonts w:eastAsia="Arial"/>
          <w:szCs w:val="24"/>
          <w:lang w:val="en-CA"/>
        </w:rPr>
        <w:t>3</w:t>
      </w:r>
      <w:r w:rsidR="00312844" w:rsidRPr="00DE71D1">
        <w:rPr>
          <w:rFonts w:eastAsia="Arial"/>
          <w:szCs w:val="24"/>
          <w:lang w:val="en-CA"/>
        </w:rPr>
        <w:fldChar w:fldCharType="begin"/>
      </w:r>
      <w:r w:rsidR="00312844" w:rsidRPr="00DE71D1">
        <w:rPr>
          <w:lang w:val="en-CA"/>
        </w:rPr>
        <w:instrText xml:space="preserve"> TA \s "</w:instrText>
      </w:r>
      <w:r w:rsidR="005279CE" w:rsidRPr="00DE71D1">
        <w:rPr>
          <w:lang w:val="en-CA"/>
        </w:rPr>
        <w:instrText>Annex </w:instrText>
      </w:r>
      <w:r w:rsidR="00312844" w:rsidRPr="00DE71D1">
        <w:rPr>
          <w:lang w:val="en-CA"/>
        </w:rPr>
        <w:instrText xml:space="preserve">3" </w:instrText>
      </w:r>
      <w:r w:rsidR="00312844" w:rsidRPr="00DE71D1">
        <w:rPr>
          <w:rFonts w:eastAsia="Arial"/>
          <w:szCs w:val="24"/>
          <w:lang w:val="en-CA"/>
        </w:rPr>
        <w:fldChar w:fldCharType="end"/>
      </w:r>
      <w:r w:rsidRPr="00DE71D1">
        <w:rPr>
          <w:rFonts w:eastAsia="Arial"/>
          <w:szCs w:val="24"/>
          <w:lang w:val="en-CA"/>
        </w:rPr>
        <w:t xml:space="preserve"> </w:t>
      </w:r>
      <w:r w:rsidR="000B166D" w:rsidRPr="00DE71D1">
        <w:rPr>
          <w:rFonts w:eastAsia="Arial"/>
          <w:szCs w:val="24"/>
          <w:lang w:val="en-CA"/>
        </w:rPr>
        <w:t>[</w:t>
      </w:r>
      <w:r w:rsidR="000B166D" w:rsidRPr="00DE71D1">
        <w:rPr>
          <w:rFonts w:eastAsia="Arial"/>
          <w:szCs w:val="24"/>
          <w:lang w:val="en-CA"/>
        </w:rPr>
        <w:fldChar w:fldCharType="begin"/>
      </w:r>
      <w:r w:rsidR="000B166D" w:rsidRPr="00DE71D1">
        <w:rPr>
          <w:rFonts w:eastAsia="Arial"/>
          <w:szCs w:val="24"/>
          <w:lang w:val="en-CA"/>
        </w:rPr>
        <w:instrText xml:space="preserve"> Ref Annex3 </w:instrText>
      </w:r>
      <w:r w:rsidR="000B166D" w:rsidRPr="00DE71D1">
        <w:rPr>
          <w:rFonts w:eastAsia="Arial"/>
          <w:szCs w:val="24"/>
          <w:lang w:val="en-CA"/>
        </w:rPr>
        <w:fldChar w:fldCharType="separate"/>
      </w:r>
      <w:r w:rsidR="00E51E42" w:rsidRPr="00DE71D1">
        <w:rPr>
          <w:i/>
        </w:rPr>
        <w:t>Meteorological Services for International Air Navigation</w:t>
      </w:r>
      <w:r w:rsidR="000B166D" w:rsidRPr="00DE71D1">
        <w:rPr>
          <w:rFonts w:eastAsia="Arial"/>
          <w:szCs w:val="24"/>
          <w:lang w:val="en-CA"/>
        </w:rPr>
        <w:fldChar w:fldCharType="end"/>
      </w:r>
      <w:r w:rsidR="000B166D" w:rsidRPr="00DE71D1">
        <w:rPr>
          <w:rFonts w:eastAsia="Arial"/>
          <w:szCs w:val="24"/>
          <w:lang w:val="en-CA"/>
        </w:rPr>
        <w:t xml:space="preserve">] </w:t>
      </w:r>
      <w:r w:rsidRPr="00DE71D1">
        <w:rPr>
          <w:rFonts w:eastAsia="Arial"/>
          <w:szCs w:val="24"/>
          <w:lang w:val="en-CA"/>
        </w:rPr>
        <w:t>Volcanic Ash Advisory (VAA) and Volcanic Ash Graphic (VAG) as soon as practicable. Thereafter, VAA and VAG will be updated every 6 hours at 00, 06, 12 and 18 UTC f</w:t>
      </w:r>
      <w:r w:rsidR="00312844" w:rsidRPr="00DE71D1">
        <w:rPr>
          <w:rFonts w:eastAsia="Arial"/>
          <w:szCs w:val="24"/>
          <w:lang w:val="en-CA"/>
        </w:rPr>
        <w:t xml:space="preserve">or T+0, T+6, T+12, T+18 hours. </w:t>
      </w:r>
    </w:p>
    <w:p w:rsidR="001C63E3" w:rsidRPr="00DE71D1" w:rsidRDefault="001C63E3" w:rsidP="001C63E3">
      <w:pPr>
        <w:spacing w:after="200" w:line="276" w:lineRule="auto"/>
        <w:jc w:val="left"/>
        <w:rPr>
          <w:rFonts w:eastAsia="Arial"/>
          <w:szCs w:val="24"/>
        </w:rPr>
      </w:pPr>
      <w:r w:rsidRPr="00DE71D1">
        <w:rPr>
          <w:rFonts w:eastAsia="Arial"/>
          <w:noProof/>
          <w:szCs w:val="24"/>
          <w:lang w:val="en-US"/>
        </w:rPr>
        <mc:AlternateContent>
          <mc:Choice Requires="wps">
            <w:drawing>
              <wp:anchor distT="0" distB="0" distL="114300" distR="114300" simplePos="0" relativeHeight="251655168" behindDoc="0" locked="0" layoutInCell="1" allowOverlap="1" wp14:anchorId="629F6BF8" wp14:editId="18FE051A">
                <wp:simplePos x="0" y="0"/>
                <wp:positionH relativeFrom="column">
                  <wp:posOffset>3832860</wp:posOffset>
                </wp:positionH>
                <wp:positionV relativeFrom="paragraph">
                  <wp:posOffset>2510155</wp:posOffset>
                </wp:positionV>
                <wp:extent cx="161290" cy="224155"/>
                <wp:effectExtent l="38100" t="38100" r="29210" b="23495"/>
                <wp:wrapNone/>
                <wp:docPr id="28" name="Straight Arrow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61290" cy="2241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C39156" id="Straight Arrow Connector 28" o:spid="_x0000_s1026" type="#_x0000_t32" style="position:absolute;margin-left:301.8pt;margin-top:197.65pt;width:12.7pt;height:17.65pt;flip:x y;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">
                <v:stroke endarrow="block"/>
              </v:shape>
            </w:pict>
          </mc:Fallback>
        </mc:AlternateContent>
      </w:r>
      <w:r w:rsidRPr="00DE71D1">
        <w:rPr>
          <w:rFonts w:eastAsia="Arial"/>
          <w:noProof/>
          <w:szCs w:val="24"/>
          <w:lang w:val="en-US"/>
        </w:rPr>
        <mc:AlternateContent>
          <mc:Choice Requires="wps">
            <w:drawing>
              <wp:anchor distT="0" distB="0" distL="114300" distR="114300" simplePos="0" relativeHeight="251653120" behindDoc="0" locked="0" layoutInCell="1" allowOverlap="1" wp14:anchorId="64168186" wp14:editId="4E73CBAB">
                <wp:simplePos x="0" y="0"/>
                <wp:positionH relativeFrom="column">
                  <wp:posOffset>3832860</wp:posOffset>
                </wp:positionH>
                <wp:positionV relativeFrom="paragraph">
                  <wp:posOffset>2734310</wp:posOffset>
                </wp:positionV>
                <wp:extent cx="323850" cy="396875"/>
                <wp:effectExtent l="0" t="0" r="19050" b="22225"/>
                <wp:wrapNone/>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850" cy="396875"/>
                        </a:xfrm>
                        <a:prstGeom prst="rect">
                          <a:avLst/>
                        </a:prstGeom>
                        <a:solidFill>
                          <a:srgbClr val="FFFFFF"/>
                        </a:solidFill>
                        <a:ln w="9525">
                          <a:solidFill>
                            <a:srgbClr val="000000"/>
                          </a:solidFill>
                          <a:miter lim="800000"/>
                          <a:headEnd/>
                          <a:tailEnd/>
                        </a:ln>
                      </wps:spPr>
                      <wps:txbx>
                        <w:txbxContent>
                          <w:p w:rsidR="00722986" w:rsidRPr="005D64A4" w:rsidRDefault="00722986" w:rsidP="001C63E3">
                            <w:pPr>
                              <w:rPr>
                                <w:b/>
                                <w:sz w:val="10"/>
                                <w:szCs w:val="10"/>
                                <w:u w:val="single"/>
                              </w:rPr>
                            </w:pPr>
                            <w:r w:rsidRPr="005D64A4">
                              <w:rPr>
                                <w:b/>
                                <w:sz w:val="10"/>
                                <w:szCs w:val="10"/>
                                <w:u w:val="single"/>
                              </w:rPr>
                              <w:t>500</w:t>
                            </w:r>
                          </w:p>
                          <w:p w:rsidR="00722986" w:rsidRPr="005D64A4" w:rsidRDefault="00722986" w:rsidP="001C63E3">
                            <w:pPr>
                              <w:rPr>
                                <w:b/>
                                <w:szCs w:val="22"/>
                                <w:u w:val="single"/>
                              </w:rPr>
                            </w:pPr>
                            <w:r w:rsidRPr="005D64A4">
                              <w:rPr>
                                <w:b/>
                                <w:sz w:val="10"/>
                                <w:szCs w:val="10"/>
                                <w:u w:val="single"/>
                              </w:rPr>
                              <w:t>300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168186" id="Text Box 21" o:spid="_x0000_s1027" type="#_x0000_t202" style="position:absolute;margin-left:301.8pt;margin-top:215.3pt;width:25.5pt;height:31.2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">
                <v:textbox>
                  <w:txbxContent>
                    <w:p w:rsidR="00722986" w:rsidRPr="005D64A4" w:rsidRDefault="00722986" w:rsidP="001C63E3">
                      <w:pPr>
                        <w:rPr>
                          <w:b/>
                          <w:sz w:val="10"/>
                          <w:szCs w:val="10"/>
                          <w:u w:val="single"/>
                        </w:rPr>
                      </w:pPr>
                      <w:r w:rsidRPr="005D64A4">
                        <w:rPr>
                          <w:b/>
                          <w:sz w:val="10"/>
                          <w:szCs w:val="10"/>
                          <w:u w:val="single"/>
                        </w:rPr>
                        <w:t>500</w:t>
                      </w:r>
                    </w:p>
                    <w:p w:rsidR="00722986" w:rsidRPr="005D64A4" w:rsidRDefault="00722986" w:rsidP="001C63E3">
                      <w:pPr>
                        <w:rPr>
                          <w:b/>
                          <w:szCs w:val="22"/>
                          <w:u w:val="single"/>
                        </w:rPr>
                      </w:pPr>
                      <w:r w:rsidRPr="005D64A4">
                        <w:rPr>
                          <w:b/>
                          <w:sz w:val="10"/>
                          <w:szCs w:val="10"/>
                          <w:u w:val="single"/>
                        </w:rPr>
                        <w:t>300</w:t>
                      </w:r>
                    </w:p>
                  </w:txbxContent>
                </v:textbox>
              </v:shape>
            </w:pict>
          </mc:Fallback>
        </mc:AlternateContent>
      </w:r>
      <w:r w:rsidRPr="00DE71D1">
        <w:rPr>
          <w:rFonts w:eastAsia="Arial"/>
          <w:noProof/>
          <w:szCs w:val="24"/>
          <w:lang w:val="en-US"/>
        </w:rPr>
        <w:drawing>
          <wp:inline distT="0" distB="0" distL="0" distR="0" wp14:anchorId="4B593EBB" wp14:editId="39C85D15">
            <wp:extent cx="5759450" cy="4071855"/>
            <wp:effectExtent l="19050" t="0" r="0" b="0"/>
            <wp:docPr id="16" name="Picture 3" descr="\\EXXCMPD1WGPOP1\sent\FCID_3062_20160308_0800_KATLA\PFXD01_EGRR_0809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XXCMPD1WGPOP1\sent\FCID_3062_20160308_0800_KATLA\PFXD01_EGRR_080900.png"/>
                    <pic:cNvPicPr>
                      <a:picLocks noChangeAspect="1" noChangeArrowheads="1"/>
                    </pic:cNvPicPr>
                  </pic:nvPicPr>
                  <pic:blipFill>
                    <a:blip r:embed="rId31"/>
                    <a:srcRect/>
                    <a:stretch>
                      <a:fillRect/>
                    </a:stretch>
                  </pic:blipFill>
                  <pic:spPr bwMode="auto">
                    <a:xfrm>
                      <a:off x="0" y="0"/>
                      <a:ext cx="5759450" cy="4071855"/>
                    </a:xfrm>
                    <a:prstGeom prst="rect">
                      <a:avLst/>
                    </a:prstGeom>
                    <a:noFill/>
                    <a:ln w="9525">
                      <a:noFill/>
                      <a:miter lim="800000"/>
                      <a:headEnd/>
                      <a:tailEnd/>
                    </a:ln>
                  </pic:spPr>
                </pic:pic>
              </a:graphicData>
            </a:graphic>
          </wp:inline>
        </w:drawing>
      </w:r>
    </w:p>
    <w:p w:rsidR="001C63E3" w:rsidRPr="00DE71D1" w:rsidRDefault="001C63E3" w:rsidP="0034300B">
      <w:pPr>
        <w:pStyle w:val="Style2"/>
        <w:keepNext/>
        <w:rPr>
          <w:rFonts w:eastAsia="Arial"/>
          <w:szCs w:val="24"/>
          <w:lang w:val="en-CA"/>
        </w:rPr>
      </w:pPr>
      <w:r w:rsidRPr="00DE71D1">
        <w:rPr>
          <w:rFonts w:eastAsia="Arial"/>
          <w:szCs w:val="24"/>
          <w:lang w:val="en-CA"/>
        </w:rPr>
        <w:t xml:space="preserve">Both products are provided on the website detailed below, additionally the VAA is provided as an AFTN message. </w:t>
      </w:r>
    </w:p>
    <w:p w:rsidR="001C63E3" w:rsidRPr="008C4AC2" w:rsidRDefault="001C63E3" w:rsidP="008C4AC2">
      <w:pPr>
        <w:pStyle w:val="Stylea"/>
        <w:keepNext/>
        <w:numPr>
          <w:ilvl w:val="3"/>
          <w:numId w:val="36"/>
        </w:numPr>
        <w:rPr>
          <w:rFonts w:eastAsia="Arial"/>
          <w:iCs/>
          <w:color w:val="0000FF"/>
          <w:szCs w:val="24"/>
          <w:u w:val="single"/>
          <w:lang w:val="en-US"/>
        </w:rPr>
      </w:pPr>
      <w:r w:rsidRPr="00DE71D1">
        <w:rPr>
          <w:rFonts w:eastAsia="Arial"/>
          <w:szCs w:val="24"/>
          <w:lang w:val="en-CA"/>
        </w:rPr>
        <w:t xml:space="preserve">VAAC London Website </w:t>
      </w:r>
      <w:hyperlink w:history="1"/>
      <w:r w:rsidR="008C4AC2">
        <w:rPr>
          <w:rFonts w:eastAsia="Arial"/>
          <w:iCs/>
          <w:color w:val="0000FF"/>
          <w:szCs w:val="24"/>
          <w:u w:val="single"/>
          <w:lang w:val="en-CA"/>
        </w:rPr>
        <w:t xml:space="preserve"> </w:t>
      </w:r>
      <w:r w:rsidR="00B91814">
        <w:fldChar w:fldCharType="begin"/>
      </w:r>
      <w:ins w:id="1730" w:author="Cuff, Patricia" w:date="2023-11-07T11:14:00Z">
        <w:r w:rsidR="0045674C">
          <w:instrText>HYPERLINK "https://www.metoffice.gov.uk/services/transport/aviation/regulated/vaac/advisories"</w:instrText>
        </w:r>
      </w:ins>
      <w:del w:id="1731" w:author="Cuff, Patricia" w:date="2023-10-17T12:49:00Z">
        <w:r w:rsidR="00B91814" w:rsidDel="002572F9">
          <w:delInstrText xml:space="preserve"> HYPERLINK "https://www.metoffice.gov.uk/services/transport/aviation/regulated/vaac/advisories" </w:delInstrText>
        </w:r>
      </w:del>
      <w:r w:rsidR="00B91814">
        <w:fldChar w:fldCharType="separate"/>
      </w:r>
      <w:r w:rsidR="008C4AC2" w:rsidRPr="008C4AC2">
        <w:rPr>
          <w:rStyle w:val="Hyperlink"/>
          <w:rFonts w:eastAsia="Arial"/>
          <w:iCs/>
          <w:szCs w:val="24"/>
          <w:lang w:val="en-US"/>
        </w:rPr>
        <w:t>https://www.metoffice.gov.uk/services/transport/aviation/regulated/vaac/advisories</w:t>
      </w:r>
      <w:r w:rsidR="00B91814">
        <w:rPr>
          <w:rStyle w:val="Hyperlink"/>
          <w:rFonts w:eastAsia="Arial"/>
          <w:iCs/>
          <w:szCs w:val="24"/>
          <w:lang w:val="en-US"/>
        </w:rPr>
        <w:fldChar w:fldCharType="end"/>
      </w:r>
    </w:p>
    <w:p w:rsidR="001C63E3" w:rsidRPr="008C4AC2" w:rsidRDefault="001C63E3" w:rsidP="008C4AC2">
      <w:pPr>
        <w:pStyle w:val="Stylea"/>
        <w:numPr>
          <w:ilvl w:val="3"/>
          <w:numId w:val="36"/>
        </w:numPr>
        <w:rPr>
          <w:rFonts w:eastAsia="Arial"/>
          <w:iCs/>
          <w:color w:val="0000FF"/>
          <w:szCs w:val="24"/>
          <w:u w:val="single"/>
          <w:lang w:val="en-US"/>
        </w:rPr>
      </w:pPr>
      <w:r w:rsidRPr="00DE71D1">
        <w:rPr>
          <w:rFonts w:eastAsia="Arial"/>
          <w:iCs/>
          <w:szCs w:val="24"/>
          <w:lang w:val="en-CA"/>
        </w:rPr>
        <w:t xml:space="preserve">VAAC </w:t>
      </w:r>
      <w:r w:rsidRPr="00DE71D1">
        <w:rPr>
          <w:rFonts w:eastAsia="Arial"/>
          <w:szCs w:val="24"/>
          <w:lang w:val="en-CA"/>
        </w:rPr>
        <w:t>Toulouse</w:t>
      </w:r>
      <w:r w:rsidRPr="00DE71D1">
        <w:rPr>
          <w:rFonts w:eastAsia="Arial"/>
          <w:iCs/>
          <w:szCs w:val="24"/>
          <w:lang w:val="en-CA"/>
        </w:rPr>
        <w:t xml:space="preserve"> Website </w:t>
      </w:r>
      <w:hyperlink w:history="1"/>
      <w:r w:rsidR="008C4AC2">
        <w:rPr>
          <w:rFonts w:eastAsia="Arial"/>
          <w:iCs/>
          <w:color w:val="0000FF"/>
          <w:szCs w:val="24"/>
          <w:u w:val="single"/>
          <w:lang w:val="en-CA"/>
        </w:rPr>
        <w:t xml:space="preserve"> </w:t>
      </w:r>
      <w:r w:rsidR="00B91814">
        <w:fldChar w:fldCharType="begin"/>
      </w:r>
      <w:ins w:id="1732" w:author="Cuff, Patricia" w:date="2023-11-07T11:14:00Z">
        <w:r w:rsidR="0045674C">
          <w:instrText>HYPERLINK "http://vaac.meteo.fr/"</w:instrText>
        </w:r>
      </w:ins>
      <w:del w:id="1733" w:author="Cuff, Patricia" w:date="2023-10-17T12:49:00Z">
        <w:r w:rsidR="00B91814" w:rsidDel="002572F9">
          <w:delInstrText xml:space="preserve"> HYPERLINK "http://vaac.meteo.fr/" </w:delInstrText>
        </w:r>
      </w:del>
      <w:r w:rsidR="00B91814">
        <w:fldChar w:fldCharType="separate"/>
      </w:r>
      <w:r w:rsidR="008C4AC2" w:rsidRPr="008C4AC2">
        <w:rPr>
          <w:rStyle w:val="Hyperlink"/>
          <w:rFonts w:eastAsia="Arial"/>
          <w:iCs/>
          <w:szCs w:val="24"/>
          <w:lang w:val="en-US"/>
        </w:rPr>
        <w:t>http://vaac.meteo.fr/</w:t>
      </w:r>
      <w:r w:rsidR="00B91814">
        <w:rPr>
          <w:rStyle w:val="Hyperlink"/>
          <w:rFonts w:eastAsia="Arial"/>
          <w:iCs/>
          <w:szCs w:val="24"/>
          <w:lang w:val="en-US"/>
        </w:rPr>
        <w:fldChar w:fldCharType="end"/>
      </w:r>
      <w:r w:rsidR="008C4AC2" w:rsidRPr="008C4AC2">
        <w:rPr>
          <w:rFonts w:eastAsia="Arial"/>
          <w:iCs/>
          <w:color w:val="0000FF"/>
          <w:szCs w:val="24"/>
          <w:u w:val="single"/>
          <w:lang w:val="en-US"/>
        </w:rPr>
        <w:t xml:space="preserve"> </w:t>
      </w:r>
    </w:p>
    <w:p w:rsidR="001C63E3" w:rsidRPr="00DE71D1" w:rsidRDefault="001C63E3" w:rsidP="0034300B">
      <w:pPr>
        <w:pStyle w:val="Style2"/>
        <w:rPr>
          <w:rFonts w:eastAsia="Arial"/>
          <w:szCs w:val="24"/>
          <w:lang w:val="en-CA"/>
        </w:rPr>
      </w:pPr>
      <w:r w:rsidRPr="00DE71D1">
        <w:rPr>
          <w:rFonts w:eastAsia="Arial"/>
          <w:szCs w:val="24"/>
          <w:lang w:val="en-CA"/>
        </w:rPr>
        <w:lastRenderedPageBreak/>
        <w:t xml:space="preserve">In addition to </w:t>
      </w:r>
      <w:r w:rsidRPr="00DE71D1">
        <w:rPr>
          <w:rFonts w:eastAsia="Arial"/>
          <w:bCs/>
          <w:szCs w:val="24"/>
          <w:lang w:val="en-CA"/>
        </w:rPr>
        <w:t>the</w:t>
      </w:r>
      <w:r w:rsidRPr="00DE71D1">
        <w:rPr>
          <w:rFonts w:eastAsia="Arial"/>
          <w:szCs w:val="24"/>
          <w:lang w:val="en-CA"/>
        </w:rPr>
        <w:t xml:space="preserve"> ICAO products detailed above a range of supplementary products are provided. These are detailed below. </w:t>
      </w:r>
    </w:p>
    <w:p w:rsidR="001C63E3" w:rsidRPr="00DE71D1" w:rsidRDefault="001C63E3" w:rsidP="00312844">
      <w:pPr>
        <w:pStyle w:val="Heading3"/>
        <w:rPr>
          <w:rFonts w:eastAsia="Arial"/>
        </w:rPr>
      </w:pPr>
      <w:bookmarkStart w:id="1734" w:name="_Toc458704233"/>
      <w:r w:rsidRPr="00DE71D1">
        <w:rPr>
          <w:rFonts w:eastAsia="Arial"/>
        </w:rPr>
        <w:t>Supplementary Volcanic Ash Charts provided by the London and Toulouse VAACs</w:t>
      </w:r>
      <w:bookmarkEnd w:id="1734"/>
    </w:p>
    <w:p w:rsidR="001C63E3" w:rsidRPr="00DE71D1" w:rsidRDefault="001C63E3" w:rsidP="0034300B">
      <w:pPr>
        <w:pStyle w:val="Style2"/>
        <w:rPr>
          <w:rFonts w:eastAsia="Arial"/>
          <w:szCs w:val="24"/>
          <w:lang w:val="en-CA"/>
        </w:rPr>
      </w:pPr>
      <w:r w:rsidRPr="00DE71D1">
        <w:rPr>
          <w:rFonts w:eastAsia="Arial"/>
          <w:szCs w:val="24"/>
          <w:lang w:val="en-CA"/>
        </w:rPr>
        <w:t xml:space="preserve">The EUR region is required to provide supplementary information on volcanic ash beyond a simple ash/no ash product to support the region’s Safety Risk Assessment (SRA) based approach in case of a significant ash producing eruption.  This means that multiple contamination levels will </w:t>
      </w:r>
      <w:r w:rsidRPr="00DE71D1">
        <w:rPr>
          <w:rFonts w:eastAsia="Arial" w:cs="Arial"/>
          <w:szCs w:val="24"/>
          <w:lang w:val="en-CA"/>
        </w:rPr>
        <w:t>continue</w:t>
      </w:r>
      <w:r w:rsidRPr="00DE71D1">
        <w:rPr>
          <w:rFonts w:eastAsia="Arial"/>
          <w:szCs w:val="24"/>
          <w:lang w:val="en-CA"/>
        </w:rPr>
        <w:t xml:space="preserve"> to underpin the EUR/NAT Volcanic Ash Contingency Plan (VACP).</w:t>
      </w:r>
    </w:p>
    <w:p w:rsidR="001C63E3" w:rsidRPr="00DE71D1" w:rsidRDefault="001C63E3" w:rsidP="0034300B">
      <w:pPr>
        <w:pStyle w:val="Style2"/>
        <w:rPr>
          <w:rFonts w:eastAsia="Arial"/>
          <w:szCs w:val="24"/>
          <w:lang w:val="en-CA"/>
        </w:rPr>
      </w:pPr>
      <w:r w:rsidRPr="00DE71D1">
        <w:rPr>
          <w:rFonts w:eastAsia="Arial"/>
          <w:szCs w:val="24"/>
          <w:lang w:val="en-CA"/>
        </w:rPr>
        <w:t xml:space="preserve">Since the 2010 Eruption of Ejyafjallajökull, VAACs London and Toulouse have provided Volcanic Ash Concentration Charts in support of the VACP. These charts predict the location of a quantitative mass of ash per unit volume. </w:t>
      </w:r>
    </w:p>
    <w:p w:rsidR="001C63E3" w:rsidRPr="00DE71D1" w:rsidRDefault="001C63E3" w:rsidP="0034300B">
      <w:pPr>
        <w:pStyle w:val="Style2"/>
        <w:keepNext/>
        <w:rPr>
          <w:rFonts w:eastAsia="Arial"/>
          <w:szCs w:val="24"/>
          <w:lang w:val="en-CA"/>
        </w:rPr>
      </w:pPr>
      <w:r w:rsidRPr="00DE71D1">
        <w:rPr>
          <w:rFonts w:eastAsia="Arial" w:cs="Arial"/>
          <w:szCs w:val="24"/>
          <w:lang w:val="en-CA"/>
        </w:rPr>
        <w:t xml:space="preserve">The </w:t>
      </w:r>
      <w:r w:rsidRPr="00DE71D1">
        <w:rPr>
          <w:rFonts w:eastAsia="Arial"/>
          <w:szCs w:val="24"/>
          <w:lang w:val="en-CA"/>
        </w:rPr>
        <w:t>Volcanic</w:t>
      </w:r>
      <w:r w:rsidRPr="00DE71D1">
        <w:rPr>
          <w:rFonts w:eastAsia="Arial" w:cs="Arial"/>
          <w:szCs w:val="24"/>
          <w:lang w:val="en-CA"/>
        </w:rPr>
        <w:t xml:space="preserve"> Ash Concentration Charts are provided for three contamination levels:- </w:t>
      </w:r>
    </w:p>
    <w:p w:rsidR="001C63E3" w:rsidRPr="00DE71D1" w:rsidRDefault="00FB323E" w:rsidP="0034300B">
      <w:pPr>
        <w:pStyle w:val="Stylea"/>
        <w:keepNext/>
        <w:numPr>
          <w:ilvl w:val="3"/>
          <w:numId w:val="36"/>
        </w:numPr>
        <w:rPr>
          <w:rFonts w:eastAsia="Arial"/>
          <w:szCs w:val="22"/>
          <w:lang w:val="en-CA"/>
        </w:rPr>
      </w:pPr>
      <w:r w:rsidRPr="005B11E0">
        <w:rPr>
          <w:rFonts w:eastAsia="Arial"/>
          <w:b/>
          <w:szCs w:val="22"/>
          <w:lang w:val="en-CA"/>
        </w:rPr>
        <w:t>‘</w:t>
      </w:r>
      <w:r w:rsidR="001C63E3" w:rsidRPr="005B11E0">
        <w:rPr>
          <w:rFonts w:eastAsia="Arial"/>
          <w:b/>
          <w:szCs w:val="22"/>
          <w:lang w:val="en-CA"/>
        </w:rPr>
        <w:t xml:space="preserve">Low contamination’ </w:t>
      </w:r>
      <w:r w:rsidR="001C63E3" w:rsidRPr="005B11E0">
        <w:rPr>
          <w:rFonts w:eastAsia="Arial"/>
          <w:szCs w:val="22"/>
          <w:lang w:val="en-CA"/>
        </w:rPr>
        <w:t xml:space="preserve">Volcanic Ash Mass Concentration </w:t>
      </w:r>
      <w:r w:rsidR="000D6779" w:rsidRPr="005B11E0">
        <w:rPr>
          <w:rFonts w:eastAsia="Arial"/>
          <w:szCs w:val="22"/>
          <w:lang w:val="en-CA"/>
        </w:rPr>
        <w:t xml:space="preserve">greater than </w:t>
      </w:r>
      <w:r w:rsidRPr="005B11E0">
        <w:rPr>
          <w:rFonts w:eastAsia="Arial"/>
          <w:szCs w:val="22"/>
          <w:lang w:val="en-CA"/>
        </w:rPr>
        <w:t xml:space="preserve">or equal to </w:t>
      </w:r>
      <w:r w:rsidR="000D6779" w:rsidRPr="005B11E0">
        <w:rPr>
          <w:rFonts w:eastAsia="Arial"/>
          <w:szCs w:val="22"/>
          <w:lang w:val="en-CA"/>
        </w:rPr>
        <w:t>200 micrograms per cubic metre and</w:t>
      </w:r>
      <w:r w:rsidR="000D6779">
        <w:rPr>
          <w:rFonts w:eastAsia="Arial"/>
          <w:szCs w:val="22"/>
          <w:lang w:val="en-CA"/>
        </w:rPr>
        <w:t xml:space="preserve"> </w:t>
      </w:r>
      <w:r w:rsidR="001C63E3" w:rsidRPr="00DE71D1">
        <w:rPr>
          <w:rFonts w:eastAsia="Arial"/>
          <w:szCs w:val="22"/>
          <w:lang w:val="en-CA"/>
        </w:rPr>
        <w:t>less than or equal to 2000 micrograms per cubic metre.</w:t>
      </w:r>
    </w:p>
    <w:p w:rsidR="001C63E3" w:rsidRPr="00DE71D1" w:rsidRDefault="001C63E3" w:rsidP="0034300B">
      <w:pPr>
        <w:pStyle w:val="Stylea"/>
        <w:keepNext/>
        <w:numPr>
          <w:ilvl w:val="3"/>
          <w:numId w:val="36"/>
        </w:numPr>
        <w:rPr>
          <w:rFonts w:eastAsia="Arial"/>
          <w:szCs w:val="22"/>
          <w:lang w:val="en-CA"/>
        </w:rPr>
      </w:pPr>
      <w:r w:rsidRPr="00DE71D1">
        <w:rPr>
          <w:rFonts w:eastAsia="Arial"/>
          <w:b/>
          <w:szCs w:val="22"/>
          <w:lang w:val="en-CA"/>
        </w:rPr>
        <w:t xml:space="preserve">‘Medium contamination’ </w:t>
      </w:r>
      <w:r w:rsidRPr="00DE71D1">
        <w:rPr>
          <w:rFonts w:eastAsia="Arial"/>
          <w:szCs w:val="22"/>
          <w:lang w:val="en-CA"/>
        </w:rPr>
        <w:t xml:space="preserve">Volcanic Ash Mass Concentration greater than 2000 micrograms per cubic metre and less than 4000 micrograms per cubic metre. </w:t>
      </w:r>
    </w:p>
    <w:p w:rsidR="001C63E3" w:rsidRPr="00DE71D1" w:rsidRDefault="001C63E3" w:rsidP="0034300B">
      <w:pPr>
        <w:pStyle w:val="Stylea"/>
        <w:numPr>
          <w:ilvl w:val="3"/>
          <w:numId w:val="36"/>
        </w:numPr>
        <w:rPr>
          <w:rFonts w:eastAsia="Arial"/>
          <w:szCs w:val="22"/>
          <w:lang w:val="en-CA"/>
        </w:rPr>
      </w:pPr>
      <w:r w:rsidRPr="00DE71D1">
        <w:rPr>
          <w:rFonts w:eastAsia="Arial"/>
          <w:b/>
          <w:szCs w:val="22"/>
          <w:lang w:val="en-CA"/>
        </w:rPr>
        <w:t xml:space="preserve">‘High contamination’ </w:t>
      </w:r>
      <w:r w:rsidRPr="00DE71D1">
        <w:rPr>
          <w:rFonts w:eastAsia="Arial"/>
          <w:szCs w:val="22"/>
          <w:lang w:val="en-CA"/>
        </w:rPr>
        <w:t xml:space="preserve">Volcanic Ash Mass Concentration greater than or equal to 4000 micrograms per cubic metre </w:t>
      </w:r>
    </w:p>
    <w:p w:rsidR="001C63E3" w:rsidRPr="00DE71D1" w:rsidRDefault="001C63E3" w:rsidP="0034300B">
      <w:pPr>
        <w:pStyle w:val="Style2"/>
        <w:rPr>
          <w:rFonts w:eastAsia="Arial" w:cs="Arial"/>
          <w:szCs w:val="24"/>
          <w:lang w:val="en-CA"/>
        </w:rPr>
      </w:pPr>
      <w:r w:rsidRPr="00DE71D1">
        <w:rPr>
          <w:rFonts w:eastAsia="Arial" w:cs="Arial"/>
          <w:szCs w:val="24"/>
          <w:lang w:val="en-CA"/>
        </w:rPr>
        <w:t xml:space="preserve">Volcanic </w:t>
      </w:r>
      <w:r w:rsidRPr="00DE71D1">
        <w:rPr>
          <w:rFonts w:eastAsia="Arial"/>
          <w:szCs w:val="24"/>
          <w:lang w:val="en-CA"/>
        </w:rPr>
        <w:t>Ash</w:t>
      </w:r>
      <w:r w:rsidRPr="00DE71D1">
        <w:rPr>
          <w:rFonts w:eastAsia="Arial" w:cs="Arial"/>
          <w:szCs w:val="24"/>
          <w:lang w:val="en-CA"/>
        </w:rPr>
        <w:t xml:space="preserve"> Mass Concentration charts are </w:t>
      </w:r>
      <w:r w:rsidRPr="00DE71D1">
        <w:rPr>
          <w:rFonts w:eastAsia="Arial"/>
          <w:szCs w:val="24"/>
          <w:lang w:val="en-CA"/>
        </w:rPr>
        <w:t xml:space="preserve">issued every 6 hours at 00, 06, 12 and 18 UTC for T+0, T+6, T+12, and T+18 hours ahead. It should be noted that the charts represent the actual or forecast location of ash </w:t>
      </w:r>
      <w:r w:rsidR="000D6779" w:rsidRPr="005B11E0">
        <w:rPr>
          <w:rFonts w:eastAsia="Arial"/>
          <w:szCs w:val="24"/>
          <w:lang w:val="en-CA"/>
        </w:rPr>
        <w:t>at the given</w:t>
      </w:r>
      <w:r w:rsidR="000D6779">
        <w:rPr>
          <w:rFonts w:eastAsia="Arial"/>
          <w:szCs w:val="24"/>
          <w:lang w:val="en-CA"/>
        </w:rPr>
        <w:t xml:space="preserve"> </w:t>
      </w:r>
      <w:r w:rsidRPr="00DE71D1">
        <w:rPr>
          <w:rFonts w:eastAsia="Arial"/>
          <w:szCs w:val="24"/>
          <w:lang w:val="en-CA"/>
        </w:rPr>
        <w:t xml:space="preserve">validity time. </w:t>
      </w:r>
    </w:p>
    <w:p w:rsidR="001C63E3" w:rsidRPr="00DE71D1" w:rsidRDefault="001C63E3" w:rsidP="0034300B">
      <w:pPr>
        <w:pStyle w:val="Style2"/>
        <w:rPr>
          <w:rFonts w:eastAsia="Arial" w:cs="Arial"/>
          <w:szCs w:val="24"/>
          <w:lang w:val="en-CA"/>
        </w:rPr>
      </w:pPr>
      <w:r w:rsidRPr="00DE71D1">
        <w:rPr>
          <w:rFonts w:eastAsia="Arial"/>
          <w:szCs w:val="24"/>
          <w:lang w:val="en-CA"/>
        </w:rPr>
        <w:t xml:space="preserve">The charts </w:t>
      </w:r>
      <w:r w:rsidRPr="00DE71D1">
        <w:rPr>
          <w:rFonts w:eastAsia="Arial" w:cs="Arial"/>
          <w:szCs w:val="24"/>
          <w:lang w:val="en-CA"/>
        </w:rPr>
        <w:t>detail</w:t>
      </w:r>
      <w:r w:rsidRPr="00DE71D1">
        <w:rPr>
          <w:rFonts w:eastAsia="Arial"/>
          <w:szCs w:val="24"/>
          <w:lang w:val="en-CA"/>
        </w:rPr>
        <w:t xml:space="preserve"> a number of polygons which will be divided into low, medium and high contamination areas. </w:t>
      </w:r>
    </w:p>
    <w:p w:rsidR="001C63E3" w:rsidRPr="00DE71D1" w:rsidRDefault="001C63E3" w:rsidP="0034300B">
      <w:pPr>
        <w:pStyle w:val="Stylea"/>
        <w:keepNext/>
        <w:numPr>
          <w:ilvl w:val="3"/>
          <w:numId w:val="36"/>
        </w:numPr>
        <w:tabs>
          <w:tab w:val="right" w:pos="9072"/>
        </w:tabs>
        <w:rPr>
          <w:rFonts w:eastAsia="Arial"/>
          <w:szCs w:val="24"/>
          <w:lang w:val="en-CA"/>
        </w:rPr>
      </w:pPr>
      <w:r w:rsidRPr="00DE71D1">
        <w:rPr>
          <w:rFonts w:eastAsia="Arial"/>
          <w:szCs w:val="24"/>
          <w:lang w:val="en-CA"/>
        </w:rPr>
        <w:t xml:space="preserve">Low </w:t>
      </w:r>
      <w:r w:rsidRPr="00DE71D1">
        <w:rPr>
          <w:rFonts w:eastAsia="Arial"/>
          <w:szCs w:val="22"/>
          <w:lang w:val="en-CA"/>
        </w:rPr>
        <w:t>Contamination</w:t>
      </w:r>
      <w:r w:rsidRPr="00DE71D1">
        <w:rPr>
          <w:rFonts w:eastAsia="Arial"/>
          <w:szCs w:val="24"/>
          <w:lang w:val="en-CA"/>
        </w:rPr>
        <w:t xml:space="preserve">: </w:t>
      </w:r>
      <w:r w:rsidR="000D6779" w:rsidRPr="005B11E0">
        <w:rPr>
          <w:rFonts w:eastAsia="Arial"/>
          <w:szCs w:val="24"/>
          <w:lang w:val="en-CA"/>
        </w:rPr>
        <w:t>&gt;</w:t>
      </w:r>
      <w:r w:rsidR="00FB323E" w:rsidRPr="005B11E0">
        <w:rPr>
          <w:rFonts w:eastAsia="Arial"/>
          <w:szCs w:val="24"/>
          <w:lang w:val="en-CA"/>
        </w:rPr>
        <w:t>=</w:t>
      </w:r>
      <w:r w:rsidR="000D6779" w:rsidRPr="005B11E0">
        <w:rPr>
          <w:rFonts w:eastAsia="Arial"/>
          <w:szCs w:val="24"/>
          <w:lang w:val="en-CA"/>
        </w:rPr>
        <w:t xml:space="preserve"> 200</w:t>
      </w:r>
      <w:r w:rsidR="000D6779">
        <w:rPr>
          <w:rFonts w:eastAsia="Arial"/>
          <w:szCs w:val="24"/>
          <w:lang w:val="en-CA"/>
        </w:rPr>
        <w:t xml:space="preserve"> </w:t>
      </w:r>
      <w:r w:rsidRPr="00DE71D1">
        <w:rPr>
          <w:rFonts w:eastAsia="Arial"/>
          <w:szCs w:val="24"/>
          <w:lang w:val="en-CA"/>
        </w:rPr>
        <w:t>&lt;= 2000 micrograms per cubic metre</w:t>
      </w:r>
      <w:r w:rsidR="00312844" w:rsidRPr="00DE71D1">
        <w:rPr>
          <w:rFonts w:eastAsia="Arial"/>
          <w:szCs w:val="24"/>
          <w:lang w:val="en-CA"/>
        </w:rPr>
        <w:t xml:space="preserve"> </w:t>
      </w:r>
      <w:r w:rsidR="00312844" w:rsidRPr="00DE71D1">
        <w:rPr>
          <w:rFonts w:eastAsia="Arial"/>
          <w:szCs w:val="24"/>
          <w:lang w:val="en-CA"/>
        </w:rPr>
        <w:tab/>
      </w:r>
      <w:r w:rsidR="00312844" w:rsidRPr="00DE71D1">
        <w:rPr>
          <w:rFonts w:eastAsia="Arial"/>
          <w:noProof/>
          <w:szCs w:val="24"/>
          <w:lang w:val="en-US" w:eastAsia="en-US"/>
        </w:rPr>
        <mc:AlternateContent>
          <mc:Choice Requires="wps">
            <w:drawing>
              <wp:inline distT="0" distB="0" distL="0" distR="0" wp14:anchorId="56A7BD9A" wp14:editId="7C21A804">
                <wp:extent cx="838800" cy="7200"/>
                <wp:effectExtent l="19050" t="19050" r="19050" b="31115"/>
                <wp:docPr id="20" name="Straight Arrow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38800" cy="7200"/>
                        </a:xfrm>
                        <a:prstGeom prst="straightConnector1">
                          <a:avLst/>
                        </a:prstGeom>
                        <a:noFill/>
                        <a:ln w="28575">
                          <a:solidFill>
                            <a:srgbClr val="00B0F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 w14:anchorId="575089C1" id="Straight Arrow Connector 20" o:spid="_x0000_s1026" type="#_x0000_t32" style="width:66.05pt;height:.55pt;flip:y;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" strokecolor="#00b0f0" strokeweight="2.25pt">
                <w10:anchorlock/>
              </v:shape>
            </w:pict>
          </mc:Fallback>
        </mc:AlternateContent>
      </w:r>
    </w:p>
    <w:p w:rsidR="001C63E3" w:rsidRPr="00DE71D1" w:rsidRDefault="001C63E3" w:rsidP="0034300B">
      <w:pPr>
        <w:pStyle w:val="Stylea"/>
        <w:keepNext/>
        <w:numPr>
          <w:ilvl w:val="3"/>
          <w:numId w:val="36"/>
        </w:numPr>
        <w:tabs>
          <w:tab w:val="right" w:pos="9072"/>
        </w:tabs>
        <w:rPr>
          <w:rFonts w:eastAsia="Arial"/>
          <w:szCs w:val="24"/>
          <w:lang w:val="en-CA"/>
        </w:rPr>
      </w:pPr>
      <w:r w:rsidRPr="00DE71D1">
        <w:rPr>
          <w:rFonts w:eastAsia="Arial"/>
          <w:szCs w:val="24"/>
          <w:lang w:val="en-CA"/>
        </w:rPr>
        <w:t>Medium Contamination: &gt; 2000 &lt; 4000 micrograms per cubic metre</w:t>
      </w:r>
      <w:r w:rsidR="00312844" w:rsidRPr="00DE71D1">
        <w:rPr>
          <w:rFonts w:eastAsia="Arial"/>
          <w:szCs w:val="24"/>
          <w:lang w:val="en-CA"/>
        </w:rPr>
        <w:tab/>
      </w:r>
      <w:r w:rsidR="00312844" w:rsidRPr="00DE71D1">
        <w:rPr>
          <w:rFonts w:eastAsia="Arial"/>
          <w:noProof/>
          <w:szCs w:val="24"/>
          <w:lang w:val="en-US" w:eastAsia="en-US"/>
        </w:rPr>
        <mc:AlternateContent>
          <mc:Choice Requires="wps">
            <w:drawing>
              <wp:inline distT="0" distB="0" distL="0" distR="0" wp14:anchorId="323790F3" wp14:editId="18C0788C">
                <wp:extent cx="838800" cy="0"/>
                <wp:effectExtent l="0" t="19050" r="0" b="19050"/>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8800" cy="0"/>
                        </a:xfrm>
                        <a:prstGeom prst="straightConnector1">
                          <a:avLst/>
                        </a:prstGeom>
                        <a:noFill/>
                        <a:ln w="28575">
                          <a:solidFill>
                            <a:srgbClr val="7F7F7F"/>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 w14:anchorId="48D90866" id="Straight Arrow Connector 19" o:spid="_x0000_s1026" type="#_x0000_t32" style="width:66.05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" strokecolor="#7f7f7f" strokeweight="2.25pt">
                <w10:anchorlock/>
              </v:shape>
            </w:pict>
          </mc:Fallback>
        </mc:AlternateContent>
      </w:r>
    </w:p>
    <w:p w:rsidR="001C63E3" w:rsidRPr="00DE71D1" w:rsidRDefault="001C63E3" w:rsidP="0034300B">
      <w:pPr>
        <w:pStyle w:val="Stylea"/>
        <w:numPr>
          <w:ilvl w:val="3"/>
          <w:numId w:val="36"/>
        </w:numPr>
        <w:tabs>
          <w:tab w:val="right" w:pos="9072"/>
        </w:tabs>
        <w:rPr>
          <w:rFonts w:eastAsia="Arial"/>
          <w:szCs w:val="24"/>
          <w:lang w:val="en-CA"/>
        </w:rPr>
      </w:pPr>
      <w:r w:rsidRPr="00DE71D1">
        <w:rPr>
          <w:rFonts w:eastAsia="Arial"/>
          <w:szCs w:val="24"/>
          <w:lang w:val="en-CA"/>
        </w:rPr>
        <w:t>High Contamination: &gt;= 4000 micrograms per cubic metre</w:t>
      </w:r>
      <w:r w:rsidR="00312844" w:rsidRPr="00DE71D1">
        <w:rPr>
          <w:rFonts w:eastAsia="Arial"/>
          <w:szCs w:val="24"/>
          <w:lang w:val="en-CA"/>
        </w:rPr>
        <w:tab/>
      </w:r>
      <w:r w:rsidR="00312844" w:rsidRPr="00DE71D1">
        <w:rPr>
          <w:rFonts w:eastAsia="Arial"/>
          <w:noProof/>
          <w:szCs w:val="24"/>
          <w:lang w:val="en-US" w:eastAsia="en-US"/>
        </w:rPr>
        <mc:AlternateContent>
          <mc:Choice Requires="wps">
            <w:drawing>
              <wp:inline distT="0" distB="0" distL="0" distR="0" wp14:anchorId="2ADD442A" wp14:editId="058CC6AB">
                <wp:extent cx="838800" cy="0"/>
                <wp:effectExtent l="0" t="19050" r="0" b="19050"/>
                <wp:docPr id="18" name="Straight Arrow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8800" cy="0"/>
                        </a:xfrm>
                        <a:prstGeom prst="straightConnector1">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 w14:anchorId="7E029555" id="Straight Arrow Connector 18" o:spid="_x0000_s1026" type="#_x0000_t32" style="width:66.05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" strokecolor="red" strokeweight="2.25pt">
                <w10:anchorlock/>
              </v:shape>
            </w:pict>
          </mc:Fallback>
        </mc:AlternateContent>
      </w:r>
    </w:p>
    <w:p w:rsidR="001C63E3" w:rsidRPr="00DE71D1" w:rsidRDefault="001C63E3" w:rsidP="0034300B">
      <w:pPr>
        <w:pStyle w:val="Style2"/>
        <w:rPr>
          <w:rFonts w:eastAsia="Arial"/>
          <w:szCs w:val="24"/>
          <w:lang w:val="en-CA"/>
        </w:rPr>
      </w:pPr>
      <w:r w:rsidRPr="00DE71D1">
        <w:rPr>
          <w:rFonts w:eastAsia="Arial"/>
          <w:szCs w:val="24"/>
          <w:lang w:val="en-CA"/>
        </w:rPr>
        <w:t xml:space="preserve">Separate charts covering different Flight Level bands (FL000-200, FL200-350, FL350-550 are provided. </w:t>
      </w:r>
    </w:p>
    <w:p w:rsidR="001C63E3" w:rsidRPr="00DE71D1" w:rsidRDefault="001C63E3" w:rsidP="0034300B">
      <w:pPr>
        <w:pStyle w:val="Style2"/>
        <w:keepNext/>
        <w:rPr>
          <w:rFonts w:eastAsia="Arial"/>
          <w:lang w:val="en-CA"/>
        </w:rPr>
      </w:pPr>
      <w:r w:rsidRPr="00DE71D1">
        <w:rPr>
          <w:rFonts w:eastAsia="Arial"/>
          <w:lang w:val="en-CA"/>
        </w:rPr>
        <w:lastRenderedPageBreak/>
        <w:t xml:space="preserve">Example </w:t>
      </w:r>
      <w:r w:rsidR="00312844" w:rsidRPr="00DE71D1">
        <w:rPr>
          <w:rFonts w:eastAsia="Arial"/>
          <w:lang w:val="en-CA"/>
        </w:rPr>
        <w:t>VA concentration chart</w:t>
      </w:r>
    </w:p>
    <w:p w:rsidR="001C63E3" w:rsidRPr="00DE71D1" w:rsidRDefault="001C63E3" w:rsidP="00312844">
      <w:pPr>
        <w:spacing w:after="200" w:line="276" w:lineRule="auto"/>
        <w:jc w:val="center"/>
        <w:rPr>
          <w:rFonts w:eastAsia="Arial"/>
          <w:b/>
          <w:szCs w:val="24"/>
        </w:rPr>
      </w:pPr>
      <w:r w:rsidRPr="00DE71D1">
        <w:rPr>
          <w:rFonts w:eastAsia="Arial"/>
          <w:b/>
          <w:noProof/>
          <w:szCs w:val="24"/>
          <w:lang w:val="en-US"/>
        </w:rPr>
        <w:drawing>
          <wp:inline distT="0" distB="0" distL="0" distR="0" wp14:anchorId="04AE4592" wp14:editId="2CAFB567">
            <wp:extent cx="5175250" cy="3816000"/>
            <wp:effectExtent l="0" t="0" r="6350" b="0"/>
            <wp:docPr id="17" name="Picture 17" descr="\\EXXCMPD1WGPOP1\sent\FCID_3079_20160315_1200_SNAEFELLSJOKULL\VME06_ASH_CONC_FL000-200DT201603151200VT201603161200IT151242_T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XXCMPD1WGPOP1\sent\FCID_3079_20160315_1200_SNAEFELLSJOKULL\VME06_ASH_CONC_FL000-200DT201603151200VT201603161200IT151242_T024.png"/>
                    <pic:cNvPicPr>
                      <a:picLocks noChangeAspect="1" noChangeArrowheads="1"/>
                    </pic:cNvPicPr>
                  </pic:nvPicPr>
                  <pic:blipFill rotWithShape="1">
                    <a:blip r:embed="rId32" cstate="print">
                      <a:extLst>
                        <a:ext uri="{28A0092B-C50C-407E-A947-70E740481C1C}">
                          <a14:useLocalDpi xmlns:a14="http://schemas.microsoft.com/office/drawing/2010/main"/>
                        </a:ext>
                      </a:extLst>
                    </a:blip>
                    <a:srcRect l="5625" t="2654" r="4016" b="3110"/>
                    <a:stretch/>
                  </pic:blipFill>
                  <pic:spPr bwMode="auto">
                    <a:xfrm>
                      <a:off x="0" y="0"/>
                      <a:ext cx="5204076" cy="3837255"/>
                    </a:xfrm>
                    <a:prstGeom prst="rect">
                      <a:avLst/>
                    </a:prstGeom>
                    <a:noFill/>
                    <a:ln>
                      <a:noFill/>
                    </a:ln>
                    <a:extLst>
                      <a:ext uri="{53640926-AAD7-44D8-BBD7-CCE9431645EC}">
                        <a14:shadowObscured xmlns:a14="http://schemas.microsoft.com/office/drawing/2010/main"/>
                      </a:ext>
                    </a:extLst>
                  </pic:spPr>
                </pic:pic>
              </a:graphicData>
            </a:graphic>
          </wp:inline>
        </w:drawing>
      </w:r>
    </w:p>
    <w:p w:rsidR="001C63E3" w:rsidRPr="00DE71D1" w:rsidRDefault="001C63E3" w:rsidP="00BD4088">
      <w:pPr>
        <w:pStyle w:val="Heading3"/>
        <w:rPr>
          <w:rFonts w:eastAsia="Arial"/>
        </w:rPr>
      </w:pPr>
      <w:bookmarkStart w:id="1735" w:name="_Toc458704234"/>
      <w:r w:rsidRPr="00DE71D1">
        <w:rPr>
          <w:rFonts w:eastAsia="Arial"/>
        </w:rPr>
        <w:t>Annotated Satellite Image</w:t>
      </w:r>
      <w:bookmarkEnd w:id="1735"/>
      <w:r w:rsidRPr="00DE71D1">
        <w:rPr>
          <w:rFonts w:eastAsia="Arial"/>
        </w:rPr>
        <w:t xml:space="preserve"> </w:t>
      </w:r>
    </w:p>
    <w:p w:rsidR="001C63E3" w:rsidRPr="00DE71D1" w:rsidRDefault="001C63E3" w:rsidP="0034300B">
      <w:pPr>
        <w:pStyle w:val="Style2"/>
        <w:rPr>
          <w:rFonts w:eastAsia="Arial"/>
          <w:szCs w:val="24"/>
          <w:lang w:val="en-CA"/>
        </w:rPr>
      </w:pPr>
      <w:r w:rsidRPr="00DE71D1">
        <w:rPr>
          <w:rFonts w:eastAsia="Arial"/>
          <w:szCs w:val="24"/>
          <w:lang w:val="en-CA"/>
        </w:rPr>
        <w:t xml:space="preserve">At regular intervals (every 3 hours for VAAC London) VAAC Toulouse and VAAC London will produce a </w:t>
      </w:r>
      <w:r w:rsidRPr="00DE71D1">
        <w:rPr>
          <w:rFonts w:eastAsia="Arial" w:cs="Arial"/>
          <w:szCs w:val="24"/>
          <w:lang w:val="en-CA"/>
        </w:rPr>
        <w:t>satellite</w:t>
      </w:r>
      <w:r w:rsidRPr="00DE71D1">
        <w:rPr>
          <w:rFonts w:eastAsia="Arial"/>
          <w:szCs w:val="24"/>
          <w:lang w:val="en-CA"/>
        </w:rPr>
        <w:t xml:space="preserve"> image which is annotated with a variety of observational information related to volcanic ash including pilot reports, research aircraft reports, lidar information and other satellite information. This information assists users to understand how the VAAC forecasters are using this additional information that is being provided by indicating the confidence on which it is being evaluated. </w:t>
      </w:r>
    </w:p>
    <w:p w:rsidR="001C63E3" w:rsidRPr="00DE71D1" w:rsidRDefault="001C63E3" w:rsidP="0034300B">
      <w:pPr>
        <w:pStyle w:val="Style2"/>
        <w:rPr>
          <w:rFonts w:eastAsia="Arial"/>
          <w:szCs w:val="24"/>
          <w:lang w:val="en-CA"/>
        </w:rPr>
      </w:pPr>
      <w:r w:rsidRPr="00DE71D1">
        <w:rPr>
          <w:rFonts w:eastAsia="Arial"/>
          <w:szCs w:val="24"/>
          <w:lang w:val="en-CA"/>
        </w:rPr>
        <w:t xml:space="preserve">These products will be issued every 3 hours at the following </w:t>
      </w:r>
      <w:r w:rsidRPr="00DE71D1">
        <w:rPr>
          <w:rFonts w:eastAsia="Arial"/>
          <w:szCs w:val="24"/>
          <w:u w:val="single"/>
          <w:lang w:val="en-CA"/>
        </w:rPr>
        <w:t>approximate</w:t>
      </w:r>
      <w:r w:rsidRPr="00DE71D1">
        <w:rPr>
          <w:rFonts w:eastAsia="Arial"/>
          <w:szCs w:val="24"/>
          <w:lang w:val="en-CA"/>
        </w:rPr>
        <w:t xml:space="preserve"> times: 02, 05, 08, 11, 14, 17, 20, and 23 UTC. </w:t>
      </w:r>
    </w:p>
    <w:p w:rsidR="001C63E3" w:rsidRPr="00DE71D1" w:rsidRDefault="001C63E3" w:rsidP="0034300B">
      <w:pPr>
        <w:pStyle w:val="Style2"/>
        <w:keepNext/>
        <w:rPr>
          <w:rFonts w:eastAsia="Arial"/>
          <w:lang w:val="en-CA"/>
        </w:rPr>
      </w:pPr>
      <w:r w:rsidRPr="00DE71D1">
        <w:rPr>
          <w:rFonts w:eastAsia="Arial"/>
          <w:lang w:val="en-CA"/>
        </w:rPr>
        <w:lastRenderedPageBreak/>
        <w:t>Exa</w:t>
      </w:r>
      <w:r w:rsidR="00BD4088" w:rsidRPr="00DE71D1">
        <w:rPr>
          <w:rFonts w:eastAsia="Arial"/>
          <w:lang w:val="en-CA"/>
        </w:rPr>
        <w:t>mple Annotated Satellite Image:</w:t>
      </w:r>
    </w:p>
    <w:p w:rsidR="001C63E3" w:rsidRPr="00DE71D1" w:rsidRDefault="00BD4088" w:rsidP="00BD4088">
      <w:pPr>
        <w:spacing w:after="200" w:line="276" w:lineRule="auto"/>
        <w:jc w:val="center"/>
        <w:rPr>
          <w:rFonts w:eastAsia="Arial"/>
          <w:szCs w:val="24"/>
        </w:rPr>
      </w:pPr>
      <w:r w:rsidRPr="00602F1B">
        <w:rPr>
          <w:rFonts w:eastAsia="Arial"/>
          <w:szCs w:val="24"/>
        </w:rPr>
        <w:object w:dxaOrig="7855" w:dyaOrig="5437">
          <v:shape id="_x0000_i1026" type="#_x0000_t75" style="width:330.55pt;height:270.55pt" o:ole="">
            <v:imagedata r:id="rId33" o:title=""/>
          </v:shape>
          <o:OLEObject Type="Embed" ProgID="PowerPoint.Slide.12" ShapeID="_x0000_i1026" DrawAspect="Content" ObjectID="_1763211841" r:id="rId34"/>
        </w:object>
      </w:r>
    </w:p>
    <w:p w:rsidR="001C63E3" w:rsidRPr="00DE71D1" w:rsidRDefault="001C63E3" w:rsidP="00BD4088">
      <w:pPr>
        <w:pStyle w:val="Heading3"/>
        <w:rPr>
          <w:rFonts w:eastAsia="Arial"/>
        </w:rPr>
      </w:pPr>
      <w:bookmarkStart w:id="1736" w:name="_Toc458704235"/>
      <w:r w:rsidRPr="00DE71D1">
        <w:rPr>
          <w:rFonts w:eastAsia="Arial"/>
        </w:rPr>
        <w:t>Data Files</w:t>
      </w:r>
      <w:bookmarkEnd w:id="1736"/>
    </w:p>
    <w:p w:rsidR="001C63E3" w:rsidRPr="00DE71D1" w:rsidRDefault="001C63E3" w:rsidP="0034300B">
      <w:pPr>
        <w:pStyle w:val="Style2"/>
        <w:rPr>
          <w:rFonts w:eastAsia="Arial"/>
          <w:szCs w:val="24"/>
          <w:lang w:val="en-CA"/>
        </w:rPr>
      </w:pPr>
      <w:r w:rsidRPr="00DE71D1">
        <w:rPr>
          <w:rFonts w:eastAsia="Arial"/>
          <w:szCs w:val="24"/>
          <w:lang w:val="en-CA"/>
        </w:rPr>
        <w:t xml:space="preserve">Data files in csv format will be provided for contour co-ordinates of the </w:t>
      </w:r>
      <w:r w:rsidR="00D6057A">
        <w:rPr>
          <w:rFonts w:eastAsia="Arial"/>
          <w:szCs w:val="24"/>
          <w:lang w:val="en-CA"/>
        </w:rPr>
        <w:t>concentration</w:t>
      </w:r>
      <w:r w:rsidRPr="00DE71D1">
        <w:rPr>
          <w:rFonts w:eastAsia="Arial"/>
          <w:szCs w:val="24"/>
          <w:lang w:val="en-CA"/>
        </w:rPr>
        <w:t xml:space="preserve"> charts in a similar format to those currently provided</w:t>
      </w:r>
      <w:r w:rsidR="00D6057A">
        <w:rPr>
          <w:rFonts w:eastAsia="Arial"/>
          <w:szCs w:val="24"/>
          <w:lang w:val="en-CA"/>
        </w:rPr>
        <w:t xml:space="preserve"> for VAA/VAG</w:t>
      </w:r>
      <w:r w:rsidRPr="00DE71D1">
        <w:rPr>
          <w:rFonts w:eastAsia="Arial"/>
          <w:szCs w:val="24"/>
          <w:lang w:val="en-CA"/>
        </w:rPr>
        <w:t>. Note, however, that some of the information contained in the header (the first 11 lines of the csv file) will differ from those currently issued</w:t>
      </w:r>
      <w:r w:rsidR="00D6057A">
        <w:rPr>
          <w:rFonts w:eastAsia="Arial"/>
          <w:szCs w:val="24"/>
          <w:lang w:val="en-CA"/>
        </w:rPr>
        <w:t xml:space="preserve"> in TAC VAA</w:t>
      </w:r>
      <w:r w:rsidRPr="00DE71D1">
        <w:rPr>
          <w:rFonts w:eastAsia="Arial"/>
          <w:szCs w:val="24"/>
          <w:lang w:val="en-CA"/>
        </w:rPr>
        <w:t xml:space="preserve">. Consideration will be given to publishing an XML schema for ingestion of this data. This will facilitate more streamlined ingestion of the contour data into visualisation packages. </w:t>
      </w:r>
    </w:p>
    <w:p w:rsidR="001C63E3" w:rsidRPr="00DE71D1" w:rsidRDefault="001C63E3" w:rsidP="0034300B">
      <w:pPr>
        <w:pStyle w:val="Style2"/>
        <w:rPr>
          <w:rFonts w:eastAsia="Arial"/>
          <w:szCs w:val="24"/>
          <w:lang w:val="en-CA"/>
        </w:rPr>
      </w:pPr>
      <w:r w:rsidRPr="00DE71D1">
        <w:rPr>
          <w:rFonts w:eastAsia="Arial"/>
          <w:szCs w:val="24"/>
          <w:lang w:val="en-CA"/>
        </w:rPr>
        <w:t>CSV Format</w:t>
      </w:r>
      <w:r w:rsidR="00EB056C">
        <w:rPr>
          <w:rFonts w:eastAsia="Arial"/>
          <w:szCs w:val="24"/>
          <w:lang w:val="en-CA"/>
        </w:rPr>
        <w:t xml:space="preserve"> as provided to EUROCONTROL</w:t>
      </w:r>
      <w:r w:rsidRPr="00DE71D1">
        <w:rPr>
          <w:rFonts w:eastAsia="Arial"/>
          <w:szCs w:val="24"/>
          <w:lang w:val="en-CA"/>
        </w:rPr>
        <w:t xml:space="preserve">  </w:t>
      </w:r>
    </w:p>
    <w:p w:rsidR="00375AD5" w:rsidRPr="00DE71D1" w:rsidRDefault="00375AD5" w:rsidP="00BD4088">
      <w:pPr>
        <w:spacing w:before="60" w:after="60"/>
        <w:ind w:left="1418"/>
        <w:jc w:val="left"/>
        <w:rPr>
          <w:rFonts w:ascii="Courier New" w:eastAsiaTheme="minorHAnsi" w:hAnsi="Courier New" w:cs="Courier New"/>
          <w:sz w:val="21"/>
          <w:szCs w:val="21"/>
        </w:rPr>
      </w:pPr>
      <w:r>
        <w:rPr>
          <w:rFonts w:ascii="Courier New" w:eastAsiaTheme="minorHAnsi" w:hAnsi="Courier New" w:cs="Courier New"/>
          <w:noProof/>
          <w:sz w:val="21"/>
          <w:szCs w:val="21"/>
          <w:lang w:val="en-US"/>
        </w:rPr>
        <w:drawing>
          <wp:inline distT="0" distB="0" distL="0" distR="0" wp14:anchorId="6BCEEF35" wp14:editId="7CBBA655">
            <wp:extent cx="2431473" cy="3004605"/>
            <wp:effectExtent l="0" t="0" r="6985"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sv file received by Eurocontrol.png"/>
                    <pic:cNvPicPr/>
                  </pic:nvPicPr>
                  <pic:blipFill>
                    <a:blip r:embed="rId35">
                      <a:extLst>
                        <a:ext uri="{28A0092B-C50C-407E-A947-70E740481C1C}">
                          <a14:useLocalDpi xmlns:a14="http://schemas.microsoft.com/office/drawing/2010/main" val="0"/>
                        </a:ext>
                      </a:extLst>
                    </a:blip>
                    <a:stretch>
                      <a:fillRect/>
                    </a:stretch>
                  </pic:blipFill>
                  <pic:spPr>
                    <a:xfrm>
                      <a:off x="0" y="0"/>
                      <a:ext cx="2431169" cy="3004230"/>
                    </a:xfrm>
                    <a:prstGeom prst="rect">
                      <a:avLst/>
                    </a:prstGeom>
                  </pic:spPr>
                </pic:pic>
              </a:graphicData>
            </a:graphic>
          </wp:inline>
        </w:drawing>
      </w:r>
    </w:p>
    <w:p w:rsidR="00187666" w:rsidRPr="00DE71D1" w:rsidRDefault="00187666" w:rsidP="00187666">
      <w:pPr>
        <w:pStyle w:val="IcaoRegion"/>
      </w:pPr>
      <w:bookmarkStart w:id="1737" w:name="_Toc458704236"/>
      <w:r w:rsidRPr="00DE71D1">
        <w:lastRenderedPageBreak/>
        <w:t>NAT Region</w:t>
      </w:r>
      <w:bookmarkEnd w:id="1737"/>
    </w:p>
    <w:p w:rsidR="00B32017" w:rsidRPr="00DE71D1" w:rsidRDefault="00B32017" w:rsidP="00B32017">
      <w:pPr>
        <w:pStyle w:val="Heading3"/>
        <w:rPr>
          <w:rFonts w:eastAsia="Arial"/>
        </w:rPr>
      </w:pPr>
      <w:bookmarkStart w:id="1738" w:name="_Toc458704237"/>
      <w:r w:rsidRPr="00DE71D1">
        <w:rPr>
          <w:rFonts w:eastAsia="Arial"/>
        </w:rPr>
        <w:t>Use of Volcanic Ash VAA/VAG, SIGMET, NOTAM and ASHTAM</w:t>
      </w:r>
      <w:bookmarkEnd w:id="1738"/>
      <w:r w:rsidRPr="00DE71D1">
        <w:rPr>
          <w:rFonts w:eastAsia="Arial"/>
        </w:rPr>
        <w:t xml:space="preserve"> </w:t>
      </w:r>
    </w:p>
    <w:p w:rsidR="00B32017" w:rsidRPr="00DE71D1" w:rsidRDefault="00B32017" w:rsidP="00EE3265">
      <w:pPr>
        <w:pStyle w:val="Style2"/>
        <w:numPr>
          <w:ilvl w:val="1"/>
          <w:numId w:val="46"/>
        </w:numPr>
        <w:rPr>
          <w:rFonts w:eastAsia="Arial"/>
          <w:lang w:val="en-CA"/>
        </w:rPr>
      </w:pPr>
      <w:r w:rsidRPr="00DE71D1">
        <w:rPr>
          <w:rFonts w:eastAsia="Arial"/>
          <w:lang w:val="en-CA"/>
        </w:rPr>
        <w:t xml:space="preserve">There are a </w:t>
      </w:r>
      <w:r w:rsidRPr="00DE71D1">
        <w:rPr>
          <w:rFonts w:eastAsia="MS Mincho"/>
          <w:lang w:val="en-CA"/>
        </w:rPr>
        <w:t>variety</w:t>
      </w:r>
      <w:r w:rsidRPr="00DE71D1">
        <w:rPr>
          <w:rFonts w:eastAsia="Arial"/>
          <w:lang w:val="en-CA"/>
        </w:rPr>
        <w:t xml:space="preserve"> of methods by which volcanic ash information can be provided to users in a form that can be plotted on charts. </w:t>
      </w:r>
    </w:p>
    <w:p w:rsidR="00B32017" w:rsidRPr="00DE71D1" w:rsidRDefault="00B32017" w:rsidP="0034300B">
      <w:pPr>
        <w:pStyle w:val="Style2"/>
        <w:rPr>
          <w:rFonts w:eastAsia="Arial"/>
          <w:bCs/>
          <w:szCs w:val="24"/>
          <w:lang w:val="en-CA"/>
        </w:rPr>
      </w:pPr>
      <w:r w:rsidRPr="00DE71D1">
        <w:rPr>
          <w:rFonts w:eastAsia="Arial"/>
          <w:bCs/>
          <w:szCs w:val="24"/>
          <w:lang w:val="en-CA"/>
        </w:rPr>
        <w:t>The VAA/</w:t>
      </w:r>
      <w:r w:rsidRPr="00DE71D1">
        <w:rPr>
          <w:rFonts w:eastAsia="Arial"/>
          <w:lang w:val="en-CA"/>
        </w:rPr>
        <w:t>VAG</w:t>
      </w:r>
      <w:r w:rsidRPr="00DE71D1">
        <w:rPr>
          <w:rFonts w:eastAsia="Arial"/>
          <w:bCs/>
          <w:szCs w:val="24"/>
          <w:lang w:val="en-CA"/>
        </w:rPr>
        <w:t xml:space="preserve"> provided by the VAAC provides a regional view of the areas of ash contamination. </w:t>
      </w:r>
    </w:p>
    <w:p w:rsidR="00B32017" w:rsidRPr="00DE71D1" w:rsidRDefault="00B32017" w:rsidP="0034300B">
      <w:pPr>
        <w:pStyle w:val="Style2"/>
        <w:rPr>
          <w:rFonts w:eastAsia="Arial"/>
          <w:bCs/>
          <w:szCs w:val="24"/>
          <w:lang w:val="en-CA"/>
        </w:rPr>
      </w:pPr>
      <w:r w:rsidRPr="00DE71D1">
        <w:rPr>
          <w:rFonts w:eastAsia="Arial"/>
          <w:bCs/>
          <w:szCs w:val="24"/>
          <w:lang w:val="en-CA"/>
        </w:rPr>
        <w:t xml:space="preserve">The VA SIGMET is issued by each MWO, who usually, unless they have additional information, take the VAA data and provide this for specific FIRs.  Where a VAAC provides supplementary volcanic ash products [ the information provided on the SIGMET is consistent with the low contamination area ].  SIGMETs are provided from the start of VA contamination of the corresponding FIR/UIR. They give information (based on a snapshot) for the beginning of the validity period and an outlook (also a snapshot) for the end of the validity period (which is a maximum of 6h later). The first SIGMET is generally shorter than 6h in order to have the following ones issued at synoptic hours (06, 12 and 18z) and are mainly based on the VAAC’s production (T+0 and T+6). </w:t>
      </w:r>
    </w:p>
    <w:p w:rsidR="00B32017" w:rsidRPr="00DE71D1" w:rsidRDefault="00B32017" w:rsidP="0034300B">
      <w:pPr>
        <w:pStyle w:val="Style2"/>
        <w:rPr>
          <w:rFonts w:eastAsia="Arial"/>
          <w:bCs/>
          <w:szCs w:val="24"/>
          <w:lang w:val="en-CA"/>
        </w:rPr>
      </w:pPr>
      <w:r w:rsidRPr="00DE71D1">
        <w:rPr>
          <w:rFonts w:eastAsia="Arial"/>
          <w:bCs/>
          <w:szCs w:val="24"/>
          <w:lang w:val="en-CA"/>
        </w:rPr>
        <w:t>The VA NOTAM is issued by the NOTAM Office (NOF) and is usually supplied on the basis of information received from the MWO. In order to reduce information overload the NOTAMs, where provided, give information on significant changes of the status of the volcano eruption and references existing information such as VAA/VAG and SIGMET.</w:t>
      </w:r>
    </w:p>
    <w:p w:rsidR="00B32017" w:rsidRPr="00DE71D1" w:rsidRDefault="00B32017" w:rsidP="0034300B">
      <w:pPr>
        <w:pStyle w:val="Style2"/>
        <w:rPr>
          <w:rFonts w:eastAsia="Arial"/>
          <w:bCs/>
          <w:szCs w:val="24"/>
          <w:lang w:val="en-CA"/>
        </w:rPr>
      </w:pPr>
      <w:r w:rsidRPr="00DE71D1">
        <w:rPr>
          <w:rFonts w:eastAsia="Arial"/>
          <w:bCs/>
          <w:szCs w:val="24"/>
          <w:lang w:val="en-CA"/>
        </w:rPr>
        <w:t xml:space="preserve">The ASHTAM is not widely used </w:t>
      </w:r>
      <w:r w:rsidR="001601CE" w:rsidRPr="00DE71D1">
        <w:rPr>
          <w:rFonts w:eastAsia="Arial"/>
          <w:bCs/>
          <w:szCs w:val="24"/>
          <w:lang w:val="en-CA"/>
        </w:rPr>
        <w:t>as a</w:t>
      </w:r>
      <w:r w:rsidRPr="00DE71D1">
        <w:rPr>
          <w:rFonts w:eastAsia="Arial"/>
          <w:bCs/>
          <w:szCs w:val="24"/>
          <w:lang w:val="en-CA"/>
        </w:rPr>
        <w:t xml:space="preserve"> means of disseminating Volcanic Ash information and is not required where a State provides VA NOTAMs. </w:t>
      </w:r>
    </w:p>
    <w:p w:rsidR="00B32017" w:rsidRPr="00DE71D1" w:rsidRDefault="00B32017" w:rsidP="00B32017">
      <w:pPr>
        <w:pStyle w:val="Heading3"/>
        <w:rPr>
          <w:rFonts w:eastAsia="Arial"/>
        </w:rPr>
      </w:pPr>
      <w:bookmarkStart w:id="1739" w:name="_Toc458704238"/>
      <w:r w:rsidRPr="00DE71D1">
        <w:rPr>
          <w:rFonts w:eastAsia="Arial"/>
        </w:rPr>
        <w:t>ICAO Volcanic Ash Advisory (VAA) and VAG (Volcanic Ash Graphic)</w:t>
      </w:r>
      <w:bookmarkEnd w:id="1739"/>
    </w:p>
    <w:p w:rsidR="00B32017" w:rsidRPr="00DE71D1" w:rsidRDefault="00B32017" w:rsidP="0034300B">
      <w:pPr>
        <w:pStyle w:val="Style2"/>
        <w:keepNext/>
        <w:rPr>
          <w:rFonts w:eastAsia="Arial"/>
          <w:szCs w:val="24"/>
          <w:lang w:val="en-CA"/>
        </w:rPr>
      </w:pPr>
      <w:r w:rsidRPr="00DE71D1">
        <w:rPr>
          <w:rFonts w:eastAsia="Arial"/>
          <w:szCs w:val="24"/>
          <w:lang w:val="en-CA"/>
        </w:rPr>
        <w:t xml:space="preserve">In the event of an eruption, VAAC London or VAAC Toulouse will provide the ICAO </w:t>
      </w:r>
      <w:r w:rsidR="005279CE" w:rsidRPr="00DE71D1">
        <w:rPr>
          <w:rFonts w:eastAsia="Arial"/>
          <w:szCs w:val="24"/>
          <w:lang w:val="en-CA"/>
        </w:rPr>
        <w:t>Annex </w:t>
      </w:r>
      <w:r w:rsidRPr="00DE71D1">
        <w:rPr>
          <w:rFonts w:eastAsia="Arial"/>
          <w:szCs w:val="24"/>
          <w:lang w:val="en-CA"/>
        </w:rPr>
        <w:t>3</w:t>
      </w:r>
      <w:r w:rsidRPr="00DE71D1">
        <w:rPr>
          <w:rFonts w:eastAsia="Arial"/>
          <w:szCs w:val="24"/>
          <w:lang w:val="en-CA"/>
        </w:rPr>
        <w:fldChar w:fldCharType="begin"/>
      </w:r>
      <w:r w:rsidRPr="00DE71D1">
        <w:rPr>
          <w:lang w:val="en-CA"/>
        </w:rPr>
        <w:instrText xml:space="preserve"> TA \s "</w:instrText>
      </w:r>
      <w:r w:rsidR="005279CE" w:rsidRPr="00DE71D1">
        <w:rPr>
          <w:lang w:val="en-CA"/>
        </w:rPr>
        <w:instrText>Annex </w:instrText>
      </w:r>
      <w:r w:rsidRPr="00DE71D1">
        <w:rPr>
          <w:lang w:val="en-CA"/>
        </w:rPr>
        <w:instrText xml:space="preserve">3" </w:instrText>
      </w:r>
      <w:r w:rsidRPr="00DE71D1">
        <w:rPr>
          <w:rFonts w:eastAsia="Arial"/>
          <w:szCs w:val="24"/>
          <w:lang w:val="en-CA"/>
        </w:rPr>
        <w:fldChar w:fldCharType="end"/>
      </w:r>
      <w:r w:rsidRPr="00DE71D1">
        <w:rPr>
          <w:rFonts w:eastAsia="Arial"/>
          <w:szCs w:val="24"/>
          <w:lang w:val="en-CA"/>
        </w:rPr>
        <w:t xml:space="preserve"> </w:t>
      </w:r>
      <w:r w:rsidR="000B166D" w:rsidRPr="00DE71D1">
        <w:rPr>
          <w:rFonts w:eastAsia="Arial"/>
          <w:szCs w:val="24"/>
          <w:lang w:val="en-CA"/>
        </w:rPr>
        <w:t>[</w:t>
      </w:r>
      <w:r w:rsidR="000B166D" w:rsidRPr="00DE71D1">
        <w:rPr>
          <w:rFonts w:eastAsia="Arial"/>
          <w:szCs w:val="24"/>
          <w:lang w:val="en-CA"/>
        </w:rPr>
        <w:fldChar w:fldCharType="begin"/>
      </w:r>
      <w:r w:rsidR="000B166D" w:rsidRPr="00DE71D1">
        <w:rPr>
          <w:rFonts w:eastAsia="Arial"/>
          <w:szCs w:val="24"/>
          <w:lang w:val="en-CA"/>
        </w:rPr>
        <w:instrText xml:space="preserve"> Ref Annex3 </w:instrText>
      </w:r>
      <w:r w:rsidR="000B166D" w:rsidRPr="00DE71D1">
        <w:rPr>
          <w:rFonts w:eastAsia="Arial"/>
          <w:szCs w:val="24"/>
          <w:lang w:val="en-CA"/>
        </w:rPr>
        <w:fldChar w:fldCharType="separate"/>
      </w:r>
      <w:r w:rsidR="00E51E42" w:rsidRPr="00DE71D1">
        <w:rPr>
          <w:i/>
        </w:rPr>
        <w:t>Meteorological Services for International Air Navigation</w:t>
      </w:r>
      <w:r w:rsidR="000B166D" w:rsidRPr="00DE71D1">
        <w:rPr>
          <w:rFonts w:eastAsia="Arial"/>
          <w:szCs w:val="24"/>
          <w:lang w:val="en-CA"/>
        </w:rPr>
        <w:fldChar w:fldCharType="end"/>
      </w:r>
      <w:r w:rsidR="000B166D" w:rsidRPr="00DE71D1">
        <w:rPr>
          <w:rFonts w:eastAsia="Arial"/>
          <w:szCs w:val="24"/>
          <w:lang w:val="en-CA"/>
        </w:rPr>
        <w:t xml:space="preserve">] </w:t>
      </w:r>
      <w:r w:rsidRPr="00DE71D1">
        <w:rPr>
          <w:rFonts w:eastAsia="Arial"/>
          <w:szCs w:val="24"/>
          <w:lang w:val="en-CA"/>
        </w:rPr>
        <w:t xml:space="preserve">Volcanic Ash </w:t>
      </w:r>
      <w:r w:rsidRPr="00DE71D1">
        <w:rPr>
          <w:rFonts w:eastAsia="Arial"/>
          <w:szCs w:val="24"/>
          <w:lang w:val="en-CA"/>
        </w:rPr>
        <w:lastRenderedPageBreak/>
        <w:t xml:space="preserve">Advisory (VAA) and Volcanic Ash Graphic (VAG) as soon as practicable. Thereafter, VAA and VAG will be updated every 6 hours at 00, 06, 12 and 18 UTC for T+0, T+6, T+12, T+18 hours. </w:t>
      </w:r>
    </w:p>
    <w:p w:rsidR="00B32017" w:rsidRPr="00DE71D1" w:rsidRDefault="00B32017" w:rsidP="00B32017">
      <w:pPr>
        <w:spacing w:after="200" w:line="276" w:lineRule="auto"/>
        <w:jc w:val="left"/>
        <w:rPr>
          <w:rFonts w:eastAsia="Arial"/>
          <w:szCs w:val="24"/>
        </w:rPr>
      </w:pPr>
      <w:r w:rsidRPr="00DE71D1">
        <w:rPr>
          <w:rFonts w:eastAsia="Arial"/>
          <w:noProof/>
          <w:szCs w:val="24"/>
          <w:lang w:val="en-US"/>
        </w:rPr>
        <mc:AlternateContent>
          <mc:Choice Requires="wps">
            <w:drawing>
              <wp:anchor distT="0" distB="0" distL="114300" distR="114300" simplePos="0" relativeHeight="251659264" behindDoc="0" locked="0" layoutInCell="1" allowOverlap="1" wp14:anchorId="45E9023D" wp14:editId="1707C5A4">
                <wp:simplePos x="0" y="0"/>
                <wp:positionH relativeFrom="column">
                  <wp:posOffset>3832860</wp:posOffset>
                </wp:positionH>
                <wp:positionV relativeFrom="paragraph">
                  <wp:posOffset>2510155</wp:posOffset>
                </wp:positionV>
                <wp:extent cx="161290" cy="224155"/>
                <wp:effectExtent l="38100" t="38100" r="29210" b="23495"/>
                <wp:wrapNone/>
                <wp:docPr id="8" name="Straight Arrow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61290" cy="2241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8E81F8B" id="Straight Arrow Connector 8" o:spid="_x0000_s1026" type="#_x0000_t32" style="position:absolute;margin-left:301.8pt;margin-top:197.65pt;width:12.7pt;height:17.65pt;flip:x 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">
                <v:stroke endarrow="block"/>
              </v:shape>
            </w:pict>
          </mc:Fallback>
        </mc:AlternateContent>
      </w:r>
      <w:r w:rsidRPr="00DE71D1">
        <w:rPr>
          <w:rFonts w:eastAsia="Arial"/>
          <w:noProof/>
          <w:szCs w:val="24"/>
          <w:lang w:val="en-US"/>
        </w:rPr>
        <mc:AlternateContent>
          <mc:Choice Requires="wps">
            <w:drawing>
              <wp:anchor distT="0" distB="0" distL="114300" distR="114300" simplePos="0" relativeHeight="251657216" behindDoc="0" locked="0" layoutInCell="1" allowOverlap="1" wp14:anchorId="2035D223" wp14:editId="4BCB4CF9">
                <wp:simplePos x="0" y="0"/>
                <wp:positionH relativeFrom="column">
                  <wp:posOffset>3832860</wp:posOffset>
                </wp:positionH>
                <wp:positionV relativeFrom="paragraph">
                  <wp:posOffset>2734310</wp:posOffset>
                </wp:positionV>
                <wp:extent cx="323850" cy="396875"/>
                <wp:effectExtent l="0" t="0" r="19050" b="22225"/>
                <wp:wrapNone/>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850" cy="396875"/>
                        </a:xfrm>
                        <a:prstGeom prst="rect">
                          <a:avLst/>
                        </a:prstGeom>
                        <a:solidFill>
                          <a:srgbClr val="FFFFFF"/>
                        </a:solidFill>
                        <a:ln w="9525">
                          <a:solidFill>
                            <a:srgbClr val="000000"/>
                          </a:solidFill>
                          <a:miter lim="800000"/>
                          <a:headEnd/>
                          <a:tailEnd/>
                        </a:ln>
                      </wps:spPr>
                      <wps:txbx>
                        <w:txbxContent>
                          <w:p w:rsidR="00722986" w:rsidRPr="005D64A4" w:rsidRDefault="00722986" w:rsidP="00B32017">
                            <w:pPr>
                              <w:rPr>
                                <w:b/>
                                <w:sz w:val="10"/>
                                <w:szCs w:val="10"/>
                                <w:u w:val="single"/>
                              </w:rPr>
                            </w:pPr>
                            <w:r w:rsidRPr="005D64A4">
                              <w:rPr>
                                <w:b/>
                                <w:sz w:val="10"/>
                                <w:szCs w:val="10"/>
                                <w:u w:val="single"/>
                              </w:rPr>
                              <w:t>500</w:t>
                            </w:r>
                          </w:p>
                          <w:p w:rsidR="00722986" w:rsidRPr="005D64A4" w:rsidRDefault="00722986" w:rsidP="00B32017">
                            <w:pPr>
                              <w:rPr>
                                <w:b/>
                                <w:szCs w:val="22"/>
                                <w:u w:val="single"/>
                              </w:rPr>
                            </w:pPr>
                            <w:r w:rsidRPr="005D64A4">
                              <w:rPr>
                                <w:b/>
                                <w:sz w:val="10"/>
                                <w:szCs w:val="10"/>
                                <w:u w:val="single"/>
                              </w:rPr>
                              <w:t>300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35D223" id="Text Box 22" o:spid="_x0000_s1028" type="#_x0000_t202" style="position:absolute;margin-left:301.8pt;margin-top:215.3pt;width:25.5pt;height:31.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">
                <v:textbox>
                  <w:txbxContent>
                    <w:p w:rsidR="00722986" w:rsidRPr="005D64A4" w:rsidRDefault="00722986" w:rsidP="00B32017">
                      <w:pPr>
                        <w:rPr>
                          <w:b/>
                          <w:sz w:val="10"/>
                          <w:szCs w:val="10"/>
                          <w:u w:val="single"/>
                        </w:rPr>
                      </w:pPr>
                      <w:r w:rsidRPr="005D64A4">
                        <w:rPr>
                          <w:b/>
                          <w:sz w:val="10"/>
                          <w:szCs w:val="10"/>
                          <w:u w:val="single"/>
                        </w:rPr>
                        <w:t>500</w:t>
                      </w:r>
                    </w:p>
                    <w:p w:rsidR="00722986" w:rsidRPr="005D64A4" w:rsidRDefault="00722986" w:rsidP="00B32017">
                      <w:pPr>
                        <w:rPr>
                          <w:b/>
                          <w:szCs w:val="22"/>
                          <w:u w:val="single"/>
                        </w:rPr>
                      </w:pPr>
                      <w:r w:rsidRPr="005D64A4">
                        <w:rPr>
                          <w:b/>
                          <w:sz w:val="10"/>
                          <w:szCs w:val="10"/>
                          <w:u w:val="single"/>
                        </w:rPr>
                        <w:t>300</w:t>
                      </w:r>
                    </w:p>
                  </w:txbxContent>
                </v:textbox>
              </v:shape>
            </w:pict>
          </mc:Fallback>
        </mc:AlternateContent>
      </w:r>
      <w:r w:rsidRPr="00DE71D1">
        <w:rPr>
          <w:rFonts w:eastAsia="Arial"/>
          <w:noProof/>
          <w:szCs w:val="24"/>
          <w:lang w:val="en-US"/>
        </w:rPr>
        <w:drawing>
          <wp:inline distT="0" distB="0" distL="0" distR="0" wp14:anchorId="5154D881" wp14:editId="3F02A3DB">
            <wp:extent cx="5759450" cy="4071855"/>
            <wp:effectExtent l="19050" t="0" r="0" b="0"/>
            <wp:docPr id="26" name="Picture 3" descr="\\EXXCMPD1WGPOP1\sent\FCID_3062_20160308_0800_KATLA\PFXD01_EGRR_0809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XXCMPD1WGPOP1\sent\FCID_3062_20160308_0800_KATLA\PFXD01_EGRR_080900.png"/>
                    <pic:cNvPicPr>
                      <a:picLocks noChangeAspect="1" noChangeArrowheads="1"/>
                    </pic:cNvPicPr>
                  </pic:nvPicPr>
                  <pic:blipFill>
                    <a:blip r:embed="rId31"/>
                    <a:srcRect/>
                    <a:stretch>
                      <a:fillRect/>
                    </a:stretch>
                  </pic:blipFill>
                  <pic:spPr bwMode="auto">
                    <a:xfrm>
                      <a:off x="0" y="0"/>
                      <a:ext cx="5759450" cy="4071855"/>
                    </a:xfrm>
                    <a:prstGeom prst="rect">
                      <a:avLst/>
                    </a:prstGeom>
                    <a:noFill/>
                    <a:ln w="9525">
                      <a:noFill/>
                      <a:miter lim="800000"/>
                      <a:headEnd/>
                      <a:tailEnd/>
                    </a:ln>
                  </pic:spPr>
                </pic:pic>
              </a:graphicData>
            </a:graphic>
          </wp:inline>
        </w:drawing>
      </w:r>
    </w:p>
    <w:p w:rsidR="00B32017" w:rsidRPr="00DE71D1" w:rsidRDefault="00B32017" w:rsidP="0034300B">
      <w:pPr>
        <w:pStyle w:val="Style2"/>
        <w:keepNext/>
        <w:rPr>
          <w:rFonts w:eastAsia="Arial"/>
          <w:szCs w:val="24"/>
          <w:lang w:val="en-CA"/>
        </w:rPr>
      </w:pPr>
      <w:r w:rsidRPr="00DE71D1">
        <w:rPr>
          <w:rFonts w:eastAsia="Arial"/>
          <w:szCs w:val="24"/>
          <w:lang w:val="en-CA"/>
        </w:rPr>
        <w:t xml:space="preserve">Both products are provided on the website detailed below, additionally the VAA is provided as an AFTN message. </w:t>
      </w:r>
    </w:p>
    <w:p w:rsidR="00B32017" w:rsidRPr="008C4AC2" w:rsidRDefault="00B32017" w:rsidP="008C4AC2">
      <w:pPr>
        <w:pStyle w:val="Stylea"/>
        <w:keepNext/>
        <w:numPr>
          <w:ilvl w:val="3"/>
          <w:numId w:val="36"/>
        </w:numPr>
        <w:rPr>
          <w:rFonts w:eastAsia="Arial"/>
          <w:iCs/>
          <w:color w:val="0000FF"/>
          <w:szCs w:val="24"/>
          <w:u w:val="single"/>
          <w:lang w:val="en-US"/>
        </w:rPr>
      </w:pPr>
      <w:r w:rsidRPr="00DE71D1">
        <w:rPr>
          <w:rFonts w:eastAsia="Arial"/>
          <w:szCs w:val="24"/>
          <w:lang w:val="en-CA"/>
        </w:rPr>
        <w:t xml:space="preserve">VAAC London Website </w:t>
      </w:r>
      <w:hyperlink w:history="1"/>
      <w:r w:rsidR="008C4AC2">
        <w:rPr>
          <w:rFonts w:eastAsia="Arial"/>
          <w:iCs/>
          <w:color w:val="0000FF"/>
          <w:szCs w:val="24"/>
          <w:u w:val="single"/>
          <w:lang w:val="en-CA"/>
        </w:rPr>
        <w:t xml:space="preserve"> </w:t>
      </w:r>
      <w:r w:rsidR="00B91814">
        <w:fldChar w:fldCharType="begin"/>
      </w:r>
      <w:ins w:id="1740" w:author="Cuff, Patricia" w:date="2023-11-07T11:14:00Z">
        <w:r w:rsidR="0045674C">
          <w:instrText>HYPERLINK "https://www.metoffice.gov.uk/services/transport/aviation/regulated/vaac/advisories"</w:instrText>
        </w:r>
      </w:ins>
      <w:del w:id="1741" w:author="Cuff, Patricia" w:date="2023-10-17T12:49:00Z">
        <w:r w:rsidR="00B91814" w:rsidDel="002572F9">
          <w:delInstrText xml:space="preserve"> HYPERLINK "https://www.metoffice.gov.uk/services/transport/aviation/regulated/vaac/advisories" </w:delInstrText>
        </w:r>
      </w:del>
      <w:r w:rsidR="00B91814">
        <w:fldChar w:fldCharType="separate"/>
      </w:r>
      <w:r w:rsidR="008C4AC2" w:rsidRPr="008C4AC2">
        <w:rPr>
          <w:rStyle w:val="Hyperlink"/>
          <w:rFonts w:eastAsia="Arial"/>
          <w:iCs/>
          <w:szCs w:val="24"/>
          <w:lang w:val="en-US"/>
        </w:rPr>
        <w:t>https://www.metoffice.gov.uk/services/transport/aviation/regulated/vaac/advisories</w:t>
      </w:r>
      <w:r w:rsidR="00B91814">
        <w:rPr>
          <w:rStyle w:val="Hyperlink"/>
          <w:rFonts w:eastAsia="Arial"/>
          <w:iCs/>
          <w:szCs w:val="24"/>
          <w:lang w:val="en-US"/>
        </w:rPr>
        <w:fldChar w:fldCharType="end"/>
      </w:r>
    </w:p>
    <w:p w:rsidR="00B32017" w:rsidRPr="008C4AC2" w:rsidRDefault="00B32017" w:rsidP="008C4AC2">
      <w:pPr>
        <w:pStyle w:val="Stylea"/>
        <w:numPr>
          <w:ilvl w:val="3"/>
          <w:numId w:val="36"/>
        </w:numPr>
        <w:rPr>
          <w:rFonts w:eastAsia="Arial"/>
          <w:iCs/>
          <w:color w:val="0000FF"/>
          <w:szCs w:val="24"/>
          <w:u w:val="single"/>
          <w:lang w:val="en-US"/>
        </w:rPr>
      </w:pPr>
      <w:r w:rsidRPr="00DE71D1">
        <w:rPr>
          <w:rFonts w:eastAsia="Arial"/>
          <w:iCs/>
          <w:szCs w:val="24"/>
          <w:lang w:val="en-CA"/>
        </w:rPr>
        <w:t xml:space="preserve">VAAC </w:t>
      </w:r>
      <w:r w:rsidRPr="00DE71D1">
        <w:rPr>
          <w:rFonts w:eastAsia="Arial"/>
          <w:szCs w:val="24"/>
          <w:lang w:val="en-CA"/>
        </w:rPr>
        <w:t>Toulouse</w:t>
      </w:r>
      <w:r w:rsidRPr="00DE71D1">
        <w:rPr>
          <w:rFonts w:eastAsia="Arial"/>
          <w:iCs/>
          <w:szCs w:val="24"/>
          <w:lang w:val="en-CA"/>
        </w:rPr>
        <w:t xml:space="preserve"> Website </w:t>
      </w:r>
      <w:hyperlink w:history="1"/>
      <w:r w:rsidR="008C4AC2">
        <w:rPr>
          <w:rFonts w:eastAsia="Arial"/>
          <w:iCs/>
          <w:color w:val="0000FF"/>
          <w:szCs w:val="24"/>
          <w:u w:val="single"/>
          <w:lang w:val="en-CA"/>
        </w:rPr>
        <w:t xml:space="preserve"> </w:t>
      </w:r>
      <w:r w:rsidR="00B91814">
        <w:fldChar w:fldCharType="begin"/>
      </w:r>
      <w:ins w:id="1742" w:author="Cuff, Patricia" w:date="2023-11-07T11:14:00Z">
        <w:r w:rsidR="0045674C">
          <w:instrText>HYPERLINK "http://vaac.meteo.fr/"</w:instrText>
        </w:r>
      </w:ins>
      <w:del w:id="1743" w:author="Cuff, Patricia" w:date="2023-10-17T12:49:00Z">
        <w:r w:rsidR="00B91814" w:rsidDel="002572F9">
          <w:delInstrText xml:space="preserve"> HYPERLINK "http://vaac.meteo.fr/" </w:delInstrText>
        </w:r>
      </w:del>
      <w:r w:rsidR="00B91814">
        <w:fldChar w:fldCharType="separate"/>
      </w:r>
      <w:r w:rsidR="008C4AC2" w:rsidRPr="008C4AC2">
        <w:rPr>
          <w:rStyle w:val="Hyperlink"/>
          <w:rFonts w:eastAsia="Arial"/>
          <w:iCs/>
          <w:szCs w:val="24"/>
          <w:lang w:val="en-US"/>
        </w:rPr>
        <w:t>http://vaac.meteo.fr/</w:t>
      </w:r>
      <w:r w:rsidR="00B91814">
        <w:rPr>
          <w:rStyle w:val="Hyperlink"/>
          <w:rFonts w:eastAsia="Arial"/>
          <w:iCs/>
          <w:szCs w:val="24"/>
          <w:lang w:val="en-US"/>
        </w:rPr>
        <w:fldChar w:fldCharType="end"/>
      </w:r>
      <w:r w:rsidR="008C4AC2" w:rsidRPr="008C4AC2">
        <w:rPr>
          <w:rFonts w:eastAsia="Arial"/>
          <w:iCs/>
          <w:color w:val="0000FF"/>
          <w:szCs w:val="24"/>
          <w:u w:val="single"/>
          <w:lang w:val="en-US"/>
        </w:rPr>
        <w:t xml:space="preserve"> </w:t>
      </w:r>
    </w:p>
    <w:p w:rsidR="00B32017" w:rsidRPr="00DE71D1" w:rsidRDefault="00B32017" w:rsidP="0034300B">
      <w:pPr>
        <w:pStyle w:val="Style2"/>
        <w:rPr>
          <w:rFonts w:eastAsia="Arial"/>
          <w:szCs w:val="24"/>
          <w:lang w:val="en-CA"/>
        </w:rPr>
      </w:pPr>
      <w:r w:rsidRPr="00DE71D1">
        <w:rPr>
          <w:rFonts w:eastAsia="Arial"/>
          <w:szCs w:val="24"/>
          <w:lang w:val="en-CA"/>
        </w:rPr>
        <w:t xml:space="preserve">In addition to </w:t>
      </w:r>
      <w:r w:rsidRPr="00DE71D1">
        <w:rPr>
          <w:rFonts w:eastAsia="Arial"/>
          <w:bCs/>
          <w:szCs w:val="24"/>
          <w:lang w:val="en-CA"/>
        </w:rPr>
        <w:t>the</w:t>
      </w:r>
      <w:r w:rsidRPr="00DE71D1">
        <w:rPr>
          <w:rFonts w:eastAsia="Arial"/>
          <w:szCs w:val="24"/>
          <w:lang w:val="en-CA"/>
        </w:rPr>
        <w:t xml:space="preserve"> ICAO products detailed above a range of supplementary products are provided. These are detailed below. </w:t>
      </w:r>
    </w:p>
    <w:p w:rsidR="00B32017" w:rsidRPr="00DE71D1" w:rsidRDefault="00B32017" w:rsidP="00B32017">
      <w:pPr>
        <w:pStyle w:val="Heading3"/>
        <w:rPr>
          <w:rFonts w:eastAsia="Arial"/>
        </w:rPr>
      </w:pPr>
      <w:bookmarkStart w:id="1744" w:name="_Toc458704239"/>
      <w:r w:rsidRPr="00DE71D1">
        <w:rPr>
          <w:rFonts w:eastAsia="Arial"/>
        </w:rPr>
        <w:t>Annotated Satellite Image</w:t>
      </w:r>
      <w:bookmarkEnd w:id="1744"/>
      <w:r w:rsidRPr="00DE71D1">
        <w:rPr>
          <w:rFonts w:eastAsia="Arial"/>
        </w:rPr>
        <w:t xml:space="preserve"> </w:t>
      </w:r>
    </w:p>
    <w:p w:rsidR="00B32017" w:rsidRPr="00DE71D1" w:rsidRDefault="00B32017" w:rsidP="0034300B">
      <w:pPr>
        <w:pStyle w:val="Style2"/>
        <w:rPr>
          <w:rFonts w:eastAsia="Arial"/>
          <w:szCs w:val="24"/>
          <w:lang w:val="en-CA"/>
        </w:rPr>
      </w:pPr>
      <w:r w:rsidRPr="00DE71D1">
        <w:rPr>
          <w:rFonts w:eastAsia="Arial"/>
          <w:szCs w:val="24"/>
          <w:lang w:val="en-CA"/>
        </w:rPr>
        <w:t xml:space="preserve">At regular intervals (every 3 hours for VAAC London) VAAC Toulouse and VAAC London will produce a </w:t>
      </w:r>
      <w:r w:rsidRPr="00DE71D1">
        <w:rPr>
          <w:rFonts w:eastAsia="Arial" w:cs="Arial"/>
          <w:szCs w:val="24"/>
          <w:lang w:val="en-CA"/>
        </w:rPr>
        <w:t>satellite</w:t>
      </w:r>
      <w:r w:rsidRPr="00DE71D1">
        <w:rPr>
          <w:rFonts w:eastAsia="Arial"/>
          <w:szCs w:val="24"/>
          <w:lang w:val="en-CA"/>
        </w:rPr>
        <w:t xml:space="preserve"> image which is annotated with a variety of observational information related to volcanic ash including pilot reports, research aircraft reports, lidar information and other satellite information. This information assists users to understand how the VAAC forecasters are using this additional information that is being provided by indicating the confidence on which it is being evaluated. </w:t>
      </w:r>
    </w:p>
    <w:p w:rsidR="00B32017" w:rsidRPr="00DE71D1" w:rsidRDefault="00B32017" w:rsidP="0034300B">
      <w:pPr>
        <w:pStyle w:val="Style2"/>
        <w:rPr>
          <w:rFonts w:eastAsia="Arial"/>
          <w:szCs w:val="24"/>
          <w:lang w:val="en-CA"/>
        </w:rPr>
      </w:pPr>
      <w:r w:rsidRPr="00DE71D1">
        <w:rPr>
          <w:rFonts w:eastAsia="Arial"/>
          <w:szCs w:val="24"/>
          <w:lang w:val="en-CA"/>
        </w:rPr>
        <w:t xml:space="preserve">These products will be issued every 3 hours at the following </w:t>
      </w:r>
      <w:r w:rsidRPr="00DE71D1">
        <w:rPr>
          <w:rFonts w:eastAsia="Arial"/>
          <w:szCs w:val="24"/>
          <w:u w:val="single"/>
          <w:lang w:val="en-CA"/>
        </w:rPr>
        <w:t>approximate</w:t>
      </w:r>
      <w:r w:rsidRPr="00DE71D1">
        <w:rPr>
          <w:rFonts w:eastAsia="Arial"/>
          <w:szCs w:val="24"/>
          <w:lang w:val="en-CA"/>
        </w:rPr>
        <w:t xml:space="preserve"> times: 02, 05, 08, 11, 14, 17, 20, and 23 UTC. </w:t>
      </w:r>
    </w:p>
    <w:p w:rsidR="00B32017" w:rsidRPr="00DE71D1" w:rsidRDefault="00B32017" w:rsidP="0034300B">
      <w:pPr>
        <w:pStyle w:val="Style2"/>
        <w:keepNext/>
        <w:rPr>
          <w:rFonts w:eastAsia="Arial"/>
          <w:lang w:val="en-CA"/>
        </w:rPr>
      </w:pPr>
      <w:r w:rsidRPr="00DE71D1">
        <w:rPr>
          <w:rFonts w:eastAsia="Arial"/>
          <w:lang w:val="en-CA"/>
        </w:rPr>
        <w:lastRenderedPageBreak/>
        <w:t>Example Annotated Satellite Image:</w:t>
      </w:r>
    </w:p>
    <w:p w:rsidR="00B32017" w:rsidRPr="00DE71D1" w:rsidRDefault="00B32017" w:rsidP="00B32017">
      <w:pPr>
        <w:spacing w:after="200" w:line="276" w:lineRule="auto"/>
        <w:jc w:val="center"/>
        <w:rPr>
          <w:rFonts w:eastAsia="Arial"/>
          <w:szCs w:val="24"/>
        </w:rPr>
      </w:pPr>
      <w:r w:rsidRPr="00602F1B">
        <w:rPr>
          <w:rFonts w:eastAsia="Arial"/>
          <w:szCs w:val="24"/>
        </w:rPr>
        <w:object w:dxaOrig="7855" w:dyaOrig="5437">
          <v:shape id="_x0000_i1027" type="#_x0000_t75" style="width:330.55pt;height:270.55pt" o:ole="">
            <v:imagedata r:id="rId33" o:title=""/>
          </v:shape>
          <o:OLEObject Type="Embed" ProgID="PowerPoint.Slide.12" ShapeID="_x0000_i1027" DrawAspect="Content" ObjectID="_1763211842" r:id="rId36"/>
        </w:object>
      </w:r>
    </w:p>
    <w:p w:rsidR="00B32017" w:rsidRPr="00DE71D1" w:rsidRDefault="00B32017" w:rsidP="00B32017">
      <w:pPr>
        <w:pStyle w:val="Heading3"/>
        <w:rPr>
          <w:rFonts w:eastAsia="Arial"/>
        </w:rPr>
      </w:pPr>
      <w:bookmarkStart w:id="1745" w:name="_Toc458704240"/>
      <w:r w:rsidRPr="00DE71D1">
        <w:rPr>
          <w:rFonts w:eastAsia="Arial"/>
        </w:rPr>
        <w:t>Data Files</w:t>
      </w:r>
      <w:bookmarkEnd w:id="1745"/>
    </w:p>
    <w:p w:rsidR="00B32017" w:rsidRPr="00A54413" w:rsidRDefault="00B32017" w:rsidP="0034300B">
      <w:pPr>
        <w:pStyle w:val="Style2"/>
        <w:rPr>
          <w:rFonts w:eastAsia="Arial"/>
          <w:szCs w:val="24"/>
          <w:lang w:val="en-CA"/>
        </w:rPr>
      </w:pPr>
      <w:r w:rsidRPr="00DE71D1">
        <w:rPr>
          <w:rFonts w:eastAsia="Arial"/>
          <w:szCs w:val="24"/>
          <w:lang w:val="en-CA"/>
        </w:rPr>
        <w:t xml:space="preserve">Data files in csv format will be provided for contour co-ordinates of the </w:t>
      </w:r>
      <w:r w:rsidR="00D6057A" w:rsidRPr="00A54413">
        <w:rPr>
          <w:rFonts w:eastAsia="Arial"/>
          <w:szCs w:val="24"/>
          <w:lang w:val="en-CA"/>
        </w:rPr>
        <w:t xml:space="preserve">concentration </w:t>
      </w:r>
      <w:r w:rsidRPr="00A54413">
        <w:rPr>
          <w:rFonts w:eastAsia="Arial"/>
          <w:szCs w:val="24"/>
          <w:lang w:val="en-CA"/>
        </w:rPr>
        <w:t>charts in a similar format to those currently provided</w:t>
      </w:r>
      <w:r w:rsidR="00D6057A" w:rsidRPr="00A54413">
        <w:rPr>
          <w:rFonts w:eastAsia="Arial"/>
          <w:szCs w:val="24"/>
          <w:lang w:val="en-CA"/>
        </w:rPr>
        <w:t xml:space="preserve"> for VAA/VAG</w:t>
      </w:r>
      <w:r w:rsidRPr="00A54413">
        <w:rPr>
          <w:rFonts w:eastAsia="Arial"/>
          <w:szCs w:val="24"/>
          <w:lang w:val="en-CA"/>
        </w:rPr>
        <w:t>. Note, however, that some of the information contained in the header (the first 11 lines of the csv file) will differ from those currently issued</w:t>
      </w:r>
      <w:r w:rsidR="00D6057A" w:rsidRPr="00A54413">
        <w:rPr>
          <w:rFonts w:eastAsia="Arial"/>
          <w:szCs w:val="24"/>
          <w:lang w:val="en-CA"/>
        </w:rPr>
        <w:t xml:space="preserve"> in TAC VAA</w:t>
      </w:r>
      <w:r w:rsidRPr="00A54413">
        <w:rPr>
          <w:rFonts w:eastAsia="Arial"/>
          <w:szCs w:val="24"/>
          <w:lang w:val="en-CA"/>
        </w:rPr>
        <w:t xml:space="preserve">. Consideration will be given to publishing an XML schema for ingestion of this data. This will facilitate more streamlined ingestion of the contour data into visualisation packages. </w:t>
      </w:r>
    </w:p>
    <w:p w:rsidR="00B32017" w:rsidRPr="00A54413" w:rsidRDefault="00B32017" w:rsidP="0034300B">
      <w:pPr>
        <w:pStyle w:val="Style2"/>
        <w:rPr>
          <w:rFonts w:eastAsia="Arial"/>
          <w:szCs w:val="24"/>
          <w:lang w:val="en-CA"/>
        </w:rPr>
      </w:pPr>
      <w:r w:rsidRPr="00A54413">
        <w:rPr>
          <w:rFonts w:eastAsia="Arial"/>
          <w:szCs w:val="24"/>
          <w:lang w:val="en-CA"/>
        </w:rPr>
        <w:t>CSV Format</w:t>
      </w:r>
      <w:r w:rsidR="00EB056C" w:rsidRPr="00A54413">
        <w:rPr>
          <w:rFonts w:eastAsia="Arial"/>
          <w:szCs w:val="24"/>
          <w:lang w:val="en-CA"/>
        </w:rPr>
        <w:t xml:space="preserve"> as provided to EUROCONTROL</w:t>
      </w:r>
    </w:p>
    <w:p w:rsidR="00B32017" w:rsidRPr="004535BD" w:rsidRDefault="00B32017" w:rsidP="0068504F">
      <w:pPr>
        <w:spacing w:before="60" w:after="60"/>
        <w:jc w:val="left"/>
        <w:rPr>
          <w:rFonts w:ascii="Courier New" w:eastAsia="MS Mincho" w:hAnsi="Courier New" w:cs="Courier New"/>
          <w:sz w:val="18"/>
          <w:highlight w:val="cyan"/>
          <w:lang w:eastAsia="ja-JP"/>
        </w:rPr>
      </w:pPr>
    </w:p>
    <w:p w:rsidR="00375AD5" w:rsidRPr="00DE71D1" w:rsidRDefault="00375AD5" w:rsidP="00B32017">
      <w:pPr>
        <w:spacing w:before="60" w:after="60"/>
        <w:ind w:left="1418"/>
        <w:jc w:val="left"/>
        <w:rPr>
          <w:rFonts w:ascii="Courier New" w:eastAsiaTheme="minorHAnsi" w:hAnsi="Courier New" w:cs="Courier New"/>
          <w:sz w:val="21"/>
          <w:szCs w:val="21"/>
        </w:rPr>
      </w:pPr>
      <w:r w:rsidRPr="004535BD">
        <w:rPr>
          <w:rFonts w:ascii="Courier New" w:eastAsiaTheme="minorHAnsi" w:hAnsi="Courier New" w:cs="Courier New"/>
          <w:noProof/>
          <w:sz w:val="21"/>
          <w:szCs w:val="21"/>
          <w:highlight w:val="cyan"/>
          <w:lang w:val="en-US"/>
        </w:rPr>
        <w:drawing>
          <wp:inline distT="0" distB="0" distL="0" distR="0" wp14:anchorId="7B07042A" wp14:editId="5737CB13">
            <wp:extent cx="1978878" cy="2445328"/>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sv file received by Eurocontrol.png"/>
                    <pic:cNvPicPr/>
                  </pic:nvPicPr>
                  <pic:blipFill>
                    <a:blip r:embed="rId35">
                      <a:extLst>
                        <a:ext uri="{28A0092B-C50C-407E-A947-70E740481C1C}">
                          <a14:useLocalDpi xmlns:a14="http://schemas.microsoft.com/office/drawing/2010/main" val="0"/>
                        </a:ext>
                      </a:extLst>
                    </a:blip>
                    <a:stretch>
                      <a:fillRect/>
                    </a:stretch>
                  </pic:blipFill>
                  <pic:spPr>
                    <a:xfrm>
                      <a:off x="0" y="0"/>
                      <a:ext cx="1980802" cy="2447705"/>
                    </a:xfrm>
                    <a:prstGeom prst="rect">
                      <a:avLst/>
                    </a:prstGeom>
                  </pic:spPr>
                </pic:pic>
              </a:graphicData>
            </a:graphic>
          </wp:inline>
        </w:drawing>
      </w:r>
    </w:p>
    <w:p w:rsidR="00D319DD" w:rsidRPr="00DE71D1" w:rsidRDefault="00D319DD" w:rsidP="00187666">
      <w:pPr>
        <w:pStyle w:val="IcaoLevel2"/>
        <w:spacing w:before="360" w:after="0"/>
        <w:jc w:val="center"/>
        <w:rPr>
          <w:b/>
        </w:rPr>
      </w:pPr>
      <w:r w:rsidRPr="00DE71D1">
        <w:rPr>
          <w:b/>
        </w:rPr>
        <w:t>________________________</w:t>
      </w:r>
    </w:p>
    <w:p w:rsidR="00D319DD" w:rsidRPr="00DE71D1" w:rsidRDefault="00D319DD" w:rsidP="00D319DD">
      <w:pPr>
        <w:spacing w:before="120"/>
        <w:ind w:left="1701" w:hanging="1701"/>
        <w:rPr>
          <w:rFonts w:eastAsia="MS Mincho"/>
          <w:szCs w:val="22"/>
          <w:lang w:eastAsia="ja-JP"/>
        </w:rPr>
        <w:sectPr w:rsidR="00D319DD" w:rsidRPr="00DE71D1" w:rsidSect="004008CA">
          <w:headerReference w:type="default" r:id="rId37"/>
          <w:pgSz w:w="11907" w:h="16840" w:code="9"/>
          <w:pgMar w:top="1701" w:right="1418" w:bottom="1701" w:left="1418" w:header="709" w:footer="1134" w:gutter="0"/>
          <w:cols w:space="720"/>
          <w:noEndnote/>
          <w:titlePg/>
          <w:docGrid w:linePitch="360"/>
        </w:sectPr>
      </w:pPr>
    </w:p>
    <w:p w:rsidR="00BD610D" w:rsidRPr="00DE71D1" w:rsidRDefault="00BD610D" w:rsidP="00D319DD">
      <w:pPr>
        <w:pStyle w:val="IcaoAppendixTitle"/>
        <w:rPr>
          <w:lang w:val="en-CA"/>
        </w:rPr>
      </w:pPr>
      <w:bookmarkStart w:id="1752" w:name="_Ref442266043"/>
      <w:bookmarkStart w:id="1753" w:name="_Toc458704241"/>
      <w:bookmarkStart w:id="1754" w:name="_Toc458704293"/>
      <w:r w:rsidRPr="00DE71D1">
        <w:rPr>
          <w:rStyle w:val="RefText"/>
          <w:lang w:val="en-CA"/>
        </w:rPr>
        <w:lastRenderedPageBreak/>
        <w:t>Attachment </w:t>
      </w:r>
      <w:r w:rsidRPr="00DE71D1">
        <w:rPr>
          <w:rStyle w:val="RefText"/>
          <w:lang w:val="en-CA"/>
        </w:rPr>
        <w:fldChar w:fldCharType="begin"/>
      </w:r>
      <w:r w:rsidRPr="00DE71D1">
        <w:rPr>
          <w:rStyle w:val="RefText"/>
          <w:lang w:val="en-CA"/>
        </w:rPr>
        <w:instrText xml:space="preserve"> SEQ Attachment \# "'X'0" </w:instrText>
      </w:r>
      <w:r w:rsidRPr="00DE71D1">
        <w:rPr>
          <w:rStyle w:val="RefText"/>
          <w:lang w:val="en-CA"/>
        </w:rPr>
        <w:fldChar w:fldCharType="separate"/>
      </w:r>
      <w:ins w:id="1755" w:author="Hofstetter, Isabelle" w:date="2023-12-04T16:17:00Z">
        <w:r w:rsidR="00E51E42" w:rsidRPr="00DE71D1">
          <w:rPr>
            <w:rStyle w:val="RefText"/>
            <w:noProof/>
            <w:lang w:val="en-CA"/>
          </w:rPr>
          <w:t>X</w:t>
        </w:r>
        <w:r w:rsidR="00E51E42">
          <w:rPr>
            <w:rStyle w:val="RefText"/>
            <w:noProof/>
            <w:lang w:val="en-CA"/>
          </w:rPr>
          <w:t>4</w:t>
        </w:r>
      </w:ins>
      <w:ins w:id="1756" w:author="Keohan, Christopher" w:date="2023-11-07T12:09:00Z">
        <w:del w:id="1757" w:author="Hofstetter, Isabelle" w:date="2023-11-07T14:33:00Z">
          <w:r w:rsidR="00A11409" w:rsidRPr="00DE71D1" w:rsidDel="004A0D3E">
            <w:rPr>
              <w:rStyle w:val="RefText"/>
              <w:noProof/>
              <w:lang w:val="en-CA"/>
            </w:rPr>
            <w:delText>X</w:delText>
          </w:r>
          <w:r w:rsidR="00A11409" w:rsidDel="004A0D3E">
            <w:rPr>
              <w:rStyle w:val="RefText"/>
              <w:noProof/>
              <w:lang w:val="en-CA"/>
            </w:rPr>
            <w:delText>4</w:delText>
          </w:r>
        </w:del>
      </w:ins>
      <w:ins w:id="1758" w:author="Cuff, Patricia" w:date="2023-11-07T11:10:00Z">
        <w:del w:id="1759" w:author="Hofstetter, Isabelle" w:date="2023-11-07T14:33:00Z">
          <w:r w:rsidR="0045674C" w:rsidRPr="00DE71D1" w:rsidDel="004A0D3E">
            <w:rPr>
              <w:rStyle w:val="RefText"/>
              <w:noProof/>
              <w:lang w:val="en-CA"/>
            </w:rPr>
            <w:delText>X</w:delText>
          </w:r>
          <w:r w:rsidR="0045674C" w:rsidDel="004A0D3E">
            <w:rPr>
              <w:rStyle w:val="RefText"/>
              <w:noProof/>
              <w:lang w:val="en-CA"/>
            </w:rPr>
            <w:delText>4</w:delText>
          </w:r>
        </w:del>
      </w:ins>
      <w:del w:id="1760" w:author="Hofstetter, Isabelle" w:date="2023-11-07T14:33:00Z">
        <w:r w:rsidR="00A4474A" w:rsidRPr="00DE71D1" w:rsidDel="004A0D3E">
          <w:rPr>
            <w:rStyle w:val="RefText"/>
            <w:noProof/>
            <w:lang w:val="en-CA"/>
          </w:rPr>
          <w:delText>X</w:delText>
        </w:r>
        <w:r w:rsidR="00A4474A" w:rsidDel="004A0D3E">
          <w:rPr>
            <w:rStyle w:val="RefText"/>
            <w:noProof/>
            <w:lang w:val="en-CA"/>
          </w:rPr>
          <w:delText>4</w:delText>
        </w:r>
      </w:del>
      <w:r w:rsidRPr="00DE71D1">
        <w:rPr>
          <w:rStyle w:val="RefText"/>
          <w:lang w:val="en-CA"/>
        </w:rPr>
        <w:fldChar w:fldCharType="end"/>
      </w:r>
      <w:bookmarkEnd w:id="1752"/>
      <w:r w:rsidR="00D319DD" w:rsidRPr="00DE71D1">
        <w:rPr>
          <w:lang w:val="en-CA"/>
        </w:rPr>
        <w:br/>
      </w:r>
      <w:r w:rsidR="00D319DD" w:rsidRPr="00DE71D1">
        <w:rPr>
          <w:lang w:val="en-CA"/>
        </w:rPr>
        <w:t> </w:t>
      </w:r>
      <w:r w:rsidR="00D319DD" w:rsidRPr="00DE71D1">
        <w:rPr>
          <w:lang w:val="en-CA"/>
        </w:rPr>
        <w:t>—</w:t>
      </w:r>
      <w:r w:rsidR="00D319DD" w:rsidRPr="00DE71D1">
        <w:rPr>
          <w:lang w:val="en-CA"/>
        </w:rPr>
        <w:t> </w:t>
      </w:r>
      <w:r w:rsidR="00D319DD" w:rsidRPr="00DE71D1">
        <w:rPr>
          <w:lang w:val="en-CA"/>
        </w:rPr>
        <w:br/>
      </w:r>
      <w:bookmarkStart w:id="1761" w:name="AttX4_Title"/>
      <w:r w:rsidRPr="00DE71D1">
        <w:rPr>
          <w:lang w:val="en-CA"/>
        </w:rPr>
        <w:t xml:space="preserve">Guidance on the </w:t>
      </w:r>
      <w:r w:rsidR="00A93166" w:rsidRPr="00DE71D1">
        <w:rPr>
          <w:lang w:val="en-CA"/>
        </w:rPr>
        <w:t>Establishment</w:t>
      </w:r>
      <w:r w:rsidRPr="00DE71D1">
        <w:rPr>
          <w:lang w:val="en-CA"/>
        </w:rPr>
        <w:t xml:space="preserve">, </w:t>
      </w:r>
      <w:r w:rsidR="00A93166" w:rsidRPr="00DE71D1">
        <w:rPr>
          <w:lang w:val="en-CA"/>
        </w:rPr>
        <w:t xml:space="preserve">Amendment </w:t>
      </w:r>
      <w:r w:rsidRPr="00DE71D1">
        <w:rPr>
          <w:lang w:val="en-CA"/>
        </w:rPr>
        <w:t xml:space="preserve">and </w:t>
      </w:r>
      <w:r w:rsidR="00A93166" w:rsidRPr="00DE71D1">
        <w:rPr>
          <w:lang w:val="en-CA"/>
        </w:rPr>
        <w:t xml:space="preserve">Withdrawal </w:t>
      </w:r>
      <w:r w:rsidRPr="00DE71D1">
        <w:rPr>
          <w:lang w:val="en-CA"/>
        </w:rPr>
        <w:t>of Danger Areas</w:t>
      </w:r>
      <w:bookmarkEnd w:id="1753"/>
      <w:bookmarkEnd w:id="1754"/>
      <w:bookmarkEnd w:id="1761"/>
    </w:p>
    <w:p w:rsidR="00121D83" w:rsidRPr="00DE71D1" w:rsidRDefault="00121D83" w:rsidP="006E15BB">
      <w:pPr>
        <w:pStyle w:val="IcaoRegion"/>
      </w:pPr>
      <w:bookmarkStart w:id="1762" w:name="_Toc458704242"/>
      <w:r w:rsidRPr="00DE71D1">
        <w:t xml:space="preserve">EUR </w:t>
      </w:r>
      <w:r w:rsidR="00187666" w:rsidRPr="00DE71D1">
        <w:t>Region – Eastern Part</w:t>
      </w:r>
      <w:bookmarkEnd w:id="1762"/>
    </w:p>
    <w:p w:rsidR="00D0342F" w:rsidRPr="00DE71D1" w:rsidRDefault="00D0342F" w:rsidP="00D0342F">
      <w:pPr>
        <w:pStyle w:val="Heading3"/>
        <w:rPr>
          <w:rFonts w:eastAsia="MS Mincho"/>
        </w:rPr>
      </w:pPr>
      <w:bookmarkStart w:id="1763" w:name="_Toc458704243"/>
      <w:r w:rsidRPr="00DE71D1">
        <w:rPr>
          <w:rFonts w:eastAsia="MS Mincho"/>
        </w:rPr>
        <w:t>Use of Danger Areas</w:t>
      </w:r>
      <w:bookmarkEnd w:id="1763"/>
    </w:p>
    <w:p w:rsidR="00187666" w:rsidRPr="00DE71D1" w:rsidRDefault="00D0342F" w:rsidP="00EE3265">
      <w:pPr>
        <w:pStyle w:val="Style2"/>
        <w:numPr>
          <w:ilvl w:val="1"/>
          <w:numId w:val="40"/>
        </w:numPr>
        <w:rPr>
          <w:lang w:val="en-CA"/>
        </w:rPr>
      </w:pPr>
      <w:r w:rsidRPr="00DE71D1">
        <w:rPr>
          <w:lang w:val="en-CA"/>
        </w:rPr>
        <w:t>Danger area is not issued for en-route flight – reference NOTAM and SIGMET.</w:t>
      </w:r>
    </w:p>
    <w:p w:rsidR="00121D83" w:rsidRPr="00DE71D1" w:rsidRDefault="00121D83" w:rsidP="006E15BB">
      <w:pPr>
        <w:pStyle w:val="IcaoRegion"/>
      </w:pPr>
      <w:bookmarkStart w:id="1764" w:name="_Toc458704244"/>
      <w:r w:rsidRPr="00DE71D1">
        <w:t xml:space="preserve">EUR </w:t>
      </w:r>
      <w:r w:rsidR="00187666" w:rsidRPr="00DE71D1">
        <w:t>Region – Western Part</w:t>
      </w:r>
      <w:bookmarkEnd w:id="1764"/>
    </w:p>
    <w:p w:rsidR="00D0342F" w:rsidRPr="00DE71D1" w:rsidRDefault="00D0342F" w:rsidP="00EE3265">
      <w:pPr>
        <w:pStyle w:val="Style2"/>
        <w:numPr>
          <w:ilvl w:val="1"/>
          <w:numId w:val="41"/>
        </w:numPr>
        <w:rPr>
          <w:rFonts w:eastAsia="MS Mincho"/>
          <w:lang w:val="en-CA" w:eastAsia="ja-JP"/>
        </w:rPr>
      </w:pPr>
      <w:r w:rsidRPr="00DE71D1">
        <w:rPr>
          <w:rFonts w:eastAsia="MS Mincho"/>
          <w:lang w:val="en-CA" w:eastAsia="ja-JP"/>
        </w:rPr>
        <w:t xml:space="preserve">This </w:t>
      </w:r>
      <w:r w:rsidR="0076161B" w:rsidRPr="00DE71D1">
        <w:rPr>
          <w:rFonts w:eastAsia="MS Mincho"/>
          <w:lang w:val="en-CA" w:eastAsia="ja-JP"/>
        </w:rPr>
        <w:t xml:space="preserve">is a </w:t>
      </w:r>
      <w:r w:rsidRPr="00DE71D1">
        <w:rPr>
          <w:rFonts w:eastAsia="Malgun Gothic"/>
          <w:lang w:val="en-CA"/>
        </w:rPr>
        <w:t>guidance</w:t>
      </w:r>
      <w:r w:rsidRPr="00DE71D1">
        <w:rPr>
          <w:rFonts w:eastAsia="MS Mincho"/>
          <w:lang w:val="en-CA" w:eastAsia="ja-JP"/>
        </w:rPr>
        <w:t xml:space="preserve"> to be used by Regional agencies as reference in the use of Danger Areas in regards to Volcanic Ash.</w:t>
      </w:r>
    </w:p>
    <w:p w:rsidR="00D0342F" w:rsidRPr="00DE71D1" w:rsidRDefault="00D0342F" w:rsidP="00D0342F">
      <w:pPr>
        <w:pStyle w:val="Heading3"/>
        <w:rPr>
          <w:rFonts w:eastAsia="MS Mincho"/>
        </w:rPr>
      </w:pPr>
      <w:bookmarkStart w:id="1765" w:name="_Toc458704245"/>
      <w:r w:rsidRPr="00DE71D1">
        <w:rPr>
          <w:rFonts w:eastAsia="MS Mincho"/>
        </w:rPr>
        <w:t>Use of Danger Areas</w:t>
      </w:r>
      <w:bookmarkEnd w:id="1765"/>
    </w:p>
    <w:p w:rsidR="00D0342F" w:rsidRPr="00DE71D1" w:rsidRDefault="00D0342F" w:rsidP="0076161B">
      <w:pPr>
        <w:pStyle w:val="Style2"/>
        <w:numPr>
          <w:ilvl w:val="1"/>
          <w:numId w:val="41"/>
        </w:numPr>
        <w:rPr>
          <w:rFonts w:eastAsia="MS Mincho"/>
          <w:lang w:val="en-CA" w:eastAsia="ja-JP"/>
        </w:rPr>
      </w:pPr>
      <w:r w:rsidRPr="00DE71D1">
        <w:rPr>
          <w:rFonts w:eastAsia="MS Mincho"/>
          <w:lang w:val="en-CA" w:eastAsia="ja-JP"/>
        </w:rPr>
        <w:t xml:space="preserve">The use of </w:t>
      </w:r>
      <w:r w:rsidRPr="00DE71D1">
        <w:rPr>
          <w:rFonts w:eastAsia="Malgun Gothic"/>
          <w:lang w:val="en-CA"/>
        </w:rPr>
        <w:t>precautionary</w:t>
      </w:r>
      <w:r w:rsidRPr="00DE71D1">
        <w:rPr>
          <w:rFonts w:eastAsia="MS Mincho"/>
          <w:lang w:val="en-CA" w:eastAsia="ja-JP"/>
        </w:rPr>
        <w:t xml:space="preserve"> Danger Areas over and in the proximity of a volcanic eruption has been considered appropriate.</w:t>
      </w:r>
      <w:r w:rsidR="0076161B" w:rsidRPr="00DE71D1">
        <w:rPr>
          <w:rFonts w:eastAsia="MS Mincho"/>
          <w:lang w:val="en-CA" w:eastAsia="ja-JP"/>
        </w:rPr>
        <w:t xml:space="preserve">  It should be noted that an initial Danger Area will always be a stationary circle around the volcano, it will not follow the ash cloud.</w:t>
      </w:r>
    </w:p>
    <w:p w:rsidR="00D0342F" w:rsidRPr="00DE71D1" w:rsidRDefault="00D0342F" w:rsidP="00D0342F">
      <w:pPr>
        <w:pStyle w:val="Style2"/>
        <w:rPr>
          <w:rFonts w:eastAsia="MS Mincho"/>
          <w:lang w:val="en-CA" w:eastAsia="ja-JP"/>
        </w:rPr>
      </w:pPr>
      <w:r w:rsidRPr="00DE71D1">
        <w:rPr>
          <w:rFonts w:eastAsia="MS Mincho"/>
          <w:lang w:val="en-CA" w:eastAsia="ja-JP"/>
        </w:rPr>
        <w:t xml:space="preserve">The competent authority for determining the need for and extent of Danger Areas is the one regulating flight operations. States should implement arrangements to ensure the timely declaration of Danger </w:t>
      </w:r>
      <w:r w:rsidR="0076161B" w:rsidRPr="00DE71D1">
        <w:rPr>
          <w:rFonts w:eastAsia="MS Mincho"/>
          <w:lang w:val="en-CA" w:eastAsia="ja-JP"/>
        </w:rPr>
        <w:t xml:space="preserve">Area </w:t>
      </w:r>
      <w:r w:rsidRPr="00DE71D1">
        <w:rPr>
          <w:rFonts w:eastAsia="MS Mincho"/>
          <w:lang w:val="en-CA" w:eastAsia="ja-JP"/>
        </w:rPr>
        <w:t>by an appropriate authority according to pre-defined conditions.</w:t>
      </w:r>
    </w:p>
    <w:p w:rsidR="00D0342F" w:rsidRPr="00DE71D1" w:rsidRDefault="00D0342F" w:rsidP="00D0342F">
      <w:pPr>
        <w:pStyle w:val="Style2"/>
        <w:rPr>
          <w:rFonts w:eastAsia="MS Mincho"/>
          <w:lang w:val="en-CA" w:eastAsia="ja-JP"/>
        </w:rPr>
      </w:pPr>
      <w:r w:rsidRPr="00DE71D1">
        <w:rPr>
          <w:rFonts w:eastAsia="MS Mincho"/>
          <w:lang w:val="en-CA" w:eastAsia="ja-JP"/>
        </w:rPr>
        <w:t xml:space="preserve">In the Pre-Eruption and Start of Eruption phases there is lack of available information and the focus should be on aircraft in flight in the vicinity and or heading towards the volcano.  The most effective tool at that time period </w:t>
      </w:r>
      <w:r w:rsidR="0076161B" w:rsidRPr="00DE71D1">
        <w:rPr>
          <w:rFonts w:eastAsia="MS Mincho"/>
          <w:lang w:val="en-CA" w:eastAsia="ja-JP"/>
        </w:rPr>
        <w:t xml:space="preserve">is a </w:t>
      </w:r>
      <w:r w:rsidRPr="00DE71D1">
        <w:rPr>
          <w:rFonts w:eastAsia="MS Mincho"/>
          <w:lang w:val="en-CA" w:eastAsia="ja-JP"/>
        </w:rPr>
        <w:t xml:space="preserve">Danger Area and </w:t>
      </w:r>
      <w:r w:rsidR="0076161B" w:rsidRPr="00DE71D1">
        <w:rPr>
          <w:rFonts w:eastAsia="MS Mincho"/>
          <w:lang w:val="en-CA" w:eastAsia="ja-JP"/>
        </w:rPr>
        <w:t xml:space="preserve">it </w:t>
      </w:r>
      <w:r w:rsidRPr="00DE71D1">
        <w:rPr>
          <w:rFonts w:eastAsia="MS Mincho"/>
          <w:lang w:val="en-CA" w:eastAsia="ja-JP"/>
        </w:rPr>
        <w:t>should be determined by prevailing local wind speeds.</w:t>
      </w:r>
    </w:p>
    <w:p w:rsidR="00D0342F" w:rsidRPr="00DE71D1" w:rsidRDefault="00D0342F" w:rsidP="00D0342F">
      <w:pPr>
        <w:pStyle w:val="Style2"/>
        <w:rPr>
          <w:rFonts w:eastAsia="MS Mincho"/>
          <w:lang w:val="en-CA" w:eastAsia="ja-JP"/>
        </w:rPr>
      </w:pPr>
      <w:r w:rsidRPr="00DE71D1">
        <w:rPr>
          <w:rFonts w:eastAsia="MS Mincho"/>
          <w:lang w:val="en-CA" w:eastAsia="ja-JP"/>
        </w:rPr>
        <w:t>As more information is received the restrictions should be lifted</w:t>
      </w:r>
      <w:r w:rsidR="0076161B" w:rsidRPr="00DE71D1">
        <w:rPr>
          <w:rFonts w:eastAsia="MS Mincho"/>
          <w:lang w:val="en-CA" w:eastAsia="ja-JP"/>
        </w:rPr>
        <w:t xml:space="preserve"> appropriately</w:t>
      </w:r>
      <w:r w:rsidRPr="00DE71D1">
        <w:rPr>
          <w:rFonts w:eastAsia="MS Mincho"/>
          <w:lang w:val="en-CA" w:eastAsia="ja-JP"/>
        </w:rPr>
        <w:t>.</w:t>
      </w:r>
    </w:p>
    <w:p w:rsidR="00D0342F" w:rsidRPr="00DE71D1" w:rsidRDefault="00D0342F" w:rsidP="00D0342F">
      <w:pPr>
        <w:pStyle w:val="Style2"/>
        <w:rPr>
          <w:rFonts w:eastAsia="MS Mincho"/>
          <w:lang w:val="en-CA" w:eastAsia="ja-JP"/>
        </w:rPr>
      </w:pPr>
      <w:r w:rsidRPr="00DE71D1">
        <w:rPr>
          <w:rFonts w:eastAsia="MS Mincho"/>
          <w:lang w:val="en-CA" w:eastAsia="ja-JP"/>
        </w:rPr>
        <w:t xml:space="preserve">Appropriate AIS and MET messages shall be issued in accordance with </w:t>
      </w:r>
      <w:r w:rsidR="005279CE" w:rsidRPr="00DE71D1">
        <w:rPr>
          <w:rFonts w:eastAsia="MS Mincho"/>
          <w:lang w:val="en-CA" w:eastAsia="ja-JP"/>
        </w:rPr>
        <w:t>Annex </w:t>
      </w:r>
      <w:r w:rsidRPr="00DE71D1">
        <w:rPr>
          <w:rFonts w:eastAsia="MS Mincho"/>
          <w:lang w:val="en-CA" w:eastAsia="ja-JP"/>
        </w:rPr>
        <w:t>15</w:t>
      </w:r>
      <w:r w:rsidRPr="00DE71D1">
        <w:rPr>
          <w:rFonts w:eastAsia="MS Mincho"/>
          <w:lang w:val="en-CA" w:eastAsia="ja-JP"/>
        </w:rPr>
        <w:fldChar w:fldCharType="begin"/>
      </w:r>
      <w:r w:rsidRPr="00DE71D1">
        <w:rPr>
          <w:lang w:val="en-CA"/>
        </w:rPr>
        <w:instrText xml:space="preserve"> TA \s "</w:instrText>
      </w:r>
      <w:r w:rsidR="005279CE" w:rsidRPr="00DE71D1">
        <w:rPr>
          <w:lang w:val="en-CA"/>
        </w:rPr>
        <w:instrText>Annex </w:instrText>
      </w:r>
      <w:r w:rsidRPr="00DE71D1">
        <w:rPr>
          <w:lang w:val="en-CA"/>
        </w:rPr>
        <w:instrText xml:space="preserve">15" </w:instrText>
      </w:r>
      <w:r w:rsidRPr="00DE71D1">
        <w:rPr>
          <w:rFonts w:eastAsia="MS Mincho"/>
          <w:lang w:val="en-CA" w:eastAsia="ja-JP"/>
        </w:rPr>
        <w:fldChar w:fldCharType="end"/>
      </w:r>
      <w:r w:rsidR="000B166D" w:rsidRPr="00DE71D1">
        <w:rPr>
          <w:rFonts w:eastAsia="MS Mincho"/>
          <w:lang w:val="en-CA" w:eastAsia="ja-JP"/>
        </w:rPr>
        <w:t xml:space="preserve"> </w:t>
      </w:r>
      <w:r w:rsidR="000B166D" w:rsidRPr="00DE71D1">
        <w:rPr>
          <w:rFonts w:eastAsia="Arial"/>
          <w:szCs w:val="24"/>
          <w:lang w:val="en-CA"/>
        </w:rPr>
        <w:t>[</w:t>
      </w:r>
      <w:r w:rsidR="000B166D" w:rsidRPr="00DE71D1">
        <w:rPr>
          <w:rFonts w:eastAsia="Arial"/>
          <w:szCs w:val="24"/>
          <w:lang w:val="en-CA"/>
        </w:rPr>
        <w:fldChar w:fldCharType="begin"/>
      </w:r>
      <w:r w:rsidR="000B166D" w:rsidRPr="00DE71D1">
        <w:rPr>
          <w:rFonts w:eastAsia="Arial"/>
          <w:szCs w:val="24"/>
          <w:lang w:val="en-CA"/>
        </w:rPr>
        <w:instrText xml:space="preserve"> Ref Annex15 </w:instrText>
      </w:r>
      <w:r w:rsidR="000B166D" w:rsidRPr="00DE71D1">
        <w:rPr>
          <w:rFonts w:eastAsia="Arial"/>
          <w:szCs w:val="24"/>
          <w:lang w:val="en-CA"/>
        </w:rPr>
        <w:fldChar w:fldCharType="separate"/>
      </w:r>
      <w:r w:rsidR="00E51E42" w:rsidRPr="00DE71D1">
        <w:rPr>
          <w:i/>
        </w:rPr>
        <w:t>Aeronautical Information Services</w:t>
      </w:r>
      <w:r w:rsidR="000B166D" w:rsidRPr="00DE71D1">
        <w:rPr>
          <w:rFonts w:eastAsia="Arial"/>
          <w:szCs w:val="24"/>
          <w:lang w:val="en-CA"/>
        </w:rPr>
        <w:fldChar w:fldCharType="end"/>
      </w:r>
      <w:r w:rsidR="000B166D" w:rsidRPr="00DE71D1">
        <w:rPr>
          <w:rFonts w:eastAsia="Arial"/>
          <w:szCs w:val="24"/>
          <w:lang w:val="en-CA"/>
        </w:rPr>
        <w:t>]</w:t>
      </w:r>
      <w:r w:rsidRPr="00DE71D1">
        <w:rPr>
          <w:rFonts w:eastAsia="MS Mincho"/>
          <w:lang w:val="en-CA" w:eastAsia="ja-JP"/>
        </w:rPr>
        <w:t xml:space="preserve"> and </w:t>
      </w:r>
      <w:r w:rsidR="005279CE" w:rsidRPr="00DE71D1">
        <w:rPr>
          <w:rFonts w:eastAsia="MS Mincho"/>
          <w:lang w:val="en-CA" w:eastAsia="ja-JP"/>
        </w:rPr>
        <w:t>Annex </w:t>
      </w:r>
      <w:r w:rsidRPr="00DE71D1">
        <w:rPr>
          <w:rFonts w:eastAsia="MS Mincho"/>
          <w:lang w:val="en-CA" w:eastAsia="ja-JP"/>
        </w:rPr>
        <w:t>3</w:t>
      </w:r>
      <w:r w:rsidRPr="00DE71D1">
        <w:rPr>
          <w:rFonts w:eastAsia="MS Mincho"/>
          <w:lang w:val="en-CA" w:eastAsia="ja-JP"/>
        </w:rPr>
        <w:fldChar w:fldCharType="begin"/>
      </w:r>
      <w:r w:rsidRPr="00DE71D1">
        <w:rPr>
          <w:lang w:val="en-CA"/>
        </w:rPr>
        <w:instrText xml:space="preserve"> TA \s "</w:instrText>
      </w:r>
      <w:r w:rsidR="005279CE" w:rsidRPr="00DE71D1">
        <w:rPr>
          <w:lang w:val="en-CA"/>
        </w:rPr>
        <w:instrText>Annex </w:instrText>
      </w:r>
      <w:r w:rsidRPr="00DE71D1">
        <w:rPr>
          <w:lang w:val="en-CA"/>
        </w:rPr>
        <w:instrText xml:space="preserve">3" </w:instrText>
      </w:r>
      <w:r w:rsidRPr="00DE71D1">
        <w:rPr>
          <w:rFonts w:eastAsia="MS Mincho"/>
          <w:lang w:val="en-CA" w:eastAsia="ja-JP"/>
        </w:rPr>
        <w:fldChar w:fldCharType="end"/>
      </w:r>
      <w:r w:rsidR="000B166D" w:rsidRPr="00DE71D1">
        <w:rPr>
          <w:rFonts w:eastAsia="MS Mincho"/>
          <w:lang w:val="en-CA" w:eastAsia="ja-JP"/>
        </w:rPr>
        <w:t xml:space="preserve"> </w:t>
      </w:r>
      <w:r w:rsidR="000B166D" w:rsidRPr="00DE71D1">
        <w:rPr>
          <w:rFonts w:eastAsia="Arial"/>
          <w:szCs w:val="24"/>
          <w:lang w:val="en-CA"/>
        </w:rPr>
        <w:t>[</w:t>
      </w:r>
      <w:r w:rsidR="000B166D" w:rsidRPr="00DE71D1">
        <w:rPr>
          <w:rFonts w:eastAsia="Arial"/>
          <w:szCs w:val="24"/>
          <w:lang w:val="en-CA"/>
        </w:rPr>
        <w:fldChar w:fldCharType="begin"/>
      </w:r>
      <w:r w:rsidR="000B166D" w:rsidRPr="00DE71D1">
        <w:rPr>
          <w:rFonts w:eastAsia="Arial"/>
          <w:szCs w:val="24"/>
          <w:lang w:val="en-CA"/>
        </w:rPr>
        <w:instrText xml:space="preserve"> Ref Annex3 </w:instrText>
      </w:r>
      <w:r w:rsidR="000B166D" w:rsidRPr="00DE71D1">
        <w:rPr>
          <w:rFonts w:eastAsia="Arial"/>
          <w:szCs w:val="24"/>
          <w:lang w:val="en-CA"/>
        </w:rPr>
        <w:fldChar w:fldCharType="separate"/>
      </w:r>
      <w:r w:rsidR="00E51E42" w:rsidRPr="00DE71D1">
        <w:rPr>
          <w:i/>
        </w:rPr>
        <w:t>Meteorological Services for International Air Navigation</w:t>
      </w:r>
      <w:r w:rsidR="000B166D" w:rsidRPr="00DE71D1">
        <w:rPr>
          <w:rFonts w:eastAsia="Arial"/>
          <w:szCs w:val="24"/>
          <w:lang w:val="en-CA"/>
        </w:rPr>
        <w:fldChar w:fldCharType="end"/>
      </w:r>
      <w:r w:rsidR="000B166D" w:rsidRPr="00DE71D1">
        <w:rPr>
          <w:rFonts w:eastAsia="Arial"/>
          <w:szCs w:val="24"/>
          <w:lang w:val="en-CA"/>
        </w:rPr>
        <w:t>],</w:t>
      </w:r>
      <w:r w:rsidRPr="00DE71D1">
        <w:rPr>
          <w:rFonts w:eastAsia="MS Mincho"/>
          <w:lang w:val="en-CA" w:eastAsia="ja-JP"/>
        </w:rPr>
        <w:t xml:space="preserve"> respectively.</w:t>
      </w:r>
    </w:p>
    <w:p w:rsidR="00D0342F" w:rsidRPr="00DE71D1" w:rsidRDefault="00D0342F" w:rsidP="00D0342F">
      <w:pPr>
        <w:pStyle w:val="Style2"/>
        <w:rPr>
          <w:rFonts w:eastAsia="MS Mincho"/>
          <w:lang w:val="en-CA" w:eastAsia="ja-JP"/>
        </w:rPr>
      </w:pPr>
      <w:r w:rsidRPr="00DE71D1">
        <w:rPr>
          <w:rFonts w:eastAsia="MS Mincho"/>
          <w:lang w:val="en-CA" w:eastAsia="ja-JP"/>
        </w:rPr>
        <w:t>When respective VAAC or local Met Office issues the first area of forecasted ash, Danger Areas should normally be deactivated.</w:t>
      </w:r>
    </w:p>
    <w:p w:rsidR="00D0342F" w:rsidRPr="00DE71D1" w:rsidRDefault="00D0342F" w:rsidP="00D0342F">
      <w:pPr>
        <w:pStyle w:val="Heading3"/>
        <w:rPr>
          <w:rFonts w:eastAsia="MS Mincho"/>
        </w:rPr>
      </w:pPr>
      <w:bookmarkStart w:id="1766" w:name="_Toc458704246"/>
      <w:r w:rsidRPr="00DE71D1">
        <w:rPr>
          <w:rFonts w:eastAsia="MS Mincho"/>
        </w:rPr>
        <w:t>Size and dimensions of Danger Areas</w:t>
      </w:r>
      <w:r w:rsidR="0076161B" w:rsidRPr="00DE71D1">
        <w:rPr>
          <w:rFonts w:eastAsia="MS Mincho"/>
        </w:rPr>
        <w:t>:</w:t>
      </w:r>
      <w:bookmarkEnd w:id="1766"/>
    </w:p>
    <w:p w:rsidR="00D0342F" w:rsidRPr="00DE71D1" w:rsidRDefault="0076161B" w:rsidP="00EE3265">
      <w:pPr>
        <w:pStyle w:val="Stylea"/>
        <w:numPr>
          <w:ilvl w:val="3"/>
          <w:numId w:val="36"/>
        </w:numPr>
        <w:rPr>
          <w:rFonts w:eastAsia="MS Mincho"/>
          <w:lang w:val="en-CA"/>
        </w:rPr>
      </w:pPr>
      <w:r w:rsidRPr="00DE71D1">
        <w:rPr>
          <w:rFonts w:eastAsia="MS Mincho"/>
          <w:lang w:val="en-CA"/>
        </w:rPr>
        <w:t>the a</w:t>
      </w:r>
      <w:r w:rsidR="00D0342F" w:rsidRPr="00DE71D1">
        <w:rPr>
          <w:rFonts w:eastAsia="MS Mincho"/>
          <w:lang w:val="en-CA"/>
        </w:rPr>
        <w:t xml:space="preserve">rea </w:t>
      </w:r>
      <w:r w:rsidRPr="00DE71D1">
        <w:rPr>
          <w:rFonts w:eastAsia="MS Mincho"/>
          <w:lang w:val="en-CA"/>
        </w:rPr>
        <w:t xml:space="preserve">will be </w:t>
      </w:r>
      <w:r w:rsidR="00D0342F" w:rsidRPr="00DE71D1">
        <w:rPr>
          <w:rFonts w:eastAsia="MS Mincho"/>
          <w:lang w:val="en-CA"/>
        </w:rPr>
        <w:t>centered on the estimated or known position of the volcanic activity</w:t>
      </w:r>
      <w:r w:rsidRPr="00DE71D1">
        <w:rPr>
          <w:rFonts w:eastAsia="MS Mincho"/>
          <w:lang w:val="en-CA"/>
        </w:rPr>
        <w:t>;</w:t>
      </w:r>
    </w:p>
    <w:p w:rsidR="0076161B" w:rsidRPr="00DE71D1" w:rsidRDefault="0076161B" w:rsidP="00EE3265">
      <w:pPr>
        <w:pStyle w:val="Stylea"/>
        <w:numPr>
          <w:ilvl w:val="3"/>
          <w:numId w:val="36"/>
        </w:numPr>
        <w:rPr>
          <w:rFonts w:eastAsia="MS Mincho"/>
          <w:lang w:val="en-CA" w:eastAsia="ja-JP"/>
        </w:rPr>
      </w:pPr>
      <w:r w:rsidRPr="00DE71D1">
        <w:rPr>
          <w:rFonts w:eastAsia="MS Mincho"/>
          <w:lang w:val="en-CA" w:eastAsia="ja-JP"/>
        </w:rPr>
        <w:t>the size of the Danger Area should not exceed 60NM in the EUR Region;</w:t>
      </w:r>
    </w:p>
    <w:p w:rsidR="00D0342F" w:rsidRPr="00DE71D1" w:rsidRDefault="00D0342F" w:rsidP="00EE3265">
      <w:pPr>
        <w:pStyle w:val="Stylea"/>
        <w:numPr>
          <w:ilvl w:val="3"/>
          <w:numId w:val="36"/>
        </w:numPr>
        <w:rPr>
          <w:rFonts w:eastAsia="MS Mincho"/>
          <w:lang w:val="en-CA" w:eastAsia="ja-JP"/>
        </w:rPr>
      </w:pPr>
      <w:r w:rsidRPr="00DE71D1">
        <w:rPr>
          <w:rFonts w:eastAsiaTheme="minorEastAsia"/>
          <w:lang w:val="en-CA" w:eastAsia="ja-JP"/>
        </w:rPr>
        <w:t>in case of strong wind speeds the danger area should be extended downwind, not exceeding half the size of the area</w:t>
      </w:r>
      <w:r w:rsidR="0076161B" w:rsidRPr="00DE71D1">
        <w:rPr>
          <w:rFonts w:eastAsiaTheme="minorEastAsia"/>
          <w:lang w:val="en-CA" w:eastAsia="ja-JP"/>
        </w:rPr>
        <w:t xml:space="preserve"> but will not follow the wind further;</w:t>
      </w:r>
    </w:p>
    <w:p w:rsidR="00D0342F" w:rsidRPr="00DE71D1" w:rsidRDefault="008C62FB" w:rsidP="00EE3265">
      <w:pPr>
        <w:pStyle w:val="Stylea"/>
        <w:numPr>
          <w:ilvl w:val="3"/>
          <w:numId w:val="36"/>
        </w:numPr>
        <w:rPr>
          <w:rFonts w:eastAsia="MS Mincho"/>
          <w:lang w:val="en-CA" w:eastAsia="ja-JP"/>
        </w:rPr>
      </w:pPr>
      <w:r w:rsidRPr="00DE71D1">
        <w:rPr>
          <w:rFonts w:eastAsia="MS Mincho"/>
          <w:lang w:val="en-CA" w:eastAsia="ja-JP"/>
        </w:rPr>
        <w:t>t</w:t>
      </w:r>
      <w:r w:rsidR="00D0342F" w:rsidRPr="00DE71D1">
        <w:rPr>
          <w:rFonts w:eastAsia="MS Mincho"/>
          <w:lang w:val="en-CA" w:eastAsia="ja-JP"/>
        </w:rPr>
        <w:t xml:space="preserve">he </w:t>
      </w:r>
      <w:r w:rsidR="00D0342F" w:rsidRPr="00DE71D1">
        <w:rPr>
          <w:rFonts w:eastAsiaTheme="minorEastAsia"/>
          <w:lang w:val="en-CA" w:eastAsia="ja-JP"/>
        </w:rPr>
        <w:t>Danger</w:t>
      </w:r>
      <w:r w:rsidR="00D0342F" w:rsidRPr="00DE71D1">
        <w:rPr>
          <w:rFonts w:eastAsia="MS Mincho"/>
          <w:lang w:val="en-CA" w:eastAsia="ja-JP"/>
        </w:rPr>
        <w:t xml:space="preserve"> </w:t>
      </w:r>
      <w:r w:rsidRPr="00DE71D1">
        <w:rPr>
          <w:rFonts w:eastAsia="MS Mincho"/>
          <w:lang w:val="en-CA" w:eastAsia="ja-JP"/>
        </w:rPr>
        <w:t xml:space="preserve">Area </w:t>
      </w:r>
      <w:r w:rsidR="00D0342F" w:rsidRPr="00DE71D1">
        <w:rPr>
          <w:rFonts w:eastAsia="MS Mincho"/>
          <w:lang w:val="en-CA" w:eastAsia="ja-JP"/>
        </w:rPr>
        <w:t>should be promulgated via NOTAM.</w:t>
      </w:r>
    </w:p>
    <w:p w:rsidR="00121D83" w:rsidRPr="00DE71D1" w:rsidRDefault="00121D83" w:rsidP="006E15BB">
      <w:pPr>
        <w:pStyle w:val="IcaoRegion"/>
      </w:pPr>
      <w:bookmarkStart w:id="1767" w:name="_Toc458704247"/>
      <w:r w:rsidRPr="00DE71D1">
        <w:lastRenderedPageBreak/>
        <w:t xml:space="preserve">NAT </w:t>
      </w:r>
      <w:r w:rsidR="00187666" w:rsidRPr="00DE71D1">
        <w:t>Region</w:t>
      </w:r>
      <w:bookmarkEnd w:id="1767"/>
    </w:p>
    <w:p w:rsidR="00D0342F" w:rsidRPr="00DE71D1" w:rsidRDefault="00D0342F" w:rsidP="00EE3265">
      <w:pPr>
        <w:pStyle w:val="Style2"/>
        <w:numPr>
          <w:ilvl w:val="1"/>
          <w:numId w:val="42"/>
        </w:numPr>
        <w:rPr>
          <w:rFonts w:eastAsia="MS Mincho"/>
          <w:lang w:val="en-CA" w:eastAsia="ja-JP"/>
        </w:rPr>
      </w:pPr>
      <w:r w:rsidRPr="00DE71D1">
        <w:rPr>
          <w:rFonts w:eastAsia="MS Mincho"/>
          <w:lang w:val="en-CA" w:eastAsia="ja-JP"/>
        </w:rPr>
        <w:t xml:space="preserve">This </w:t>
      </w:r>
      <w:r w:rsidR="0076161B" w:rsidRPr="00DE71D1">
        <w:rPr>
          <w:rFonts w:eastAsia="MS Mincho"/>
          <w:lang w:val="en-CA" w:eastAsia="ja-JP"/>
        </w:rPr>
        <w:t xml:space="preserve">is a </w:t>
      </w:r>
      <w:r w:rsidRPr="00DE71D1">
        <w:rPr>
          <w:rFonts w:eastAsia="Malgun Gothic"/>
          <w:lang w:val="en-CA"/>
        </w:rPr>
        <w:t>guidance</w:t>
      </w:r>
      <w:r w:rsidRPr="00DE71D1">
        <w:rPr>
          <w:rFonts w:eastAsia="MS Mincho"/>
          <w:lang w:val="en-CA" w:eastAsia="ja-JP"/>
        </w:rPr>
        <w:t xml:space="preserve"> to be used by Regional agencies as reference in the use of Danger Areas in regards to Volcanic Ash.</w:t>
      </w:r>
    </w:p>
    <w:p w:rsidR="00D0342F" w:rsidRPr="00DE71D1" w:rsidRDefault="00D0342F" w:rsidP="00D0342F">
      <w:pPr>
        <w:pStyle w:val="Heading3"/>
        <w:rPr>
          <w:rFonts w:eastAsia="MS Mincho"/>
        </w:rPr>
      </w:pPr>
      <w:bookmarkStart w:id="1768" w:name="_Toc458704248"/>
      <w:r w:rsidRPr="00DE71D1">
        <w:rPr>
          <w:rFonts w:eastAsia="MS Mincho"/>
        </w:rPr>
        <w:t>Use of Danger Areas</w:t>
      </w:r>
      <w:bookmarkEnd w:id="1768"/>
    </w:p>
    <w:p w:rsidR="00D0342F" w:rsidRPr="00DE71D1" w:rsidRDefault="00D0342F" w:rsidP="0076161B">
      <w:pPr>
        <w:pStyle w:val="Style2"/>
        <w:numPr>
          <w:ilvl w:val="1"/>
          <w:numId w:val="42"/>
        </w:numPr>
        <w:rPr>
          <w:rFonts w:eastAsia="MS Mincho"/>
          <w:lang w:val="en-CA" w:eastAsia="ja-JP"/>
        </w:rPr>
      </w:pPr>
      <w:r w:rsidRPr="00DE71D1">
        <w:rPr>
          <w:rFonts w:eastAsia="MS Mincho"/>
          <w:lang w:val="en-CA" w:eastAsia="ja-JP"/>
        </w:rPr>
        <w:t xml:space="preserve">The use of </w:t>
      </w:r>
      <w:r w:rsidRPr="00DE71D1">
        <w:rPr>
          <w:rFonts w:eastAsia="Malgun Gothic"/>
          <w:lang w:val="en-CA"/>
        </w:rPr>
        <w:t>precautionary</w:t>
      </w:r>
      <w:r w:rsidRPr="00DE71D1">
        <w:rPr>
          <w:rFonts w:eastAsia="MS Mincho"/>
          <w:lang w:val="en-CA" w:eastAsia="ja-JP"/>
        </w:rPr>
        <w:t xml:space="preserve"> Danger Areas over and in the proximity of a volcanic eruption has been considered appropriate</w:t>
      </w:r>
      <w:r w:rsidR="0076161B" w:rsidRPr="00DE71D1">
        <w:rPr>
          <w:rFonts w:eastAsia="MS Mincho"/>
          <w:lang w:val="en-CA" w:eastAsia="ja-JP"/>
        </w:rPr>
        <w:t>.  It should be noted that an initial Danger Area will always be a stationary circle around the volcano, it will not follow the ash cloud</w:t>
      </w:r>
      <w:r w:rsidRPr="00DE71D1">
        <w:rPr>
          <w:rFonts w:eastAsia="MS Mincho"/>
          <w:lang w:val="en-CA" w:eastAsia="ja-JP"/>
        </w:rPr>
        <w:t>.</w:t>
      </w:r>
    </w:p>
    <w:p w:rsidR="00D0342F" w:rsidRPr="00DE71D1" w:rsidRDefault="00D0342F" w:rsidP="00D0342F">
      <w:pPr>
        <w:pStyle w:val="Style2"/>
        <w:rPr>
          <w:rFonts w:eastAsia="MS Mincho"/>
          <w:lang w:val="en-CA" w:eastAsia="ja-JP"/>
        </w:rPr>
      </w:pPr>
      <w:r w:rsidRPr="00DE71D1">
        <w:rPr>
          <w:rFonts w:eastAsia="MS Mincho"/>
          <w:lang w:val="en-CA" w:eastAsia="ja-JP"/>
        </w:rPr>
        <w:t xml:space="preserve">The competent authority for determining the need for and extent of Danger Areas is the one regulating flight operations. States should implement arrangements to ensure the timely declaration of Danger </w:t>
      </w:r>
      <w:r w:rsidR="0076161B" w:rsidRPr="00DE71D1">
        <w:rPr>
          <w:rFonts w:eastAsia="MS Mincho"/>
          <w:lang w:val="en-CA" w:eastAsia="ja-JP"/>
        </w:rPr>
        <w:t xml:space="preserve">Area </w:t>
      </w:r>
      <w:r w:rsidRPr="00DE71D1">
        <w:rPr>
          <w:rFonts w:eastAsia="MS Mincho"/>
          <w:lang w:val="en-CA" w:eastAsia="ja-JP"/>
        </w:rPr>
        <w:t>by an appropriate authority according to pre-defined conditions.</w:t>
      </w:r>
    </w:p>
    <w:p w:rsidR="00D0342F" w:rsidRPr="00DE71D1" w:rsidRDefault="00D0342F" w:rsidP="00D0342F">
      <w:pPr>
        <w:pStyle w:val="Style2"/>
        <w:rPr>
          <w:rFonts w:eastAsia="MS Mincho"/>
          <w:lang w:val="en-CA" w:eastAsia="ja-JP"/>
        </w:rPr>
      </w:pPr>
      <w:r w:rsidRPr="00DE71D1">
        <w:rPr>
          <w:rFonts w:eastAsia="MS Mincho"/>
          <w:lang w:val="en-CA" w:eastAsia="ja-JP"/>
        </w:rPr>
        <w:t xml:space="preserve">In the Pre-Eruption and Start of Eruption phases there is lack of available information and the focus should be on aircraft in flight in the vicinity and or heading towards the volcano.  The most effective tool at that time period </w:t>
      </w:r>
      <w:r w:rsidR="0076161B" w:rsidRPr="00DE71D1">
        <w:rPr>
          <w:rFonts w:eastAsia="MS Mincho"/>
          <w:lang w:val="en-CA" w:eastAsia="ja-JP"/>
        </w:rPr>
        <w:t xml:space="preserve">is a </w:t>
      </w:r>
      <w:r w:rsidRPr="00DE71D1">
        <w:rPr>
          <w:rFonts w:eastAsia="MS Mincho"/>
          <w:lang w:val="en-CA" w:eastAsia="ja-JP"/>
        </w:rPr>
        <w:t xml:space="preserve">Danger Area and </w:t>
      </w:r>
      <w:r w:rsidR="0076161B" w:rsidRPr="00DE71D1">
        <w:rPr>
          <w:rFonts w:eastAsia="MS Mincho"/>
          <w:lang w:val="en-CA" w:eastAsia="ja-JP"/>
        </w:rPr>
        <w:t xml:space="preserve">it </w:t>
      </w:r>
      <w:r w:rsidRPr="00DE71D1">
        <w:rPr>
          <w:rFonts w:eastAsia="MS Mincho"/>
          <w:lang w:val="en-CA" w:eastAsia="ja-JP"/>
        </w:rPr>
        <w:t>should be determined by prevailing local wind speeds.</w:t>
      </w:r>
    </w:p>
    <w:p w:rsidR="00D0342F" w:rsidRPr="00DE71D1" w:rsidRDefault="00D0342F" w:rsidP="00D0342F">
      <w:pPr>
        <w:pStyle w:val="Style2"/>
        <w:rPr>
          <w:rFonts w:eastAsia="MS Mincho"/>
          <w:lang w:val="en-CA" w:eastAsia="ja-JP"/>
        </w:rPr>
      </w:pPr>
      <w:r w:rsidRPr="00DE71D1">
        <w:rPr>
          <w:rFonts w:eastAsia="MS Mincho"/>
          <w:lang w:val="en-CA" w:eastAsia="ja-JP"/>
        </w:rPr>
        <w:t>As more information is received the restrictions should be lifted</w:t>
      </w:r>
      <w:r w:rsidR="0076161B" w:rsidRPr="00DE71D1">
        <w:rPr>
          <w:rFonts w:eastAsia="MS Mincho"/>
          <w:lang w:val="en-CA" w:eastAsia="ja-JP"/>
        </w:rPr>
        <w:t xml:space="preserve"> appropriately</w:t>
      </w:r>
      <w:r w:rsidRPr="00DE71D1">
        <w:rPr>
          <w:rFonts w:eastAsia="MS Mincho"/>
          <w:lang w:val="en-CA" w:eastAsia="ja-JP"/>
        </w:rPr>
        <w:t>.</w:t>
      </w:r>
    </w:p>
    <w:p w:rsidR="00D0342F" w:rsidRPr="00DE71D1" w:rsidRDefault="00D0342F" w:rsidP="00D0342F">
      <w:pPr>
        <w:pStyle w:val="Style2"/>
        <w:rPr>
          <w:rFonts w:eastAsia="MS Mincho"/>
          <w:lang w:val="en-CA" w:eastAsia="ja-JP"/>
        </w:rPr>
      </w:pPr>
      <w:r w:rsidRPr="00DE71D1">
        <w:rPr>
          <w:rFonts w:eastAsia="MS Mincho"/>
          <w:lang w:val="en-CA" w:eastAsia="ja-JP"/>
        </w:rPr>
        <w:t xml:space="preserve">Appropriate AIS and MET messages shall be issued in accordance with </w:t>
      </w:r>
      <w:r w:rsidR="005279CE" w:rsidRPr="00DE71D1">
        <w:rPr>
          <w:rFonts w:eastAsia="MS Mincho"/>
          <w:lang w:val="en-CA" w:eastAsia="ja-JP"/>
        </w:rPr>
        <w:t>Annex </w:t>
      </w:r>
      <w:r w:rsidRPr="00DE71D1">
        <w:rPr>
          <w:rFonts w:eastAsia="MS Mincho"/>
          <w:lang w:val="en-CA" w:eastAsia="ja-JP"/>
        </w:rPr>
        <w:t>15</w:t>
      </w:r>
      <w:r w:rsidRPr="00DE71D1">
        <w:rPr>
          <w:rFonts w:eastAsia="MS Mincho"/>
          <w:lang w:val="en-CA" w:eastAsia="ja-JP"/>
        </w:rPr>
        <w:fldChar w:fldCharType="begin"/>
      </w:r>
      <w:r w:rsidRPr="00DE71D1">
        <w:rPr>
          <w:lang w:val="en-CA"/>
        </w:rPr>
        <w:instrText xml:space="preserve"> TA \s "</w:instrText>
      </w:r>
      <w:r w:rsidR="005279CE" w:rsidRPr="00DE71D1">
        <w:rPr>
          <w:lang w:val="en-CA"/>
        </w:rPr>
        <w:instrText>Annex </w:instrText>
      </w:r>
      <w:r w:rsidRPr="00DE71D1">
        <w:rPr>
          <w:lang w:val="en-CA"/>
        </w:rPr>
        <w:instrText xml:space="preserve">15" </w:instrText>
      </w:r>
      <w:r w:rsidRPr="00DE71D1">
        <w:rPr>
          <w:rFonts w:eastAsia="MS Mincho"/>
          <w:lang w:val="en-CA" w:eastAsia="ja-JP"/>
        </w:rPr>
        <w:fldChar w:fldCharType="end"/>
      </w:r>
      <w:r w:rsidRPr="00DE71D1">
        <w:rPr>
          <w:rFonts w:eastAsia="MS Mincho"/>
          <w:lang w:val="en-CA" w:eastAsia="ja-JP"/>
        </w:rPr>
        <w:t xml:space="preserve"> </w:t>
      </w:r>
      <w:r w:rsidR="000B166D" w:rsidRPr="00DE71D1">
        <w:rPr>
          <w:rFonts w:eastAsia="Arial"/>
          <w:szCs w:val="24"/>
          <w:lang w:val="en-CA"/>
        </w:rPr>
        <w:t>[</w:t>
      </w:r>
      <w:r w:rsidR="000B166D" w:rsidRPr="00DE71D1">
        <w:rPr>
          <w:rFonts w:eastAsia="Arial"/>
          <w:szCs w:val="24"/>
          <w:lang w:val="en-CA"/>
        </w:rPr>
        <w:fldChar w:fldCharType="begin"/>
      </w:r>
      <w:r w:rsidR="000B166D" w:rsidRPr="00DE71D1">
        <w:rPr>
          <w:rFonts w:eastAsia="Arial"/>
          <w:szCs w:val="24"/>
          <w:lang w:val="en-CA"/>
        </w:rPr>
        <w:instrText xml:space="preserve"> Ref Annex15 </w:instrText>
      </w:r>
      <w:r w:rsidR="000B166D" w:rsidRPr="00DE71D1">
        <w:rPr>
          <w:rFonts w:eastAsia="Arial"/>
          <w:szCs w:val="24"/>
          <w:lang w:val="en-CA"/>
        </w:rPr>
        <w:fldChar w:fldCharType="separate"/>
      </w:r>
      <w:r w:rsidR="00E51E42" w:rsidRPr="00DE71D1">
        <w:rPr>
          <w:i/>
        </w:rPr>
        <w:t>Aeronautical Information Services</w:t>
      </w:r>
      <w:r w:rsidR="000B166D" w:rsidRPr="00DE71D1">
        <w:rPr>
          <w:rFonts w:eastAsia="Arial"/>
          <w:szCs w:val="24"/>
          <w:lang w:val="en-CA"/>
        </w:rPr>
        <w:fldChar w:fldCharType="end"/>
      </w:r>
      <w:r w:rsidR="000B166D" w:rsidRPr="00DE71D1">
        <w:rPr>
          <w:rFonts w:eastAsia="Arial"/>
          <w:szCs w:val="24"/>
          <w:lang w:val="en-CA"/>
        </w:rPr>
        <w:t xml:space="preserve">] </w:t>
      </w:r>
      <w:r w:rsidRPr="00DE71D1">
        <w:rPr>
          <w:rFonts w:eastAsia="MS Mincho"/>
          <w:lang w:val="en-CA" w:eastAsia="ja-JP"/>
        </w:rPr>
        <w:t xml:space="preserve">and </w:t>
      </w:r>
      <w:r w:rsidR="005279CE" w:rsidRPr="00DE71D1">
        <w:rPr>
          <w:rFonts w:eastAsia="MS Mincho"/>
          <w:lang w:val="en-CA" w:eastAsia="ja-JP"/>
        </w:rPr>
        <w:t>Annex </w:t>
      </w:r>
      <w:r w:rsidRPr="00DE71D1">
        <w:rPr>
          <w:rFonts w:eastAsia="MS Mincho"/>
          <w:lang w:val="en-CA" w:eastAsia="ja-JP"/>
        </w:rPr>
        <w:t>3</w:t>
      </w:r>
      <w:r w:rsidRPr="00DE71D1">
        <w:rPr>
          <w:rFonts w:eastAsia="MS Mincho"/>
          <w:lang w:val="en-CA" w:eastAsia="ja-JP"/>
        </w:rPr>
        <w:fldChar w:fldCharType="begin"/>
      </w:r>
      <w:r w:rsidRPr="00DE71D1">
        <w:rPr>
          <w:lang w:val="en-CA"/>
        </w:rPr>
        <w:instrText xml:space="preserve"> TA \s "</w:instrText>
      </w:r>
      <w:r w:rsidR="005279CE" w:rsidRPr="00DE71D1">
        <w:rPr>
          <w:lang w:val="en-CA"/>
        </w:rPr>
        <w:instrText>Annex </w:instrText>
      </w:r>
      <w:r w:rsidRPr="00DE71D1">
        <w:rPr>
          <w:lang w:val="en-CA"/>
        </w:rPr>
        <w:instrText xml:space="preserve">3" </w:instrText>
      </w:r>
      <w:r w:rsidRPr="00DE71D1">
        <w:rPr>
          <w:rFonts w:eastAsia="MS Mincho"/>
          <w:lang w:val="en-CA" w:eastAsia="ja-JP"/>
        </w:rPr>
        <w:fldChar w:fldCharType="end"/>
      </w:r>
      <w:r w:rsidRPr="00DE71D1">
        <w:rPr>
          <w:rFonts w:eastAsia="MS Mincho"/>
          <w:lang w:val="en-CA" w:eastAsia="ja-JP"/>
        </w:rPr>
        <w:t xml:space="preserve"> </w:t>
      </w:r>
      <w:r w:rsidR="000B166D" w:rsidRPr="00DE71D1">
        <w:rPr>
          <w:rFonts w:eastAsia="Arial"/>
          <w:szCs w:val="24"/>
          <w:lang w:val="en-CA"/>
        </w:rPr>
        <w:t>[</w:t>
      </w:r>
      <w:r w:rsidR="000B166D" w:rsidRPr="00DE71D1">
        <w:rPr>
          <w:rFonts w:eastAsia="Arial"/>
          <w:szCs w:val="24"/>
          <w:lang w:val="en-CA"/>
        </w:rPr>
        <w:fldChar w:fldCharType="begin"/>
      </w:r>
      <w:r w:rsidR="000B166D" w:rsidRPr="00DE71D1">
        <w:rPr>
          <w:rFonts w:eastAsia="Arial"/>
          <w:szCs w:val="24"/>
          <w:lang w:val="en-CA"/>
        </w:rPr>
        <w:instrText xml:space="preserve"> Ref Annex3 </w:instrText>
      </w:r>
      <w:r w:rsidR="000B166D" w:rsidRPr="00DE71D1">
        <w:rPr>
          <w:rFonts w:eastAsia="Arial"/>
          <w:szCs w:val="24"/>
          <w:lang w:val="en-CA"/>
        </w:rPr>
        <w:fldChar w:fldCharType="separate"/>
      </w:r>
      <w:r w:rsidR="00E51E42" w:rsidRPr="00DE71D1">
        <w:rPr>
          <w:i/>
        </w:rPr>
        <w:t>Meteorological Services for International Air Navigation</w:t>
      </w:r>
      <w:r w:rsidR="000B166D" w:rsidRPr="00DE71D1">
        <w:rPr>
          <w:rFonts w:eastAsia="Arial"/>
          <w:szCs w:val="24"/>
          <w:lang w:val="en-CA"/>
        </w:rPr>
        <w:fldChar w:fldCharType="end"/>
      </w:r>
      <w:r w:rsidR="000B166D" w:rsidRPr="00DE71D1">
        <w:rPr>
          <w:rFonts w:eastAsia="Arial"/>
          <w:szCs w:val="24"/>
          <w:lang w:val="en-CA"/>
        </w:rPr>
        <w:t xml:space="preserve">], </w:t>
      </w:r>
      <w:r w:rsidRPr="00DE71D1">
        <w:rPr>
          <w:rFonts w:eastAsia="MS Mincho"/>
          <w:lang w:val="en-CA" w:eastAsia="ja-JP"/>
        </w:rPr>
        <w:t>respectively.</w:t>
      </w:r>
    </w:p>
    <w:p w:rsidR="00D0342F" w:rsidRPr="00DE71D1" w:rsidRDefault="00D0342F" w:rsidP="00D0342F">
      <w:pPr>
        <w:pStyle w:val="Style2"/>
        <w:rPr>
          <w:rFonts w:eastAsia="MS Mincho"/>
          <w:lang w:val="en-CA" w:eastAsia="ja-JP"/>
        </w:rPr>
      </w:pPr>
      <w:r w:rsidRPr="00DE71D1">
        <w:rPr>
          <w:rFonts w:eastAsia="MS Mincho"/>
          <w:lang w:val="en-CA" w:eastAsia="ja-JP"/>
        </w:rPr>
        <w:t>When respective VAAC or local Met Office issues the first area of forecasted ash, Danger Areas should normally be deactivated.</w:t>
      </w:r>
    </w:p>
    <w:p w:rsidR="00D0342F" w:rsidRPr="00DE71D1" w:rsidRDefault="00D0342F" w:rsidP="00D0342F">
      <w:pPr>
        <w:pStyle w:val="Heading3"/>
        <w:rPr>
          <w:rFonts w:eastAsia="MS Mincho"/>
        </w:rPr>
      </w:pPr>
      <w:bookmarkStart w:id="1769" w:name="_Toc458704249"/>
      <w:r w:rsidRPr="00DE71D1">
        <w:rPr>
          <w:rFonts w:eastAsia="MS Mincho"/>
        </w:rPr>
        <w:t>Size and dimensions of Danger Areas</w:t>
      </w:r>
      <w:r w:rsidR="0076161B" w:rsidRPr="00DE71D1">
        <w:rPr>
          <w:rFonts w:eastAsia="MS Mincho"/>
        </w:rPr>
        <w:t>:</w:t>
      </w:r>
      <w:bookmarkEnd w:id="1769"/>
    </w:p>
    <w:p w:rsidR="00D0342F" w:rsidRPr="00DE71D1" w:rsidRDefault="0076161B" w:rsidP="00EE3265">
      <w:pPr>
        <w:pStyle w:val="Stylea"/>
        <w:numPr>
          <w:ilvl w:val="3"/>
          <w:numId w:val="36"/>
        </w:numPr>
        <w:rPr>
          <w:rFonts w:eastAsia="MS Mincho"/>
          <w:lang w:val="en-CA"/>
        </w:rPr>
      </w:pPr>
      <w:r w:rsidRPr="00DE71D1">
        <w:rPr>
          <w:rFonts w:eastAsia="MS Mincho"/>
          <w:lang w:val="en-CA"/>
        </w:rPr>
        <w:t>the a</w:t>
      </w:r>
      <w:r w:rsidR="00D0342F" w:rsidRPr="00DE71D1">
        <w:rPr>
          <w:rFonts w:eastAsia="MS Mincho"/>
          <w:lang w:val="en-CA"/>
        </w:rPr>
        <w:t xml:space="preserve">rea </w:t>
      </w:r>
      <w:r w:rsidRPr="00DE71D1">
        <w:rPr>
          <w:rFonts w:eastAsia="MS Mincho"/>
          <w:lang w:val="en-CA"/>
        </w:rPr>
        <w:t>will be</w:t>
      </w:r>
      <w:r w:rsidR="00D0342F" w:rsidRPr="00DE71D1">
        <w:rPr>
          <w:rFonts w:eastAsia="MS Mincho"/>
          <w:lang w:val="en-CA"/>
        </w:rPr>
        <w:t>centered on the estimated or known position of the volcanic activity</w:t>
      </w:r>
      <w:r w:rsidRPr="00DE71D1">
        <w:rPr>
          <w:rFonts w:eastAsia="MS Mincho"/>
          <w:lang w:val="en-CA"/>
        </w:rPr>
        <w:t>;</w:t>
      </w:r>
    </w:p>
    <w:p w:rsidR="008C62FB" w:rsidRPr="00DE71D1" w:rsidRDefault="008C62FB" w:rsidP="00EE3265">
      <w:pPr>
        <w:pStyle w:val="Stylea"/>
        <w:numPr>
          <w:ilvl w:val="3"/>
          <w:numId w:val="36"/>
        </w:numPr>
        <w:rPr>
          <w:rFonts w:eastAsia="MS Mincho"/>
          <w:lang w:val="en-CA" w:eastAsia="ja-JP"/>
        </w:rPr>
      </w:pPr>
      <w:r w:rsidRPr="00DE71D1">
        <w:rPr>
          <w:rFonts w:eastAsia="MS Mincho"/>
          <w:lang w:val="en-CA" w:eastAsia="ja-JP"/>
        </w:rPr>
        <w:t>the size of the Danger Area should not exceed 120NM in the NAT Region;</w:t>
      </w:r>
    </w:p>
    <w:p w:rsidR="00D0342F" w:rsidRPr="00DE71D1" w:rsidRDefault="00D0342F" w:rsidP="00EE3265">
      <w:pPr>
        <w:pStyle w:val="Stylea"/>
        <w:numPr>
          <w:ilvl w:val="3"/>
          <w:numId w:val="36"/>
        </w:numPr>
        <w:rPr>
          <w:rFonts w:eastAsia="MS Mincho"/>
          <w:lang w:val="en-CA" w:eastAsia="ja-JP"/>
        </w:rPr>
      </w:pPr>
      <w:r w:rsidRPr="00DE71D1">
        <w:rPr>
          <w:rFonts w:eastAsiaTheme="minorEastAsia"/>
          <w:lang w:val="en-CA" w:eastAsia="ja-JP"/>
        </w:rPr>
        <w:t>in case of strong wind speeds the danger area should be extended downwind, not exceeding half the size of the area</w:t>
      </w:r>
      <w:r w:rsidR="008C62FB" w:rsidRPr="00DE71D1">
        <w:rPr>
          <w:rFonts w:eastAsiaTheme="minorEastAsia"/>
          <w:lang w:val="en-CA" w:eastAsia="ja-JP"/>
        </w:rPr>
        <w:t xml:space="preserve"> but will not follow the wind further;</w:t>
      </w:r>
    </w:p>
    <w:p w:rsidR="00D0342F" w:rsidRPr="00DE71D1" w:rsidRDefault="008C62FB" w:rsidP="00EE3265">
      <w:pPr>
        <w:pStyle w:val="Stylea"/>
        <w:numPr>
          <w:ilvl w:val="3"/>
          <w:numId w:val="36"/>
        </w:numPr>
        <w:rPr>
          <w:rFonts w:eastAsia="MS Mincho"/>
          <w:lang w:val="en-CA" w:eastAsia="ja-JP"/>
        </w:rPr>
      </w:pPr>
      <w:r w:rsidRPr="00DE71D1">
        <w:rPr>
          <w:rFonts w:eastAsia="MS Mincho"/>
          <w:lang w:val="en-CA" w:eastAsia="ja-JP"/>
        </w:rPr>
        <w:t>t</w:t>
      </w:r>
      <w:r w:rsidR="00D0342F" w:rsidRPr="00DE71D1">
        <w:rPr>
          <w:rFonts w:eastAsia="MS Mincho"/>
          <w:lang w:val="en-CA" w:eastAsia="ja-JP"/>
        </w:rPr>
        <w:t xml:space="preserve">he </w:t>
      </w:r>
      <w:r w:rsidR="00D0342F" w:rsidRPr="00DE71D1">
        <w:rPr>
          <w:rFonts w:eastAsiaTheme="minorEastAsia"/>
          <w:lang w:val="en-CA" w:eastAsia="ja-JP"/>
        </w:rPr>
        <w:t>Danger</w:t>
      </w:r>
      <w:r w:rsidR="00D0342F" w:rsidRPr="00DE71D1">
        <w:rPr>
          <w:rFonts w:eastAsia="MS Mincho"/>
          <w:lang w:val="en-CA" w:eastAsia="ja-JP"/>
        </w:rPr>
        <w:t xml:space="preserve"> </w:t>
      </w:r>
      <w:r w:rsidRPr="00DE71D1">
        <w:rPr>
          <w:rFonts w:eastAsia="MS Mincho"/>
          <w:lang w:val="en-CA" w:eastAsia="ja-JP"/>
        </w:rPr>
        <w:t xml:space="preserve">Area </w:t>
      </w:r>
      <w:r w:rsidR="00D0342F" w:rsidRPr="00DE71D1">
        <w:rPr>
          <w:rFonts w:eastAsia="MS Mincho"/>
          <w:lang w:val="en-CA" w:eastAsia="ja-JP"/>
        </w:rPr>
        <w:t>should be promulgated via NOTAM.</w:t>
      </w:r>
    </w:p>
    <w:p w:rsidR="00D319DD" w:rsidRPr="00DE71D1" w:rsidRDefault="00D319DD" w:rsidP="00D319DD">
      <w:pPr>
        <w:pStyle w:val="IcaoLevel2"/>
        <w:spacing w:before="600" w:after="0"/>
        <w:jc w:val="center"/>
        <w:rPr>
          <w:b/>
        </w:rPr>
      </w:pPr>
      <w:r w:rsidRPr="00DE71D1">
        <w:rPr>
          <w:b/>
        </w:rPr>
        <w:t>________________________</w:t>
      </w:r>
    </w:p>
    <w:p w:rsidR="00D319DD" w:rsidRPr="00DE71D1" w:rsidRDefault="00D319DD" w:rsidP="00D319DD">
      <w:pPr>
        <w:spacing w:before="120"/>
        <w:ind w:left="1701" w:hanging="1701"/>
        <w:rPr>
          <w:rFonts w:eastAsia="MS Mincho"/>
          <w:szCs w:val="22"/>
          <w:lang w:eastAsia="ja-JP"/>
        </w:rPr>
        <w:sectPr w:rsidR="00D319DD" w:rsidRPr="00DE71D1" w:rsidSect="004008CA">
          <w:headerReference w:type="default" r:id="rId38"/>
          <w:pgSz w:w="11907" w:h="16840" w:code="9"/>
          <w:pgMar w:top="1701" w:right="1418" w:bottom="1701" w:left="1418" w:header="709" w:footer="1134" w:gutter="0"/>
          <w:cols w:space="720"/>
          <w:noEndnote/>
          <w:titlePg/>
          <w:docGrid w:linePitch="360"/>
        </w:sectPr>
      </w:pPr>
    </w:p>
    <w:p w:rsidR="00BD610D" w:rsidRPr="00DE71D1" w:rsidRDefault="00BD610D" w:rsidP="00D319DD">
      <w:pPr>
        <w:pStyle w:val="IcaoAppendixTitle"/>
        <w:rPr>
          <w:lang w:val="en-CA"/>
        </w:rPr>
      </w:pPr>
      <w:bookmarkStart w:id="1770" w:name="_Ref442265951"/>
      <w:bookmarkStart w:id="1771" w:name="_Toc458704250"/>
      <w:bookmarkStart w:id="1772" w:name="_Toc458704294"/>
      <w:r w:rsidRPr="00DE71D1">
        <w:rPr>
          <w:rStyle w:val="RefText"/>
          <w:lang w:val="en-CA"/>
        </w:rPr>
        <w:lastRenderedPageBreak/>
        <w:t>Attachment </w:t>
      </w:r>
      <w:r w:rsidRPr="00DE71D1">
        <w:rPr>
          <w:rStyle w:val="RefText"/>
          <w:lang w:val="en-CA"/>
        </w:rPr>
        <w:fldChar w:fldCharType="begin"/>
      </w:r>
      <w:r w:rsidRPr="00DE71D1">
        <w:rPr>
          <w:rStyle w:val="RefText"/>
          <w:lang w:val="en-CA"/>
        </w:rPr>
        <w:instrText xml:space="preserve"> SEQ Attachment \# "'X'0" </w:instrText>
      </w:r>
      <w:r w:rsidRPr="00DE71D1">
        <w:rPr>
          <w:rStyle w:val="RefText"/>
          <w:lang w:val="en-CA"/>
        </w:rPr>
        <w:fldChar w:fldCharType="separate"/>
      </w:r>
      <w:ins w:id="1773" w:author="Hofstetter, Isabelle" w:date="2023-12-04T16:17:00Z">
        <w:r w:rsidR="00E51E42" w:rsidRPr="00DE71D1">
          <w:rPr>
            <w:rStyle w:val="RefText"/>
            <w:noProof/>
            <w:lang w:val="en-CA"/>
          </w:rPr>
          <w:t>X</w:t>
        </w:r>
        <w:r w:rsidR="00E51E42">
          <w:rPr>
            <w:rStyle w:val="RefText"/>
            <w:noProof/>
            <w:lang w:val="en-CA"/>
          </w:rPr>
          <w:t>5</w:t>
        </w:r>
      </w:ins>
      <w:ins w:id="1774" w:author="Keohan, Christopher" w:date="2023-11-07T12:09:00Z">
        <w:del w:id="1775" w:author="Hofstetter, Isabelle" w:date="2023-11-07T14:33:00Z">
          <w:r w:rsidR="00A11409" w:rsidRPr="00DE71D1" w:rsidDel="004A0D3E">
            <w:rPr>
              <w:rStyle w:val="RefText"/>
              <w:noProof/>
              <w:lang w:val="en-CA"/>
            </w:rPr>
            <w:delText>X</w:delText>
          </w:r>
          <w:r w:rsidR="00A11409" w:rsidDel="004A0D3E">
            <w:rPr>
              <w:rStyle w:val="RefText"/>
              <w:noProof/>
              <w:lang w:val="en-CA"/>
            </w:rPr>
            <w:delText>5</w:delText>
          </w:r>
        </w:del>
      </w:ins>
      <w:ins w:id="1776" w:author="Cuff, Patricia" w:date="2023-11-07T11:10:00Z">
        <w:del w:id="1777" w:author="Hofstetter, Isabelle" w:date="2023-11-07T14:33:00Z">
          <w:r w:rsidR="0045674C" w:rsidRPr="00DE71D1" w:rsidDel="004A0D3E">
            <w:rPr>
              <w:rStyle w:val="RefText"/>
              <w:noProof/>
              <w:lang w:val="en-CA"/>
            </w:rPr>
            <w:delText>X</w:delText>
          </w:r>
          <w:r w:rsidR="0045674C" w:rsidDel="004A0D3E">
            <w:rPr>
              <w:rStyle w:val="RefText"/>
              <w:noProof/>
              <w:lang w:val="en-CA"/>
            </w:rPr>
            <w:delText>5</w:delText>
          </w:r>
        </w:del>
      </w:ins>
      <w:del w:id="1778" w:author="Hofstetter, Isabelle" w:date="2023-11-07T14:33:00Z">
        <w:r w:rsidR="00A4474A" w:rsidRPr="00DE71D1" w:rsidDel="004A0D3E">
          <w:rPr>
            <w:rStyle w:val="RefText"/>
            <w:noProof/>
            <w:lang w:val="en-CA"/>
          </w:rPr>
          <w:delText>X</w:delText>
        </w:r>
        <w:r w:rsidR="00A4474A" w:rsidDel="004A0D3E">
          <w:rPr>
            <w:rStyle w:val="RefText"/>
            <w:noProof/>
            <w:lang w:val="en-CA"/>
          </w:rPr>
          <w:delText>5</w:delText>
        </w:r>
      </w:del>
      <w:r w:rsidRPr="00DE71D1">
        <w:rPr>
          <w:rStyle w:val="RefText"/>
          <w:lang w:val="en-CA"/>
        </w:rPr>
        <w:fldChar w:fldCharType="end"/>
      </w:r>
      <w:bookmarkEnd w:id="1770"/>
      <w:r w:rsidR="00D319DD" w:rsidRPr="00DE71D1">
        <w:rPr>
          <w:lang w:val="en-CA"/>
        </w:rPr>
        <w:br/>
      </w:r>
      <w:r w:rsidR="00D319DD" w:rsidRPr="00DE71D1">
        <w:rPr>
          <w:lang w:val="en-CA"/>
        </w:rPr>
        <w:t> </w:t>
      </w:r>
      <w:r w:rsidR="00D319DD" w:rsidRPr="00DE71D1">
        <w:rPr>
          <w:lang w:val="en-CA"/>
        </w:rPr>
        <w:t>—</w:t>
      </w:r>
      <w:r w:rsidR="00D319DD" w:rsidRPr="00DE71D1">
        <w:rPr>
          <w:lang w:val="en-CA"/>
        </w:rPr>
        <w:t> </w:t>
      </w:r>
      <w:r w:rsidR="00D319DD" w:rsidRPr="00DE71D1">
        <w:rPr>
          <w:lang w:val="en-CA"/>
        </w:rPr>
        <w:br/>
      </w:r>
      <w:bookmarkStart w:id="1779" w:name="AttX5_Title"/>
      <w:r w:rsidRPr="00DE71D1">
        <w:rPr>
          <w:lang w:val="en-CA"/>
        </w:rPr>
        <w:t>Air Traffic Flow Management arrangements</w:t>
      </w:r>
      <w:bookmarkEnd w:id="1771"/>
      <w:bookmarkEnd w:id="1772"/>
      <w:bookmarkEnd w:id="1779"/>
    </w:p>
    <w:p w:rsidR="00121D83" w:rsidRPr="00DE71D1" w:rsidRDefault="00121D83" w:rsidP="006E15BB">
      <w:pPr>
        <w:pStyle w:val="IcaoRegion"/>
      </w:pPr>
      <w:bookmarkStart w:id="1780" w:name="_Toc458704251"/>
      <w:r w:rsidRPr="00DE71D1">
        <w:t>EUR</w:t>
      </w:r>
      <w:r w:rsidR="00FA68A6" w:rsidRPr="00DE71D1">
        <w:t xml:space="preserve"> Region – </w:t>
      </w:r>
      <w:r w:rsidRPr="00DE71D1">
        <w:t>Ea</w:t>
      </w:r>
      <w:r w:rsidR="00FA68A6" w:rsidRPr="00DE71D1">
        <w:t>stern Part</w:t>
      </w:r>
      <w:bookmarkEnd w:id="1780"/>
    </w:p>
    <w:p w:rsidR="00FA68A6" w:rsidRPr="00DE71D1" w:rsidRDefault="00F14F07" w:rsidP="00F14F07">
      <w:pPr>
        <w:pStyle w:val="Style2"/>
        <w:numPr>
          <w:ilvl w:val="0"/>
          <w:numId w:val="0"/>
        </w:numPr>
        <w:jc w:val="center"/>
        <w:rPr>
          <w:i/>
          <w:lang w:val="en-CA"/>
        </w:rPr>
      </w:pPr>
      <w:r w:rsidRPr="00DE71D1">
        <w:rPr>
          <w:i/>
          <w:lang w:val="en-CA"/>
        </w:rPr>
        <w:t>Intentionally left blank.</w:t>
      </w:r>
    </w:p>
    <w:p w:rsidR="00121D83" w:rsidRPr="00DE71D1" w:rsidRDefault="00121D83" w:rsidP="006E15BB">
      <w:pPr>
        <w:pStyle w:val="IcaoRegion"/>
      </w:pPr>
      <w:bookmarkStart w:id="1781" w:name="_Toc458704252"/>
      <w:r w:rsidRPr="00DE71D1">
        <w:t xml:space="preserve">EUR </w:t>
      </w:r>
      <w:r w:rsidR="00FA68A6" w:rsidRPr="00DE71D1">
        <w:t xml:space="preserve">Region – </w:t>
      </w:r>
      <w:r w:rsidRPr="00DE71D1">
        <w:t>Western Part</w:t>
      </w:r>
      <w:bookmarkEnd w:id="1781"/>
    </w:p>
    <w:p w:rsidR="006F1E1B" w:rsidRPr="00DE71D1" w:rsidRDefault="006F1E1B" w:rsidP="00FA68A6">
      <w:pPr>
        <w:pStyle w:val="Heading3"/>
      </w:pPr>
      <w:bookmarkStart w:id="1782" w:name="_Toc458704253"/>
      <w:r w:rsidRPr="00DE71D1">
        <w:t>EUROCONTROL/Network Manager</w:t>
      </w:r>
      <w:bookmarkEnd w:id="1782"/>
    </w:p>
    <w:p w:rsidR="006F1E1B" w:rsidRPr="00DE71D1" w:rsidRDefault="006F1E1B" w:rsidP="00EE3265">
      <w:pPr>
        <w:pStyle w:val="Style2"/>
        <w:numPr>
          <w:ilvl w:val="1"/>
          <w:numId w:val="43"/>
        </w:numPr>
        <w:rPr>
          <w:lang w:val="en-CA"/>
        </w:rPr>
      </w:pPr>
      <w:r w:rsidRPr="00DE71D1">
        <w:rPr>
          <w:lang w:val="en-CA"/>
        </w:rPr>
        <w:t>In the EUROCONTROL/Network Manager (NM) area of operations the NM perform the ATFM function in collaborative approach with all operational stakeholders.</w:t>
      </w:r>
    </w:p>
    <w:p w:rsidR="006F1E1B" w:rsidRPr="00DE71D1" w:rsidRDefault="006F1E1B" w:rsidP="00EE3265">
      <w:pPr>
        <w:pStyle w:val="Style2"/>
        <w:numPr>
          <w:ilvl w:val="1"/>
          <w:numId w:val="43"/>
        </w:numPr>
        <w:rPr>
          <w:color w:val="0070C0"/>
          <w:szCs w:val="22"/>
          <w:lang w:val="en-CA" w:eastAsia="en-GB"/>
        </w:rPr>
      </w:pPr>
      <w:r w:rsidRPr="00DE71D1">
        <w:rPr>
          <w:szCs w:val="22"/>
          <w:lang w:val="en-CA"/>
        </w:rPr>
        <w:t>Comprehensive</w:t>
      </w:r>
      <w:r w:rsidRPr="00DE71D1">
        <w:rPr>
          <w:szCs w:val="22"/>
          <w:lang w:val="en-CA" w:eastAsia="en-GB"/>
        </w:rPr>
        <w:t xml:space="preserve"> guidance on ATFM in the NM area of operations can be found in the EUROCONTROL/Network Manager (NM) Network Operations Handbook </w:t>
      </w:r>
      <w:r w:rsidRPr="00DE71D1">
        <w:rPr>
          <w:color w:val="0070C0"/>
          <w:szCs w:val="22"/>
          <w:lang w:val="en-CA" w:eastAsia="en-GB"/>
        </w:rPr>
        <w:t>(</w:t>
      </w:r>
      <w:r w:rsidR="00B91814">
        <w:fldChar w:fldCharType="begin"/>
      </w:r>
      <w:ins w:id="1783" w:author="Cuff, Patricia" w:date="2023-11-07T11:14:00Z">
        <w:r w:rsidR="0045674C">
          <w:instrText>HYPERLINK "http://www.eurocontrol.int/network-management/publications"</w:instrText>
        </w:r>
      </w:ins>
      <w:del w:id="1784" w:author="Cuff, Patricia" w:date="2023-10-17T12:49:00Z">
        <w:r w:rsidR="00B91814" w:rsidDel="002572F9">
          <w:delInstrText xml:space="preserve"> HYPERLINK "http://www.eurocontrol.int/network-management/publications" </w:delInstrText>
        </w:r>
      </w:del>
      <w:r w:rsidR="00B91814">
        <w:fldChar w:fldCharType="separate"/>
      </w:r>
      <w:r w:rsidRPr="00DE71D1">
        <w:rPr>
          <w:color w:val="0000FF"/>
          <w:szCs w:val="22"/>
          <w:u w:val="single"/>
          <w:lang w:val="en-CA" w:eastAsia="en-GB"/>
        </w:rPr>
        <w:t>http://www.eurocontrol.int/network-management/publications</w:t>
      </w:r>
      <w:r w:rsidR="00B91814">
        <w:rPr>
          <w:color w:val="0000FF"/>
          <w:szCs w:val="22"/>
          <w:u w:val="single"/>
          <w:lang w:val="en-CA" w:eastAsia="en-GB"/>
        </w:rPr>
        <w:fldChar w:fldCharType="end"/>
      </w:r>
      <w:r w:rsidRPr="00DE71D1">
        <w:rPr>
          <w:color w:val="0070C0"/>
          <w:szCs w:val="22"/>
          <w:lang w:val="en-CA" w:eastAsia="en-GB"/>
        </w:rPr>
        <w:t xml:space="preserve"> )</w:t>
      </w:r>
    </w:p>
    <w:p w:rsidR="00FA68A6" w:rsidRPr="00DE71D1" w:rsidRDefault="00FA68A6" w:rsidP="00FA68A6">
      <w:pPr>
        <w:pStyle w:val="IcaoRegion"/>
      </w:pPr>
      <w:bookmarkStart w:id="1785" w:name="_Toc458704254"/>
      <w:r w:rsidRPr="00DE71D1">
        <w:t>NAT Region</w:t>
      </w:r>
      <w:bookmarkEnd w:id="1785"/>
    </w:p>
    <w:p w:rsidR="006F1E1B" w:rsidRPr="00DE71D1" w:rsidRDefault="00FA68A6" w:rsidP="00FA68A6">
      <w:pPr>
        <w:pStyle w:val="Heading3"/>
      </w:pPr>
      <w:bookmarkStart w:id="1786" w:name="_Toc458704255"/>
      <w:r w:rsidRPr="00DE71D1">
        <w:t>NAT</w:t>
      </w:r>
      <w:r w:rsidR="006F1E1B" w:rsidRPr="00DE71D1">
        <w:t xml:space="preserve"> Organised Track </w:t>
      </w:r>
      <w:r w:rsidR="003045B0" w:rsidRPr="00DE71D1">
        <w:t xml:space="preserve">System </w:t>
      </w:r>
      <w:r w:rsidR="006F1E1B" w:rsidRPr="00DE71D1">
        <w:t>(OTS)</w:t>
      </w:r>
      <w:del w:id="1787" w:author="Cuff, Patricia" w:date="2023-10-17T12:48:00Z">
        <w:r w:rsidR="006F1E1B" w:rsidRPr="00DE71D1" w:rsidDel="002572F9">
          <w:delText xml:space="preserve"> and oceanic clearance arrangements</w:delText>
        </w:r>
      </w:del>
      <w:r w:rsidR="006F1E1B" w:rsidRPr="00DE71D1">
        <w:t>:</w:t>
      </w:r>
      <w:bookmarkEnd w:id="1786"/>
    </w:p>
    <w:p w:rsidR="003045B0" w:rsidRPr="00DE71D1" w:rsidRDefault="006F1E1B" w:rsidP="00EE3265">
      <w:pPr>
        <w:pStyle w:val="Style2"/>
        <w:numPr>
          <w:ilvl w:val="1"/>
          <w:numId w:val="44"/>
        </w:numPr>
        <w:rPr>
          <w:lang w:val="en-CA" w:eastAsia="en-GB"/>
        </w:rPr>
      </w:pPr>
      <w:r w:rsidRPr="00DE71D1">
        <w:rPr>
          <w:lang w:val="en-CA" w:eastAsia="en-GB"/>
        </w:rPr>
        <w:t>North Atlantic air traffic generally follows a diurnal pattern, with traffic flowing eastbound during the night and westbound during the day.  To facilitate this two sets of Organis</w:t>
      </w:r>
      <w:r w:rsidR="003045B0" w:rsidRPr="00DE71D1">
        <w:rPr>
          <w:lang w:val="en-CA" w:eastAsia="en-GB"/>
        </w:rPr>
        <w:t>ed Tracks</w:t>
      </w:r>
      <w:r w:rsidR="003045B0" w:rsidRPr="00DE71D1">
        <w:rPr>
          <w:lang w:val="en-CA" w:eastAsia="en-GB"/>
        </w:rPr>
        <w:fldChar w:fldCharType="begin"/>
      </w:r>
      <w:r w:rsidR="003045B0" w:rsidRPr="00DE71D1">
        <w:rPr>
          <w:lang w:val="en-CA"/>
        </w:rPr>
        <w:instrText xml:space="preserve"> XE "OTS" \t "Organised Track System" </w:instrText>
      </w:r>
      <w:r w:rsidR="003045B0" w:rsidRPr="00DE71D1">
        <w:rPr>
          <w:lang w:val="en-CA" w:eastAsia="en-GB"/>
        </w:rPr>
        <w:fldChar w:fldCharType="end"/>
      </w:r>
      <w:r w:rsidR="003045B0" w:rsidRPr="00DE71D1">
        <w:rPr>
          <w:lang w:val="en-CA" w:eastAsia="en-GB"/>
        </w:rPr>
        <w:t xml:space="preserve"> are established daily with:</w:t>
      </w:r>
    </w:p>
    <w:p w:rsidR="003045B0" w:rsidRPr="00DE71D1" w:rsidRDefault="006F1E1B" w:rsidP="00EE3265">
      <w:pPr>
        <w:pStyle w:val="Stylea"/>
        <w:numPr>
          <w:ilvl w:val="3"/>
          <w:numId w:val="44"/>
        </w:numPr>
        <w:rPr>
          <w:lang w:val="en-CA" w:eastAsia="en-GB"/>
        </w:rPr>
      </w:pPr>
      <w:r w:rsidRPr="00DE71D1">
        <w:rPr>
          <w:lang w:val="en-CA" w:eastAsia="en-GB"/>
        </w:rPr>
        <w:t>the eastbound OTS operating between 0100 and 0800 UTC</w:t>
      </w:r>
      <w:r w:rsidR="003045B0" w:rsidRPr="00DE71D1">
        <w:rPr>
          <w:lang w:val="en-CA" w:eastAsia="en-GB"/>
        </w:rPr>
        <w:t xml:space="preserve">; </w:t>
      </w:r>
      <w:r w:rsidRPr="00DE71D1">
        <w:rPr>
          <w:lang w:val="en-CA" w:eastAsia="en-GB"/>
        </w:rPr>
        <w:t xml:space="preserve"> and</w:t>
      </w:r>
    </w:p>
    <w:p w:rsidR="00FA68A6" w:rsidRPr="00DE71D1" w:rsidRDefault="006F1E1B" w:rsidP="00EE3265">
      <w:pPr>
        <w:pStyle w:val="Stylea"/>
        <w:numPr>
          <w:ilvl w:val="3"/>
          <w:numId w:val="44"/>
        </w:numPr>
        <w:rPr>
          <w:lang w:val="en-CA" w:eastAsia="en-GB"/>
        </w:rPr>
      </w:pPr>
      <w:r w:rsidRPr="00DE71D1">
        <w:rPr>
          <w:lang w:val="en-CA" w:eastAsia="en-GB"/>
        </w:rPr>
        <w:t xml:space="preserve">the westbound </w:t>
      </w:r>
      <w:r w:rsidR="00FA68A6" w:rsidRPr="00DE71D1">
        <w:rPr>
          <w:lang w:val="en-CA" w:eastAsia="en-GB"/>
        </w:rPr>
        <w:t xml:space="preserve">OTS between 1130 and 1900 UTC. </w:t>
      </w:r>
    </w:p>
    <w:p w:rsidR="006F1E1B" w:rsidRPr="00DE71D1" w:rsidRDefault="006F1E1B" w:rsidP="00EE3265">
      <w:pPr>
        <w:pStyle w:val="Style2"/>
        <w:numPr>
          <w:ilvl w:val="1"/>
          <w:numId w:val="44"/>
        </w:numPr>
        <w:rPr>
          <w:lang w:val="en-CA" w:eastAsia="en-GB"/>
        </w:rPr>
      </w:pPr>
      <w:r w:rsidRPr="00DE71D1">
        <w:rPr>
          <w:lang w:val="en-CA" w:eastAsia="en-GB"/>
        </w:rPr>
        <w:t xml:space="preserve">Examples of typical </w:t>
      </w:r>
      <w:r w:rsidR="003045B0" w:rsidRPr="00DE71D1">
        <w:rPr>
          <w:lang w:val="en-CA" w:eastAsia="en-GB"/>
        </w:rPr>
        <w:t xml:space="preserve">NAT OTS </w:t>
      </w:r>
      <w:r w:rsidRPr="00DE71D1">
        <w:rPr>
          <w:lang w:val="en-CA" w:eastAsia="en-GB"/>
        </w:rPr>
        <w:t>structures are as shown:</w:t>
      </w:r>
    </w:p>
    <w:p w:rsidR="00313FD6" w:rsidRPr="00DE71D1" w:rsidRDefault="00313FD6" w:rsidP="00313FD6">
      <w:pPr>
        <w:pStyle w:val="Caption"/>
      </w:pPr>
      <w:r w:rsidRPr="00DE71D1">
        <w:t xml:space="preserve">Figure </w:t>
      </w:r>
      <w:r w:rsidRPr="00DE71D1">
        <w:fldChar w:fldCharType="begin"/>
      </w:r>
      <w:r w:rsidRPr="00DE71D1">
        <w:instrText xml:space="preserve"> SEQ Figure \* ARABIC </w:instrText>
      </w:r>
      <w:r w:rsidRPr="00DE71D1">
        <w:fldChar w:fldCharType="separate"/>
      </w:r>
      <w:r w:rsidR="00E51E42">
        <w:rPr>
          <w:noProof/>
        </w:rPr>
        <w:t>2</w:t>
      </w:r>
      <w:r w:rsidRPr="00DE71D1">
        <w:fldChar w:fldCharType="end"/>
      </w:r>
      <w:r w:rsidRPr="00DE71D1">
        <w:t>: Structure of eastbound (left) and westbound (right) NAT OTS</w:t>
      </w:r>
    </w:p>
    <w:p w:rsidR="003F4566" w:rsidRPr="00DE71D1" w:rsidRDefault="003F4566" w:rsidP="00313FD6">
      <w:pPr>
        <w:jc w:val="center"/>
      </w:pPr>
      <w:r w:rsidRPr="00DE71D1">
        <w:rPr>
          <w:noProof/>
          <w:sz w:val="20"/>
          <w:lang w:val="en-US"/>
        </w:rPr>
        <w:drawing>
          <wp:inline distT="0" distB="0" distL="0" distR="0" wp14:anchorId="12766F7F" wp14:editId="64A01B93">
            <wp:extent cx="2736000" cy="1580400"/>
            <wp:effectExtent l="19050" t="19050" r="26670" b="20320"/>
            <wp:docPr id="7" name="Picture 7" descr="C:\Users\enahmadov\Desktop\gan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nahmadov\Desktop\gander.jpg"/>
                    <pic:cNvPicPr>
                      <a:picLocks noChangeAspect="1" noChangeArrowheads="1"/>
                    </pic:cNvPicPr>
                  </pic:nvPicPr>
                  <pic:blipFill rotWithShape="1">
                    <a:blip r:embed="rId39" cstate="print">
                      <a:extLst>
                        <a:ext uri="{28A0092B-C50C-407E-A947-70E740481C1C}">
                          <a14:useLocalDpi xmlns:a14="http://schemas.microsoft.com/office/drawing/2010/main"/>
                        </a:ext>
                      </a:extLst>
                    </a:blip>
                    <a:srcRect/>
                    <a:stretch/>
                  </pic:blipFill>
                  <pic:spPr bwMode="auto">
                    <a:xfrm>
                      <a:off x="0" y="0"/>
                      <a:ext cx="2736000" cy="1580400"/>
                    </a:xfrm>
                    <a:prstGeom prst="rect">
                      <a:avLst/>
                    </a:prstGeom>
                    <a:noFill/>
                    <a:ln>
                      <a:solidFill>
                        <a:sysClr val="windowText" lastClr="000000"/>
                      </a:solidFill>
                    </a:ln>
                    <a:extLst>
                      <a:ext uri="{53640926-AAD7-44D8-BBD7-CCE9431645EC}">
                        <a14:shadowObscured xmlns:a14="http://schemas.microsoft.com/office/drawing/2010/main"/>
                      </a:ext>
                    </a:extLst>
                  </pic:spPr>
                </pic:pic>
              </a:graphicData>
            </a:graphic>
          </wp:inline>
        </w:drawing>
      </w:r>
      <w:r w:rsidR="00313FD6" w:rsidRPr="00DE71D1">
        <w:t> </w:t>
      </w:r>
      <w:r w:rsidRPr="00DE71D1">
        <w:rPr>
          <w:noProof/>
          <w:sz w:val="20"/>
          <w:lang w:val="en-US"/>
        </w:rPr>
        <w:drawing>
          <wp:inline distT="0" distB="0" distL="0" distR="0" wp14:anchorId="6D4EB855" wp14:editId="00027E3B">
            <wp:extent cx="2736000" cy="1584000"/>
            <wp:effectExtent l="19050" t="19050" r="26670" b="16510"/>
            <wp:docPr id="9" name="Picture 9" descr="C:\Users\enahmadov\Desktop\schanwi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nahmadov\Desktop\schanwick.jpg"/>
                    <pic:cNvPicPr>
                      <a:picLocks noChangeAspect="1" noChangeArrowheads="1"/>
                    </pic:cNvPicPr>
                  </pic:nvPicPr>
                  <pic:blipFill rotWithShape="1">
                    <a:blip r:embed="rId40" cstate="print">
                      <a:extLst>
                        <a:ext uri="{28A0092B-C50C-407E-A947-70E740481C1C}">
                          <a14:useLocalDpi xmlns:a14="http://schemas.microsoft.com/office/drawing/2010/main"/>
                        </a:ext>
                      </a:extLst>
                    </a:blip>
                    <a:srcRect/>
                    <a:stretch/>
                  </pic:blipFill>
                  <pic:spPr bwMode="auto">
                    <a:xfrm>
                      <a:off x="0" y="0"/>
                      <a:ext cx="2736000" cy="158400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6F1E1B" w:rsidRPr="00DE71D1" w:rsidRDefault="006F1E1B" w:rsidP="00EE3265">
      <w:pPr>
        <w:pStyle w:val="Style2"/>
        <w:numPr>
          <w:ilvl w:val="1"/>
          <w:numId w:val="44"/>
        </w:numPr>
        <w:rPr>
          <w:lang w:val="en-CA"/>
        </w:rPr>
      </w:pPr>
      <w:r w:rsidRPr="00DE71D1">
        <w:rPr>
          <w:lang w:val="en-CA"/>
        </w:rPr>
        <w:t xml:space="preserve">Comprehensive guidance on the North Atlantic Organised Track System can be found at Chapter 2 of the ICAO </w:t>
      </w:r>
      <w:r w:rsidR="00FA68A6" w:rsidRPr="00DE71D1">
        <w:rPr>
          <w:i/>
          <w:lang w:val="en-CA"/>
        </w:rPr>
        <w:t>North Atlantic</w:t>
      </w:r>
      <w:r w:rsidRPr="00DE71D1">
        <w:rPr>
          <w:i/>
          <w:lang w:val="en-CA"/>
        </w:rPr>
        <w:t xml:space="preserve"> Operations and Airspace Manual</w:t>
      </w:r>
      <w:r w:rsidRPr="00DE71D1">
        <w:rPr>
          <w:lang w:val="en-CA"/>
        </w:rPr>
        <w:t xml:space="preserve"> (NAT</w:t>
      </w:r>
      <w:r w:rsidR="00FA68A6" w:rsidRPr="00DE71D1">
        <w:rPr>
          <w:lang w:val="en-CA"/>
        </w:rPr>
        <w:t> </w:t>
      </w:r>
      <w:r w:rsidRPr="00DE71D1">
        <w:rPr>
          <w:lang w:val="en-CA"/>
        </w:rPr>
        <w:t xml:space="preserve">Doc 007).  </w:t>
      </w:r>
      <w:del w:id="1788" w:author="Cuff, Patricia" w:date="2023-10-17T12:49:00Z">
        <w:r w:rsidRPr="00DE71D1" w:rsidDel="002572F9">
          <w:rPr>
            <w:lang w:val="en-CA"/>
          </w:rPr>
          <w:delText xml:space="preserve">Guidance on oceanic clearance procedures can be found at Chapter </w:delText>
        </w:r>
        <w:r w:rsidR="003F4566" w:rsidRPr="00DE71D1" w:rsidDel="002572F9">
          <w:rPr>
            <w:lang w:val="en-CA"/>
          </w:rPr>
          <w:delText>5</w:delText>
        </w:r>
        <w:r w:rsidRPr="00DE71D1" w:rsidDel="002572F9">
          <w:rPr>
            <w:lang w:val="en-CA"/>
          </w:rPr>
          <w:delText xml:space="preserve"> of the same document.</w:delText>
        </w:r>
      </w:del>
    </w:p>
    <w:p w:rsidR="006F1E1B" w:rsidRPr="00DE71D1" w:rsidRDefault="006F1E1B" w:rsidP="00EE3265">
      <w:pPr>
        <w:pStyle w:val="Style2"/>
        <w:numPr>
          <w:ilvl w:val="1"/>
          <w:numId w:val="44"/>
        </w:numPr>
        <w:rPr>
          <w:lang w:val="en-CA"/>
        </w:rPr>
      </w:pPr>
      <w:r w:rsidRPr="00DE71D1">
        <w:rPr>
          <w:lang w:val="en-CA"/>
        </w:rPr>
        <w:lastRenderedPageBreak/>
        <w:t>During a volcanic contamination contingency situation Oceanic ANSPs will take cognisance of volcanic ash forecasts when planning the OTS.  NAT organised tracks will not necessarily avoid areas forecast by the VAAC to be contaminated by volcanic ash. (see footnote).  If Organised Tracks are established through forecast contaminated areas, a note will be included on the NAT Track Message to identify such tracks.</w:t>
      </w:r>
    </w:p>
    <w:p w:rsidR="006F1E1B" w:rsidRPr="00DE71D1" w:rsidRDefault="006F1E1B" w:rsidP="00EE3265">
      <w:pPr>
        <w:pStyle w:val="Style2"/>
        <w:numPr>
          <w:ilvl w:val="1"/>
          <w:numId w:val="44"/>
        </w:numPr>
        <w:rPr>
          <w:lang w:val="en-CA"/>
        </w:rPr>
      </w:pPr>
      <w:r w:rsidRPr="00DE71D1">
        <w:rPr>
          <w:lang w:val="en-CA"/>
        </w:rPr>
        <w:t>During volcanic ash contingency situations established track design and promulgation procedures will continue</w:t>
      </w:r>
      <w:del w:id="1789" w:author="Cuff, Patricia" w:date="2023-10-17T12:49:00Z">
        <w:r w:rsidRPr="00DE71D1" w:rsidDel="002572F9">
          <w:rPr>
            <w:lang w:val="en-CA"/>
          </w:rPr>
          <w:delText>, as will the established oceanic clearance procedures</w:delText>
        </w:r>
      </w:del>
      <w:r w:rsidRPr="00DE71D1">
        <w:rPr>
          <w:lang w:val="en-CA"/>
        </w:rPr>
        <w:t>.  However, operators should be aware that the traffic situation is likely to be more random and complex than usual.  Crews should be encouraged to contact ATC as early as possible to request clearance and clearances may take longer to formulate.  The cleared flight profiles issued to flights are also more likely to contain changes to the requested lateral and vertical elements and crews should take particular care to check and confirm the clearance issued.</w:t>
      </w:r>
    </w:p>
    <w:p w:rsidR="006F1E1B" w:rsidRPr="00DE71D1" w:rsidRDefault="006F1E1B" w:rsidP="00EE3265">
      <w:pPr>
        <w:pStyle w:val="Style2"/>
        <w:numPr>
          <w:ilvl w:val="1"/>
          <w:numId w:val="44"/>
        </w:numPr>
        <w:rPr>
          <w:lang w:val="en-CA"/>
        </w:rPr>
      </w:pPr>
      <w:r w:rsidRPr="00DE71D1">
        <w:rPr>
          <w:lang w:val="en-CA"/>
        </w:rPr>
        <w:t>Especially during the Recovery Phase, when aircraft may be dispersed on either side of the NAT region, Oceanic ANSPs may design a non-standard OTS which supports both westbound and eastbound organised tracks to suit customer demand.  An example of such a track system is shown:</w:t>
      </w:r>
    </w:p>
    <w:p w:rsidR="00313FD6" w:rsidRPr="00DE71D1" w:rsidRDefault="00313FD6" w:rsidP="00313FD6">
      <w:pPr>
        <w:pStyle w:val="Caption"/>
      </w:pPr>
      <w:r w:rsidRPr="00DE71D1">
        <w:t xml:space="preserve">Figure </w:t>
      </w:r>
      <w:r w:rsidRPr="00DE71D1">
        <w:fldChar w:fldCharType="begin"/>
      </w:r>
      <w:r w:rsidRPr="00DE71D1">
        <w:instrText xml:space="preserve"> SEQ Figure \* ARABIC </w:instrText>
      </w:r>
      <w:r w:rsidRPr="00DE71D1">
        <w:fldChar w:fldCharType="separate"/>
      </w:r>
      <w:r w:rsidR="00E51E42">
        <w:rPr>
          <w:noProof/>
        </w:rPr>
        <w:t>3</w:t>
      </w:r>
      <w:r w:rsidRPr="00DE71D1">
        <w:fldChar w:fldCharType="end"/>
      </w:r>
      <w:r w:rsidRPr="00DE71D1">
        <w:t>: Example of a structure a non-standard NAT OTS during recovery phase</w:t>
      </w:r>
    </w:p>
    <w:p w:rsidR="00313FD6" w:rsidRPr="00DE71D1" w:rsidRDefault="00313FD6" w:rsidP="00313FD6">
      <w:pPr>
        <w:spacing w:after="240"/>
        <w:jc w:val="center"/>
      </w:pPr>
      <w:r w:rsidRPr="00DE71D1">
        <w:rPr>
          <w:rFonts w:ascii="Arial" w:hAnsi="Arial" w:cs="Arial"/>
          <w:noProof/>
          <w:color w:val="0070C0"/>
          <w:sz w:val="20"/>
          <w:lang w:val="en-US"/>
        </w:rPr>
        <w:drawing>
          <wp:inline distT="0" distB="0" distL="0" distR="0" wp14:anchorId="7AB15FBE" wp14:editId="01B2F2B7">
            <wp:extent cx="3506400" cy="2444400"/>
            <wp:effectExtent l="19050" t="19050" r="18415" b="13335"/>
            <wp:docPr id="14" name="Picture 14" descr="U:\volcanic\vatfo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volcanic\vatfots.jpg"/>
                    <pic:cNvPicPr>
                      <a:picLocks noChangeAspect="1" noChangeArrowheads="1"/>
                    </pic:cNvPicPr>
                  </pic:nvPicPr>
                  <pic:blipFill rotWithShape="1">
                    <a:blip r:embed="rId41" cstate="print">
                      <a:extLst>
                        <a:ext uri="{28A0092B-C50C-407E-A947-70E740481C1C}">
                          <a14:useLocalDpi xmlns:a14="http://schemas.microsoft.com/office/drawing/2010/main"/>
                        </a:ext>
                      </a:extLst>
                    </a:blip>
                    <a:srcRect/>
                    <a:stretch/>
                  </pic:blipFill>
                  <pic:spPr bwMode="auto">
                    <a:xfrm>
                      <a:off x="0" y="0"/>
                      <a:ext cx="3506400" cy="2444400"/>
                    </a:xfrm>
                    <a:prstGeom prst="rect">
                      <a:avLst/>
                    </a:prstGeom>
                    <a:noFill/>
                    <a:ln>
                      <a:solidFill>
                        <a:sysClr val="windowText" lastClr="000000"/>
                      </a:solidFill>
                    </a:ln>
                    <a:extLst>
                      <a:ext uri="{53640926-AAD7-44D8-BBD7-CCE9431645EC}">
                        <a14:shadowObscured xmlns:a14="http://schemas.microsoft.com/office/drawing/2010/main"/>
                      </a:ext>
                    </a:extLst>
                  </pic:spPr>
                </pic:pic>
              </a:graphicData>
            </a:graphic>
          </wp:inline>
        </w:drawing>
      </w:r>
    </w:p>
    <w:p w:rsidR="006F1E1B" w:rsidRPr="00DE71D1" w:rsidRDefault="006F1E1B" w:rsidP="00313FD6">
      <w:pPr>
        <w:pStyle w:val="Note"/>
        <w:rPr>
          <w:lang w:val="en-CA" w:eastAsia="en-GB"/>
        </w:rPr>
      </w:pPr>
      <w:r w:rsidRPr="00DE71D1">
        <w:rPr>
          <w:b/>
          <w:lang w:val="en-CA" w:eastAsia="en-GB"/>
        </w:rPr>
        <w:t>Footnote</w:t>
      </w:r>
      <w:r w:rsidRPr="00DE71D1">
        <w:rPr>
          <w:lang w:val="en-CA" w:eastAsia="en-GB"/>
        </w:rPr>
        <w:t>: Aircraft penetration into contaminated areas is based on specific safety assessments that are expected to vary between aircraft operators.  Therefore, ATM cannot take these into account in the OTS design.  Designing an OTS through a contaminated area may also falsely lead operators to believe that operation on a published track within the contaminated area has been deemed safe without an (operator-specific) safety assessment.</w:t>
      </w:r>
    </w:p>
    <w:p w:rsidR="00D319DD" w:rsidRPr="00DE71D1" w:rsidRDefault="00D319DD" w:rsidP="00D319DD">
      <w:pPr>
        <w:pStyle w:val="IcaoLevel2"/>
        <w:spacing w:before="600" w:after="0"/>
        <w:jc w:val="center"/>
        <w:rPr>
          <w:b/>
        </w:rPr>
      </w:pPr>
      <w:r w:rsidRPr="00DE71D1">
        <w:rPr>
          <w:b/>
        </w:rPr>
        <w:t>________________________</w:t>
      </w:r>
    </w:p>
    <w:p w:rsidR="00D319DD" w:rsidRPr="00DE71D1" w:rsidRDefault="00D319DD" w:rsidP="00D319DD">
      <w:pPr>
        <w:spacing w:before="120"/>
        <w:ind w:left="1701" w:hanging="1701"/>
        <w:rPr>
          <w:rFonts w:eastAsia="MS Mincho"/>
          <w:szCs w:val="22"/>
          <w:lang w:eastAsia="ja-JP"/>
        </w:rPr>
        <w:sectPr w:rsidR="00D319DD" w:rsidRPr="00DE71D1" w:rsidSect="004008CA">
          <w:headerReference w:type="default" r:id="rId42"/>
          <w:pgSz w:w="11907" w:h="16840" w:code="9"/>
          <w:pgMar w:top="1701" w:right="1418" w:bottom="1701" w:left="1418" w:header="709" w:footer="1134" w:gutter="0"/>
          <w:cols w:space="720"/>
          <w:noEndnote/>
          <w:titlePg/>
          <w:docGrid w:linePitch="360"/>
        </w:sectPr>
      </w:pPr>
    </w:p>
    <w:p w:rsidR="00BD610D" w:rsidRPr="00DE71D1" w:rsidRDefault="00BD610D" w:rsidP="00D319DD">
      <w:pPr>
        <w:pStyle w:val="IcaoAppendixTitle"/>
        <w:rPr>
          <w:lang w:val="en-CA"/>
        </w:rPr>
      </w:pPr>
      <w:bookmarkStart w:id="1796" w:name="_Ref442266118"/>
      <w:bookmarkStart w:id="1797" w:name="_Toc458704256"/>
      <w:bookmarkStart w:id="1798" w:name="_Toc458704295"/>
      <w:r w:rsidRPr="00DE71D1">
        <w:rPr>
          <w:rStyle w:val="RefText"/>
          <w:lang w:val="en-CA"/>
        </w:rPr>
        <w:lastRenderedPageBreak/>
        <w:t>Attachment </w:t>
      </w:r>
      <w:r w:rsidRPr="00DE71D1">
        <w:rPr>
          <w:rStyle w:val="RefText"/>
          <w:lang w:val="en-CA"/>
        </w:rPr>
        <w:fldChar w:fldCharType="begin"/>
      </w:r>
      <w:r w:rsidRPr="00DE71D1">
        <w:rPr>
          <w:rStyle w:val="RefText"/>
          <w:lang w:val="en-CA"/>
        </w:rPr>
        <w:instrText xml:space="preserve"> SEQ Attachment \# "'X'0" </w:instrText>
      </w:r>
      <w:r w:rsidRPr="00DE71D1">
        <w:rPr>
          <w:rStyle w:val="RefText"/>
          <w:lang w:val="en-CA"/>
        </w:rPr>
        <w:fldChar w:fldCharType="separate"/>
      </w:r>
      <w:ins w:id="1799" w:author="Hofstetter, Isabelle" w:date="2023-12-04T16:17:00Z">
        <w:r w:rsidR="00E51E42" w:rsidRPr="00DE71D1">
          <w:rPr>
            <w:rStyle w:val="RefText"/>
            <w:noProof/>
            <w:lang w:val="en-CA"/>
          </w:rPr>
          <w:t>X</w:t>
        </w:r>
        <w:r w:rsidR="00E51E42">
          <w:rPr>
            <w:rStyle w:val="RefText"/>
            <w:noProof/>
            <w:lang w:val="en-CA"/>
          </w:rPr>
          <w:t>6</w:t>
        </w:r>
      </w:ins>
      <w:ins w:id="1800" w:author="Keohan, Christopher" w:date="2023-11-07T12:09:00Z">
        <w:del w:id="1801" w:author="Hofstetter, Isabelle" w:date="2023-11-07T14:33:00Z">
          <w:r w:rsidR="00A11409" w:rsidRPr="00DE71D1" w:rsidDel="004A0D3E">
            <w:rPr>
              <w:rStyle w:val="RefText"/>
              <w:noProof/>
              <w:lang w:val="en-CA"/>
            </w:rPr>
            <w:delText>X</w:delText>
          </w:r>
          <w:r w:rsidR="00A11409" w:rsidDel="004A0D3E">
            <w:rPr>
              <w:rStyle w:val="RefText"/>
              <w:noProof/>
              <w:lang w:val="en-CA"/>
            </w:rPr>
            <w:delText>6</w:delText>
          </w:r>
        </w:del>
      </w:ins>
      <w:ins w:id="1802" w:author="Cuff, Patricia" w:date="2023-11-07T11:10:00Z">
        <w:del w:id="1803" w:author="Hofstetter, Isabelle" w:date="2023-11-07T14:33:00Z">
          <w:r w:rsidR="0045674C" w:rsidRPr="00DE71D1" w:rsidDel="004A0D3E">
            <w:rPr>
              <w:rStyle w:val="RefText"/>
              <w:noProof/>
              <w:lang w:val="en-CA"/>
            </w:rPr>
            <w:delText>X</w:delText>
          </w:r>
          <w:r w:rsidR="0045674C" w:rsidDel="004A0D3E">
            <w:rPr>
              <w:rStyle w:val="RefText"/>
              <w:noProof/>
              <w:lang w:val="en-CA"/>
            </w:rPr>
            <w:delText>6</w:delText>
          </w:r>
        </w:del>
      </w:ins>
      <w:del w:id="1804" w:author="Hofstetter, Isabelle" w:date="2023-11-07T14:33:00Z">
        <w:r w:rsidR="00A4474A" w:rsidRPr="00DE71D1" w:rsidDel="004A0D3E">
          <w:rPr>
            <w:rStyle w:val="RefText"/>
            <w:noProof/>
            <w:lang w:val="en-CA"/>
          </w:rPr>
          <w:delText>X</w:delText>
        </w:r>
        <w:r w:rsidR="00A4474A" w:rsidDel="004A0D3E">
          <w:rPr>
            <w:rStyle w:val="RefText"/>
            <w:noProof/>
            <w:lang w:val="en-CA"/>
          </w:rPr>
          <w:delText>6</w:delText>
        </w:r>
      </w:del>
      <w:r w:rsidRPr="00DE71D1">
        <w:rPr>
          <w:rStyle w:val="RefText"/>
          <w:lang w:val="en-CA"/>
        </w:rPr>
        <w:fldChar w:fldCharType="end"/>
      </w:r>
      <w:bookmarkEnd w:id="1796"/>
      <w:r w:rsidR="00D319DD" w:rsidRPr="00DE71D1">
        <w:rPr>
          <w:lang w:val="en-CA"/>
        </w:rPr>
        <w:br/>
      </w:r>
      <w:r w:rsidR="00D319DD" w:rsidRPr="00DE71D1">
        <w:rPr>
          <w:lang w:val="en-CA"/>
        </w:rPr>
        <w:t> </w:t>
      </w:r>
      <w:r w:rsidR="00D319DD" w:rsidRPr="00DE71D1">
        <w:rPr>
          <w:lang w:val="en-CA"/>
        </w:rPr>
        <w:t>—</w:t>
      </w:r>
      <w:r w:rsidR="00D319DD" w:rsidRPr="00DE71D1">
        <w:rPr>
          <w:lang w:val="en-CA"/>
        </w:rPr>
        <w:t> </w:t>
      </w:r>
      <w:r w:rsidR="00D319DD" w:rsidRPr="00DE71D1">
        <w:rPr>
          <w:lang w:val="en-CA"/>
        </w:rPr>
        <w:br/>
      </w:r>
      <w:bookmarkStart w:id="1805" w:name="AttX6_Title"/>
      <w:r w:rsidRPr="00DE71D1">
        <w:rPr>
          <w:lang w:val="en-CA"/>
        </w:rPr>
        <w:t>Crisis Management Arrangements</w:t>
      </w:r>
      <w:bookmarkEnd w:id="1797"/>
      <w:bookmarkEnd w:id="1798"/>
      <w:bookmarkEnd w:id="1805"/>
    </w:p>
    <w:p w:rsidR="00121D83" w:rsidRPr="00DE71D1" w:rsidRDefault="00BD4088" w:rsidP="006E15BB">
      <w:pPr>
        <w:pStyle w:val="IcaoRegion"/>
      </w:pPr>
      <w:bookmarkStart w:id="1806" w:name="_Toc458704257"/>
      <w:r w:rsidRPr="00DE71D1">
        <w:t xml:space="preserve">EUR Region – Eastern </w:t>
      </w:r>
      <w:r w:rsidR="00121D83" w:rsidRPr="00DE71D1">
        <w:t>Part</w:t>
      </w:r>
      <w:bookmarkEnd w:id="1806"/>
    </w:p>
    <w:p w:rsidR="001F63C6" w:rsidRPr="00DE71D1" w:rsidRDefault="001F63C6" w:rsidP="001F63C6">
      <w:pPr>
        <w:pStyle w:val="Style2"/>
        <w:numPr>
          <w:ilvl w:val="0"/>
          <w:numId w:val="0"/>
        </w:numPr>
        <w:jc w:val="center"/>
        <w:rPr>
          <w:i/>
          <w:lang w:val="en-CA"/>
        </w:rPr>
      </w:pPr>
      <w:r w:rsidRPr="00DE71D1">
        <w:rPr>
          <w:i/>
          <w:lang w:val="en-CA"/>
        </w:rPr>
        <w:t>Intentionally left blank.</w:t>
      </w:r>
    </w:p>
    <w:p w:rsidR="00121D83" w:rsidRPr="00DE71D1" w:rsidRDefault="00BD4088" w:rsidP="006E15BB">
      <w:pPr>
        <w:pStyle w:val="IcaoRegion"/>
      </w:pPr>
      <w:bookmarkStart w:id="1807" w:name="_Toc458704258"/>
      <w:r w:rsidRPr="00DE71D1">
        <w:t>EUR Region – Western Part</w:t>
      </w:r>
      <w:bookmarkEnd w:id="1807"/>
    </w:p>
    <w:p w:rsidR="00B32017" w:rsidRPr="00DE71D1" w:rsidRDefault="00B32017" w:rsidP="00B32017">
      <w:pPr>
        <w:pStyle w:val="Heading3"/>
      </w:pPr>
      <w:bookmarkStart w:id="1808" w:name="_Toc458704259"/>
      <w:r w:rsidRPr="00DE71D1">
        <w:t>EUROCONTROL/Network Manager</w:t>
      </w:r>
      <w:bookmarkEnd w:id="1808"/>
    </w:p>
    <w:p w:rsidR="006F1E1B" w:rsidRPr="00DE71D1" w:rsidRDefault="006F1E1B" w:rsidP="00EE3265">
      <w:pPr>
        <w:pStyle w:val="Style2"/>
        <w:numPr>
          <w:ilvl w:val="1"/>
          <w:numId w:val="47"/>
        </w:numPr>
        <w:rPr>
          <w:rFonts w:eastAsia="MS Mincho"/>
          <w:color w:val="333333"/>
          <w:szCs w:val="22"/>
          <w:lang w:val="en-CA" w:eastAsia="ja-JP"/>
        </w:rPr>
      </w:pPr>
      <w:r w:rsidRPr="00DE71D1">
        <w:rPr>
          <w:rFonts w:eastAsia="MS Mincho"/>
          <w:color w:val="333333"/>
          <w:szCs w:val="22"/>
          <w:lang w:val="en-CA" w:eastAsia="ja-JP"/>
        </w:rPr>
        <w:t>In the EUROCONTROL/Network Manager’s area of operations the Network Manager (NM) provides the best assistance it can to help to mitigate the impact of major network disruptions or crisis situations. It also provides tools and services which enable users to anticipate or react to events more effectively, based on the best available knowledge of the ATM situation.</w:t>
      </w:r>
    </w:p>
    <w:p w:rsidR="006F1E1B" w:rsidRPr="00DE71D1" w:rsidRDefault="006F1E1B" w:rsidP="006F1E1B">
      <w:pPr>
        <w:jc w:val="left"/>
        <w:rPr>
          <w:rFonts w:eastAsia="MS Mincho"/>
          <w:color w:val="333333"/>
          <w:szCs w:val="22"/>
          <w:lang w:eastAsia="ja-JP"/>
        </w:rPr>
      </w:pPr>
      <w:r w:rsidRPr="00DE71D1">
        <w:rPr>
          <w:rFonts w:eastAsia="MS Mincho"/>
          <w:szCs w:val="24"/>
          <w:lang w:eastAsia="ja-JP"/>
        </w:rPr>
        <w:object w:dxaOrig="10614" w:dyaOrig="5792">
          <v:shape id="_x0000_i1028" type="#_x0000_t75" style="width:315.8pt;height:172.35pt" o:ole="">
            <v:imagedata r:id="rId43" o:title=""/>
          </v:shape>
          <o:OLEObject Type="Embed" ProgID="Visio.Drawing.11" ShapeID="_x0000_i1028" DrawAspect="Content" ObjectID="_1763211843" r:id="rId44"/>
        </w:object>
      </w:r>
    </w:p>
    <w:p w:rsidR="006F1E1B" w:rsidRPr="00DE71D1" w:rsidRDefault="006F1E1B" w:rsidP="00EE3265">
      <w:pPr>
        <w:pStyle w:val="Style2"/>
        <w:numPr>
          <w:ilvl w:val="1"/>
          <w:numId w:val="43"/>
        </w:numPr>
        <w:rPr>
          <w:rFonts w:eastAsia="MS Mincho"/>
          <w:szCs w:val="22"/>
          <w:lang w:val="en-CA" w:eastAsia="ja-JP"/>
        </w:rPr>
      </w:pPr>
      <w:r w:rsidRPr="00DE71D1">
        <w:rPr>
          <w:rFonts w:eastAsia="MS Mincho"/>
          <w:color w:val="333333"/>
          <w:szCs w:val="22"/>
          <w:lang w:val="en-CA" w:eastAsia="ja-JP"/>
        </w:rPr>
        <w:t>NM is liaising with other regions both on a daily basis (E.G. with FAA ATCSCC) and ad-hoc.</w:t>
      </w:r>
    </w:p>
    <w:p w:rsidR="006F1E1B" w:rsidRPr="00DE71D1" w:rsidRDefault="006F1E1B" w:rsidP="00B32017">
      <w:pPr>
        <w:pStyle w:val="Heading3"/>
        <w:rPr>
          <w:rFonts w:eastAsia="Cambria"/>
          <w:szCs w:val="22"/>
        </w:rPr>
      </w:pPr>
      <w:bookmarkStart w:id="1809" w:name="_Toc458704260"/>
      <w:r w:rsidRPr="00DE71D1">
        <w:t>EACCC</w:t>
      </w:r>
      <w:r w:rsidRPr="00DE71D1">
        <w:rPr>
          <w:rFonts w:eastAsia="Cambria"/>
          <w:szCs w:val="22"/>
        </w:rPr>
        <w:t>:</w:t>
      </w:r>
      <w:bookmarkEnd w:id="1809"/>
    </w:p>
    <w:p w:rsidR="006F1E1B" w:rsidRPr="00DE71D1" w:rsidRDefault="006F1E1B" w:rsidP="00EE3265">
      <w:pPr>
        <w:pStyle w:val="Style2"/>
        <w:numPr>
          <w:ilvl w:val="1"/>
          <w:numId w:val="47"/>
        </w:numPr>
        <w:rPr>
          <w:rFonts w:eastAsia="Cambria"/>
          <w:color w:val="000000"/>
          <w:szCs w:val="22"/>
          <w:lang w:val="en-CA"/>
        </w:rPr>
      </w:pPr>
      <w:r w:rsidRPr="00DE71D1">
        <w:rPr>
          <w:rFonts w:eastAsia="Cambria"/>
          <w:szCs w:val="22"/>
          <w:lang w:val="en-CA"/>
        </w:rPr>
        <w:t xml:space="preserve">Within </w:t>
      </w:r>
      <w:r w:rsidRPr="00DE71D1">
        <w:rPr>
          <w:rFonts w:eastAsia="Cambria"/>
          <w:color w:val="333333"/>
          <w:szCs w:val="22"/>
          <w:lang w:val="en-CA"/>
        </w:rPr>
        <w:t xml:space="preserve">the </w:t>
      </w:r>
      <w:r w:rsidRPr="00DE71D1">
        <w:rPr>
          <w:rFonts w:eastAsia="MS Mincho"/>
          <w:color w:val="333333"/>
          <w:szCs w:val="22"/>
          <w:lang w:val="en-CA" w:eastAsia="ja-JP"/>
        </w:rPr>
        <w:t>EUROCONTROL</w:t>
      </w:r>
      <w:r w:rsidRPr="00DE71D1">
        <w:rPr>
          <w:rFonts w:eastAsia="Cambria"/>
          <w:color w:val="333333"/>
          <w:szCs w:val="22"/>
          <w:lang w:val="en-CA"/>
        </w:rPr>
        <w:t xml:space="preserve">/Network Manager’s area of operations </w:t>
      </w:r>
      <w:r w:rsidRPr="00DE71D1">
        <w:rPr>
          <w:rFonts w:eastAsia="Cambria"/>
          <w:szCs w:val="22"/>
          <w:lang w:val="en-CA"/>
        </w:rPr>
        <w:t>the management of network crises is supported by a European Aviation Crisis Coordination Cell (the EACCC) where The Network Manager, with the support of the EACCC, is responsible for coordinating the management of response to the network crisis, in accordance with the EACCC Rules of Procedure, involving close cooperation with corresponding structures in Member States.</w:t>
      </w:r>
    </w:p>
    <w:p w:rsidR="006F1E1B" w:rsidRPr="00DE71D1" w:rsidRDefault="006F1E1B" w:rsidP="00B32017">
      <w:pPr>
        <w:pStyle w:val="Heading3"/>
        <w:rPr>
          <w:rFonts w:eastAsia="MS Mincho"/>
          <w:szCs w:val="22"/>
          <w:lang w:eastAsia="ja-JP"/>
        </w:rPr>
      </w:pPr>
      <w:bookmarkStart w:id="1810" w:name="_Toc458704261"/>
      <w:r w:rsidRPr="00DE71D1">
        <w:rPr>
          <w:rFonts w:eastAsia="MS Mincho"/>
          <w:szCs w:val="22"/>
          <w:lang w:eastAsia="ja-JP"/>
        </w:rPr>
        <w:t xml:space="preserve">NOP </w:t>
      </w:r>
      <w:r w:rsidRPr="00DE71D1">
        <w:t>Portal</w:t>
      </w:r>
      <w:bookmarkEnd w:id="1810"/>
    </w:p>
    <w:p w:rsidR="006F1E1B" w:rsidRPr="00DE71D1" w:rsidRDefault="006F1E1B" w:rsidP="00EE3265">
      <w:pPr>
        <w:pStyle w:val="Style2"/>
        <w:numPr>
          <w:ilvl w:val="1"/>
          <w:numId w:val="47"/>
        </w:numPr>
        <w:rPr>
          <w:rFonts w:eastAsia="Cambria"/>
          <w:color w:val="333333"/>
          <w:szCs w:val="22"/>
          <w:lang w:val="en-CA" w:eastAsia="en-GB"/>
        </w:rPr>
      </w:pPr>
      <w:r w:rsidRPr="00DE71D1">
        <w:rPr>
          <w:rFonts w:eastAsia="Cambria"/>
          <w:color w:val="333333"/>
          <w:szCs w:val="22"/>
          <w:lang w:val="en-CA" w:eastAsia="en-GB"/>
        </w:rPr>
        <w:t xml:space="preserve">The Network </w:t>
      </w:r>
      <w:r w:rsidRPr="00DE71D1">
        <w:rPr>
          <w:rFonts w:eastAsia="MS Mincho"/>
          <w:color w:val="333333"/>
          <w:szCs w:val="22"/>
          <w:lang w:val="en-CA" w:eastAsia="ja-JP"/>
        </w:rPr>
        <w:t>Operations</w:t>
      </w:r>
      <w:r w:rsidRPr="00DE71D1">
        <w:rPr>
          <w:rFonts w:eastAsia="Cambria"/>
          <w:color w:val="333333"/>
          <w:szCs w:val="22"/>
          <w:lang w:val="en-CA" w:eastAsia="en-GB"/>
        </w:rPr>
        <w:t xml:space="preserve"> Portal (NOP) </w:t>
      </w:r>
      <w:r w:rsidRPr="00DE71D1">
        <w:rPr>
          <w:rFonts w:eastAsia="Cambria"/>
          <w:lang w:val="en-CA"/>
        </w:rPr>
        <w:t>is designed for ATM professionals. It provides</w:t>
      </w:r>
      <w:r w:rsidRPr="00DE71D1">
        <w:rPr>
          <w:rFonts w:eastAsia="Cambria"/>
          <w:color w:val="333333"/>
          <w:szCs w:val="22"/>
          <w:lang w:val="en-CA" w:eastAsia="en-GB"/>
        </w:rPr>
        <w:t xml:space="preserve"> real-time information on air traffic operations. The NOP enables partners to anticipate or react to events more effectively.  </w:t>
      </w:r>
    </w:p>
    <w:p w:rsidR="00E5215C" w:rsidRPr="00E5215C" w:rsidRDefault="006F1E1B" w:rsidP="00E5215C">
      <w:pPr>
        <w:pStyle w:val="Stylea"/>
        <w:numPr>
          <w:ilvl w:val="3"/>
          <w:numId w:val="47"/>
        </w:numPr>
        <w:rPr>
          <w:rFonts w:eastAsia="Cambria"/>
          <w:color w:val="0000FF"/>
          <w:szCs w:val="22"/>
          <w:u w:val="single"/>
          <w:lang w:eastAsia="en-GB"/>
        </w:rPr>
      </w:pPr>
      <w:r w:rsidRPr="00DE71D1">
        <w:rPr>
          <w:rFonts w:eastAsia="Cambria"/>
          <w:color w:val="333333"/>
          <w:szCs w:val="22"/>
          <w:lang w:val="en-CA" w:eastAsia="en-GB"/>
        </w:rPr>
        <w:t>Access to</w:t>
      </w:r>
      <w:r w:rsidR="00E5215C">
        <w:rPr>
          <w:rFonts w:eastAsia="Cambria"/>
          <w:color w:val="333333"/>
          <w:szCs w:val="22"/>
          <w:lang w:val="en-CA" w:eastAsia="en-GB"/>
        </w:rPr>
        <w:t xml:space="preserve"> public NOP:</w:t>
      </w:r>
      <w:r w:rsidRPr="00DE71D1">
        <w:rPr>
          <w:rFonts w:eastAsia="Cambria"/>
          <w:color w:val="333333"/>
          <w:szCs w:val="22"/>
          <w:lang w:val="en-CA" w:eastAsia="en-GB"/>
        </w:rPr>
        <w:t xml:space="preserve"> </w:t>
      </w:r>
      <w:r w:rsidR="00E5215C">
        <w:rPr>
          <w:rFonts w:eastAsia="Cambria"/>
          <w:color w:val="0000FF"/>
          <w:szCs w:val="22"/>
          <w:u w:val="single"/>
          <w:lang w:val="en-CA" w:eastAsia="en-GB"/>
        </w:rPr>
        <w:t xml:space="preserve"> </w:t>
      </w:r>
      <w:r w:rsidR="00B91814">
        <w:fldChar w:fldCharType="begin"/>
      </w:r>
      <w:ins w:id="1811" w:author="Cuff, Patricia" w:date="2023-11-07T11:14:00Z">
        <w:r w:rsidR="0045674C">
          <w:instrText>HYPERLINK "https://secure-web.cisco.com/16HB5qZToyRKtmpKSZK25E4Yq9MJqEfrQ-1c2-Iksd2VK9yhXV1bAN3RVpVS8uzbvmj14HaEFFOm6igq805ZE5qIE9gQDD1j6oNRUYxHO5qAs1eQZ56h_9vvfBbGPB0corQ6LMWXpo8dSO7izLcq2Y7TCzxhuSRJXveS6vKhZnw_fy9WzdyYKfc14FS5HDdv6N9pBDGa0rXlIxBzkxeLAwJew-ta0srwkPhww2c3J5WAcv9gessmZPz-L3HGljgPrqkmPkkkoSINknmjNY8KVsXHs1-BL4oYlkTNqRlg1ctJBf3r_ntRl3E_tqnrz0Nj_/https%3A%2F%2Fwww.public.nm.eurocontrol.int%2FPUBPORTAL%2Fgateway%2Fspec%2Findex.html" \o "https://www.public.nm.eurocontrol.int/PUBPORTAL/gateway/spec/index.html"</w:instrText>
        </w:r>
      </w:ins>
      <w:del w:id="1812" w:author="Cuff, Patricia" w:date="2023-10-17T12:49:00Z">
        <w:r w:rsidR="00B91814" w:rsidDel="002572F9">
          <w:delInstrText xml:space="preserve"> HYPERLINK "https://secure-web.cisco.com/16HB5qZToyRKtmpKSZK25E4Yq9MJqEfrQ-1c2-Iksd2VK9yhXV1bAN3RVpVS8uzbvmj14HaEFFOm6igq805ZE5qIE9gQDD1j6oNRUYxHO5qAs1eQZ56h_9vvfBbGPB0corQ6LMWXpo8dSO7izLcq2Y7TCzxhuSRJXveS6vKhZnw_fy9WzdyYKfc14FS5HDdv6N9pBDGa0rXlIxBzkxeLAwJew-ta0srwkPhww2c3J5WAcv9gessmZPz-L3HGljgPrqkmPkkkoSINknmjNY8KVsXHs1-BL4oYlkTNqRlg1ctJBf3r_ntRl3E_tqnrz0Nj_/https%3A%2F%2Fwww.public.nm.eurocontrol.int%2FPUBPORTAL%2Fgateway%2Fspec%2Findex.html" \o "https://www.public.nm.eurocontrol.int/PUBPORTAL/gateway/spec/index.html" </w:delInstrText>
        </w:r>
      </w:del>
      <w:r w:rsidR="00B91814">
        <w:fldChar w:fldCharType="separate"/>
      </w:r>
      <w:r w:rsidR="00E5215C" w:rsidRPr="00E5215C">
        <w:rPr>
          <w:rStyle w:val="Hyperlink"/>
          <w:rFonts w:eastAsia="Cambria"/>
          <w:szCs w:val="22"/>
          <w:lang w:eastAsia="en-GB"/>
        </w:rPr>
        <w:t>https://www.public.nm.eurocontrol.int/PUBPORTAL/gateway/spec/index.html</w:t>
      </w:r>
      <w:r w:rsidR="00B91814">
        <w:rPr>
          <w:rStyle w:val="Hyperlink"/>
          <w:rFonts w:eastAsia="Cambria"/>
          <w:szCs w:val="22"/>
          <w:lang w:eastAsia="en-GB"/>
        </w:rPr>
        <w:fldChar w:fldCharType="end"/>
      </w:r>
    </w:p>
    <w:p w:rsidR="006F1E1B" w:rsidRPr="00DE71D1" w:rsidRDefault="006F1E1B" w:rsidP="00E5215C">
      <w:pPr>
        <w:pStyle w:val="Stylea"/>
        <w:numPr>
          <w:ilvl w:val="0"/>
          <w:numId w:val="0"/>
        </w:numPr>
        <w:ind w:left="1418"/>
        <w:rPr>
          <w:rFonts w:eastAsia="Cambria"/>
          <w:color w:val="333333"/>
          <w:szCs w:val="22"/>
          <w:lang w:val="en-CA" w:eastAsia="en-GB"/>
        </w:rPr>
      </w:pPr>
    </w:p>
    <w:p w:rsidR="00E5215C" w:rsidRPr="00E5215C" w:rsidRDefault="006F1E1B" w:rsidP="00E5215C">
      <w:pPr>
        <w:pStyle w:val="Stylea"/>
        <w:numPr>
          <w:ilvl w:val="3"/>
          <w:numId w:val="47"/>
        </w:numPr>
        <w:rPr>
          <w:rFonts w:eastAsia="MS Mincho"/>
          <w:color w:val="0000FF"/>
          <w:szCs w:val="22"/>
          <w:u w:val="single"/>
          <w:lang w:eastAsia="ja-JP"/>
        </w:rPr>
      </w:pPr>
      <w:r w:rsidRPr="00DE71D1">
        <w:rPr>
          <w:rFonts w:eastAsia="Cambria"/>
          <w:color w:val="333333"/>
          <w:szCs w:val="22"/>
          <w:lang w:val="en-CA" w:eastAsia="en-GB"/>
        </w:rPr>
        <w:t>Access</w:t>
      </w:r>
      <w:r w:rsidRPr="00DE71D1">
        <w:rPr>
          <w:rFonts w:eastAsia="MS Mincho"/>
          <w:color w:val="333333"/>
          <w:szCs w:val="22"/>
          <w:lang w:val="en-CA" w:eastAsia="ja-JP"/>
        </w:rPr>
        <w:t xml:space="preserve"> to </w:t>
      </w:r>
      <w:r w:rsidR="00E5215C">
        <w:rPr>
          <w:rFonts w:eastAsia="MS Mincho"/>
          <w:color w:val="333333"/>
          <w:szCs w:val="22"/>
          <w:lang w:val="en-CA" w:eastAsia="ja-JP"/>
        </w:rPr>
        <w:t xml:space="preserve">protected NOP: </w:t>
      </w:r>
      <w:r w:rsidR="00E5215C">
        <w:rPr>
          <w:rFonts w:eastAsia="MS Mincho"/>
          <w:color w:val="0000FF"/>
          <w:szCs w:val="22"/>
          <w:u w:val="single"/>
          <w:lang w:val="en-CA" w:eastAsia="ja-JP"/>
        </w:rPr>
        <w:t xml:space="preserve"> </w:t>
      </w:r>
      <w:r w:rsidR="00B91814">
        <w:fldChar w:fldCharType="begin"/>
      </w:r>
      <w:ins w:id="1813" w:author="Cuff, Patricia" w:date="2023-11-07T11:14:00Z">
        <w:r w:rsidR="0045674C">
          <w:instrText>HYPERLINK "https://secure-web.cisco.com/1E86uamvJRojmhGbWs_yQPPV8w3XYpEKAp5QVRpfUU91-YH7Yj7iwEJPcHKxQP4rSnNWWYmg8mMu1mOJoz_1JDM21ZyoICl-lSHnNXgTpSWKVlOl_1FKO31Nb9G7xPfmEaSgcjwodzpgyYOnB84jhbm9jS5sguv_4vubM6Fv2lgSpLOXeqrO3GBxy6mBWaIpY9pbTfJ8_xayjA3izQ_hci-Wchf6py1_H-8EqI4rRmFEq2DYH3tNarJYdWsucmWWV-oF4zAcWtvyBvkrO6dqNzQnedesKJ79LkQzZnZxouagOsiBozHAtLEGwR_l74K7D/https%3A%2F%2Fwww.nm.eurocontrol.int%2FPORTAL%2Fgateway%2Fspec%2Findex.html" \o "https://www.nm.eurocontrol.int/PORTAL/gateway/spec/index.html"</w:instrText>
        </w:r>
      </w:ins>
      <w:del w:id="1814" w:author="Cuff, Patricia" w:date="2023-10-17T12:49:00Z">
        <w:r w:rsidR="00B91814" w:rsidDel="002572F9">
          <w:delInstrText xml:space="preserve"> HYPERLINK "https://secure-web.cisco.com/1E86uamvJRojmhGbWs_yQPPV8w3XYpEKAp5QVRpfUU91-YH7Yj7iwEJPcHKxQP4rSnNWWYmg8mMu1mOJoz_1JDM21ZyoICl-lSHnNXgTpSWKVlOl_1FKO31Nb9G7xPfmEaSgcjwodzpgyYOnB84jhbm9jS5sguv_4vubM6Fv2lgSpLOXeqrO3GBxy6mBWaIpY9pbTfJ8_xayjA3izQ_hci-Wchf6py1_H-8EqI4rRmFEq2DYH3tNarJYdWsucmWWV-oF4zAcWtvyBvkrO6dqNzQnedesKJ79LkQzZnZxouagOsiBozHAtLEGwR_l74K7D/https%3A%2F%2Fwww.nm.eurocontrol.int%2FPORTAL%2Fgateway%2Fspec%2Findex.html" \o "https://www.nm.eurocontrol.int/PORTAL/gateway/spec/index.html" </w:delInstrText>
        </w:r>
      </w:del>
      <w:r w:rsidR="00B91814">
        <w:fldChar w:fldCharType="separate"/>
      </w:r>
      <w:r w:rsidR="00E5215C" w:rsidRPr="00E5215C">
        <w:rPr>
          <w:rStyle w:val="Hyperlink"/>
          <w:rFonts w:eastAsia="MS Mincho"/>
          <w:szCs w:val="22"/>
          <w:lang w:eastAsia="ja-JP"/>
        </w:rPr>
        <w:t>https://www.nm.eurocontrol.int/PORTAL/gateway/spec/index.html</w:t>
      </w:r>
      <w:r w:rsidR="00B91814">
        <w:rPr>
          <w:rStyle w:val="Hyperlink"/>
          <w:rFonts w:eastAsia="MS Mincho"/>
          <w:szCs w:val="22"/>
          <w:lang w:eastAsia="ja-JP"/>
        </w:rPr>
        <w:fldChar w:fldCharType="end"/>
      </w:r>
    </w:p>
    <w:p w:rsidR="006F1E1B" w:rsidRPr="00DE71D1" w:rsidRDefault="006F1E1B" w:rsidP="00E5215C">
      <w:pPr>
        <w:pStyle w:val="Stylea"/>
        <w:numPr>
          <w:ilvl w:val="0"/>
          <w:numId w:val="0"/>
        </w:numPr>
        <w:ind w:left="1418"/>
        <w:rPr>
          <w:rFonts w:eastAsia="MS Mincho"/>
          <w:color w:val="333333"/>
          <w:szCs w:val="22"/>
          <w:lang w:val="en-CA" w:eastAsia="ja-JP"/>
        </w:rPr>
      </w:pPr>
    </w:p>
    <w:p w:rsidR="006F1E1B" w:rsidRPr="00DE71D1" w:rsidRDefault="006F1E1B" w:rsidP="00B32017">
      <w:pPr>
        <w:pStyle w:val="Heading3"/>
        <w:rPr>
          <w:rFonts w:eastAsia="MS Mincho"/>
          <w:szCs w:val="22"/>
          <w:lang w:eastAsia="ja-JP"/>
        </w:rPr>
      </w:pPr>
      <w:bookmarkStart w:id="1815" w:name="_Toc458704262"/>
      <w:r w:rsidRPr="00DE71D1">
        <w:t>Teleconferences</w:t>
      </w:r>
      <w:bookmarkEnd w:id="1815"/>
    </w:p>
    <w:p w:rsidR="006F1E1B" w:rsidRPr="00DE71D1" w:rsidRDefault="006F1E1B" w:rsidP="00EE3265">
      <w:pPr>
        <w:pStyle w:val="Style2"/>
        <w:numPr>
          <w:ilvl w:val="1"/>
          <w:numId w:val="47"/>
        </w:numPr>
        <w:rPr>
          <w:rFonts w:eastAsia="MS Mincho"/>
          <w:szCs w:val="22"/>
          <w:lang w:val="en-CA" w:eastAsia="ja-JP"/>
        </w:rPr>
      </w:pPr>
      <w:r w:rsidRPr="00DE71D1">
        <w:rPr>
          <w:rFonts w:eastAsia="MS Mincho"/>
          <w:szCs w:val="22"/>
          <w:lang w:val="en-CA" w:eastAsia="ja-JP"/>
        </w:rPr>
        <w:t xml:space="preserve">During crisis situations </w:t>
      </w:r>
      <w:r w:rsidRPr="00DE71D1">
        <w:rPr>
          <w:rFonts w:eastAsia="Cambria"/>
          <w:color w:val="333333"/>
          <w:szCs w:val="22"/>
          <w:lang w:val="en-CA" w:eastAsia="en-GB"/>
        </w:rPr>
        <w:t>teleconferences</w:t>
      </w:r>
      <w:r w:rsidRPr="00DE71D1">
        <w:rPr>
          <w:rFonts w:eastAsia="MS Mincho"/>
          <w:szCs w:val="22"/>
          <w:lang w:val="en-CA" w:eastAsia="ja-JP"/>
        </w:rPr>
        <w:t xml:space="preserve"> are normally convened to facilitate collaboration and information sharing with operational stakeholders as well as coordination within the EACCC. In addition EACCC Chair may decide to invite State Focal Points and, depending on the nature of the crisis, experts from relevant fields of expertise.</w:t>
      </w:r>
    </w:p>
    <w:p w:rsidR="006F1E1B" w:rsidRPr="00DE71D1" w:rsidRDefault="006F1E1B" w:rsidP="00B32017">
      <w:pPr>
        <w:pStyle w:val="Heading3"/>
        <w:rPr>
          <w:rFonts w:eastAsia="MS Mincho"/>
          <w:color w:val="000000"/>
          <w:szCs w:val="22"/>
          <w:lang w:eastAsia="en-GB"/>
        </w:rPr>
      </w:pPr>
      <w:bookmarkStart w:id="1816" w:name="_Toc458704263"/>
      <w:r w:rsidRPr="00DE71D1">
        <w:rPr>
          <w:rFonts w:eastAsia="MS Mincho"/>
          <w:color w:val="000000"/>
          <w:szCs w:val="22"/>
          <w:lang w:eastAsia="en-GB"/>
        </w:rPr>
        <w:t>European crisis Visualisation Interactive Tool for ATFCM (EVITA)</w:t>
      </w:r>
      <w:bookmarkEnd w:id="1816"/>
    </w:p>
    <w:p w:rsidR="006F1E1B" w:rsidRPr="00DE71D1" w:rsidRDefault="006F1E1B" w:rsidP="00EE3265">
      <w:pPr>
        <w:pStyle w:val="Style2"/>
        <w:numPr>
          <w:ilvl w:val="1"/>
          <w:numId w:val="47"/>
        </w:numPr>
        <w:rPr>
          <w:rFonts w:eastAsia="MS Mincho"/>
          <w:color w:val="333333"/>
          <w:szCs w:val="22"/>
          <w:lang w:val="en-CA" w:eastAsia="en-GB"/>
        </w:rPr>
      </w:pPr>
      <w:r w:rsidRPr="00DE71D1">
        <w:rPr>
          <w:rFonts w:eastAsia="MS Mincho"/>
          <w:color w:val="333333"/>
          <w:szCs w:val="22"/>
          <w:lang w:val="en-CA" w:eastAsia="en-GB"/>
        </w:rPr>
        <w:t xml:space="preserve">EVITA is a </w:t>
      </w:r>
      <w:r w:rsidRPr="00DE71D1">
        <w:rPr>
          <w:rFonts w:eastAsia="MS Mincho"/>
          <w:szCs w:val="22"/>
          <w:lang w:val="en-CA" w:eastAsia="ja-JP"/>
        </w:rPr>
        <w:t>collaborative</w:t>
      </w:r>
      <w:r w:rsidRPr="00DE71D1">
        <w:rPr>
          <w:rFonts w:eastAsia="MS Mincho"/>
          <w:color w:val="333333"/>
          <w:szCs w:val="22"/>
          <w:lang w:val="en-CA" w:eastAsia="en-GB"/>
        </w:rPr>
        <w:t xml:space="preserve"> online tool which allows users to visualise the impact of a crisis on air traffic in Europe. </w:t>
      </w:r>
    </w:p>
    <w:p w:rsidR="006F1E1B" w:rsidRPr="00DE71D1" w:rsidRDefault="006F1E1B" w:rsidP="00EE3265">
      <w:pPr>
        <w:pStyle w:val="Style2"/>
        <w:numPr>
          <w:ilvl w:val="1"/>
          <w:numId w:val="47"/>
        </w:numPr>
        <w:rPr>
          <w:rFonts w:eastAsia="Cambria"/>
          <w:color w:val="333333"/>
          <w:szCs w:val="22"/>
          <w:lang w:val="en-CA" w:eastAsia="en-GB"/>
        </w:rPr>
      </w:pPr>
      <w:r w:rsidRPr="00DE71D1">
        <w:rPr>
          <w:rFonts w:eastAsia="Cambria"/>
          <w:color w:val="333333"/>
          <w:szCs w:val="22"/>
          <w:lang w:val="en-CA" w:eastAsia="en-GB"/>
        </w:rPr>
        <w:t>In the event of a volcanic ash event, EVITA:</w:t>
      </w:r>
    </w:p>
    <w:p w:rsidR="006F1E1B" w:rsidRPr="00DE71D1" w:rsidRDefault="006F1E1B" w:rsidP="00EE3265">
      <w:pPr>
        <w:pStyle w:val="Stylea"/>
        <w:numPr>
          <w:ilvl w:val="3"/>
          <w:numId w:val="47"/>
        </w:numPr>
        <w:rPr>
          <w:rFonts w:eastAsia="MS Mincho"/>
          <w:color w:val="333333"/>
          <w:szCs w:val="22"/>
          <w:lang w:val="en-CA" w:eastAsia="ja-JP"/>
        </w:rPr>
      </w:pPr>
      <w:r w:rsidRPr="00DE71D1">
        <w:rPr>
          <w:rFonts w:eastAsia="MS Mincho"/>
          <w:color w:val="333333"/>
          <w:szCs w:val="22"/>
          <w:lang w:val="en-CA" w:eastAsia="ja-JP"/>
        </w:rPr>
        <w:t xml:space="preserve">displays ash </w:t>
      </w:r>
      <w:r w:rsidRPr="00DE71D1">
        <w:rPr>
          <w:rFonts w:eastAsia="Cambria"/>
          <w:color w:val="333333"/>
          <w:szCs w:val="22"/>
          <w:lang w:val="en-CA" w:eastAsia="en-GB"/>
        </w:rPr>
        <w:t>concentration</w:t>
      </w:r>
      <w:r w:rsidRPr="00DE71D1">
        <w:rPr>
          <w:rFonts w:eastAsia="MS Mincho"/>
          <w:color w:val="333333"/>
          <w:szCs w:val="22"/>
          <w:lang w:val="en-CA" w:eastAsia="ja-JP"/>
        </w:rPr>
        <w:t xml:space="preserve"> data received from VAAC London and VAAC Toulouse;</w:t>
      </w:r>
    </w:p>
    <w:p w:rsidR="006F1E1B" w:rsidRPr="00DE71D1" w:rsidRDefault="006F1E1B" w:rsidP="00EE3265">
      <w:pPr>
        <w:pStyle w:val="Stylea"/>
        <w:numPr>
          <w:ilvl w:val="3"/>
          <w:numId w:val="47"/>
        </w:numPr>
        <w:rPr>
          <w:rFonts w:eastAsia="MS Mincho"/>
          <w:color w:val="333333"/>
          <w:szCs w:val="22"/>
          <w:lang w:val="en-CA" w:eastAsia="ja-JP"/>
        </w:rPr>
      </w:pPr>
      <w:r w:rsidRPr="00DE71D1">
        <w:rPr>
          <w:rFonts w:eastAsia="MS Mincho"/>
          <w:color w:val="333333"/>
          <w:szCs w:val="22"/>
          <w:lang w:val="en-CA" w:eastAsia="ja-JP"/>
        </w:rPr>
        <w:t xml:space="preserve">displays the </w:t>
      </w:r>
      <w:r w:rsidRPr="00DE71D1">
        <w:rPr>
          <w:rFonts w:eastAsia="Cambria"/>
          <w:color w:val="333333"/>
          <w:szCs w:val="22"/>
          <w:lang w:val="en-CA" w:eastAsia="en-GB"/>
        </w:rPr>
        <w:t>coordinates</w:t>
      </w:r>
      <w:r w:rsidRPr="00DE71D1">
        <w:rPr>
          <w:rFonts w:eastAsia="MS Mincho"/>
          <w:color w:val="333333"/>
          <w:szCs w:val="22"/>
          <w:lang w:val="en-CA" w:eastAsia="ja-JP"/>
        </w:rPr>
        <w:t xml:space="preserve"> of Danger Areas, as declared by States via NOTAM;</w:t>
      </w:r>
    </w:p>
    <w:p w:rsidR="006F1E1B" w:rsidRPr="00DE71D1" w:rsidRDefault="006F1E1B" w:rsidP="00EE3265">
      <w:pPr>
        <w:pStyle w:val="Stylea"/>
        <w:numPr>
          <w:ilvl w:val="3"/>
          <w:numId w:val="47"/>
        </w:numPr>
        <w:rPr>
          <w:rFonts w:eastAsia="MS Mincho"/>
          <w:color w:val="333333"/>
          <w:szCs w:val="22"/>
          <w:lang w:val="en-CA" w:eastAsia="ja-JP"/>
        </w:rPr>
      </w:pPr>
      <w:r w:rsidRPr="00DE71D1">
        <w:rPr>
          <w:rFonts w:eastAsia="MS Mincho"/>
          <w:color w:val="333333"/>
          <w:szCs w:val="22"/>
          <w:lang w:val="en-CA" w:eastAsia="ja-JP"/>
        </w:rPr>
        <w:t xml:space="preserve">displays local areas defined by </w:t>
      </w:r>
      <w:r w:rsidRPr="00DE71D1">
        <w:rPr>
          <w:rFonts w:eastAsia="Cambria"/>
          <w:color w:val="333333"/>
          <w:szCs w:val="22"/>
          <w:lang w:val="en-CA" w:eastAsia="en-GB"/>
        </w:rPr>
        <w:t>aircraft</w:t>
      </w:r>
      <w:r w:rsidRPr="00DE71D1">
        <w:rPr>
          <w:rFonts w:eastAsia="MS Mincho"/>
          <w:color w:val="333333"/>
          <w:szCs w:val="22"/>
          <w:lang w:val="en-CA" w:eastAsia="ja-JP"/>
        </w:rPr>
        <w:t xml:space="preserve"> operators;</w:t>
      </w:r>
    </w:p>
    <w:p w:rsidR="006F1E1B" w:rsidRPr="00DE71D1" w:rsidRDefault="006F1E1B" w:rsidP="00EE3265">
      <w:pPr>
        <w:pStyle w:val="Stylea"/>
        <w:numPr>
          <w:ilvl w:val="3"/>
          <w:numId w:val="47"/>
        </w:numPr>
        <w:rPr>
          <w:rFonts w:eastAsia="MS Mincho"/>
          <w:color w:val="333333"/>
          <w:szCs w:val="22"/>
          <w:lang w:val="en-CA" w:eastAsia="ja-JP"/>
        </w:rPr>
      </w:pPr>
      <w:r w:rsidRPr="00DE71D1">
        <w:rPr>
          <w:rFonts w:eastAsia="MS Mincho"/>
          <w:color w:val="333333"/>
          <w:szCs w:val="22"/>
          <w:lang w:val="en-CA" w:eastAsia="ja-JP"/>
        </w:rPr>
        <w:t xml:space="preserve">detects sectors, aerodromes and flights </w:t>
      </w:r>
      <w:r w:rsidRPr="00DE71D1">
        <w:rPr>
          <w:rFonts w:eastAsia="Cambria"/>
          <w:color w:val="333333"/>
          <w:szCs w:val="22"/>
          <w:lang w:val="en-CA" w:eastAsia="en-GB"/>
        </w:rPr>
        <w:t>impacted</w:t>
      </w:r>
      <w:r w:rsidRPr="00DE71D1">
        <w:rPr>
          <w:rFonts w:eastAsia="MS Mincho"/>
          <w:color w:val="333333"/>
          <w:szCs w:val="22"/>
          <w:lang w:val="en-CA" w:eastAsia="ja-JP"/>
        </w:rPr>
        <w:t xml:space="preserve"> by either ash concentration data or Danger Areas, or areas locally defined by aircraft operators.</w:t>
      </w:r>
    </w:p>
    <w:p w:rsidR="00B32017" w:rsidRPr="00DE71D1" w:rsidRDefault="00B32017" w:rsidP="00B32017">
      <w:pPr>
        <w:pStyle w:val="IcaoRegion"/>
      </w:pPr>
      <w:bookmarkStart w:id="1817" w:name="_Toc458704264"/>
      <w:r w:rsidRPr="00DE71D1">
        <w:t>NAT Region</w:t>
      </w:r>
      <w:bookmarkEnd w:id="1817"/>
    </w:p>
    <w:p w:rsidR="001F63C6" w:rsidRPr="00DE71D1" w:rsidRDefault="001F63C6" w:rsidP="001F63C6">
      <w:pPr>
        <w:pStyle w:val="Style2"/>
        <w:numPr>
          <w:ilvl w:val="0"/>
          <w:numId w:val="0"/>
        </w:numPr>
        <w:jc w:val="center"/>
        <w:rPr>
          <w:i/>
          <w:lang w:val="en-CA"/>
        </w:rPr>
      </w:pPr>
      <w:r w:rsidRPr="00DE71D1">
        <w:rPr>
          <w:i/>
          <w:lang w:val="en-CA"/>
        </w:rPr>
        <w:t>Intentionally left blank.</w:t>
      </w:r>
    </w:p>
    <w:p w:rsidR="00D319DD" w:rsidRPr="00DE71D1" w:rsidRDefault="00D319DD" w:rsidP="00D319DD">
      <w:pPr>
        <w:pStyle w:val="IcaoLevel2"/>
        <w:spacing w:before="600" w:after="0"/>
        <w:jc w:val="center"/>
        <w:rPr>
          <w:b/>
        </w:rPr>
      </w:pPr>
      <w:r w:rsidRPr="00DE71D1">
        <w:rPr>
          <w:b/>
        </w:rPr>
        <w:t>________________________</w:t>
      </w:r>
    </w:p>
    <w:p w:rsidR="00D319DD" w:rsidRPr="00DE71D1" w:rsidRDefault="00D319DD" w:rsidP="00D319DD">
      <w:pPr>
        <w:spacing w:before="120"/>
        <w:ind w:left="1701" w:hanging="1701"/>
        <w:rPr>
          <w:rFonts w:eastAsia="MS Mincho"/>
          <w:szCs w:val="22"/>
          <w:lang w:eastAsia="ja-JP"/>
        </w:rPr>
        <w:sectPr w:rsidR="00D319DD" w:rsidRPr="00DE71D1" w:rsidSect="004008CA">
          <w:headerReference w:type="default" r:id="rId45"/>
          <w:pgSz w:w="11907" w:h="16840" w:code="9"/>
          <w:pgMar w:top="1701" w:right="1418" w:bottom="1701" w:left="1418" w:header="709" w:footer="1134" w:gutter="0"/>
          <w:cols w:space="720"/>
          <w:noEndnote/>
          <w:titlePg/>
          <w:docGrid w:linePitch="360"/>
        </w:sectPr>
      </w:pPr>
    </w:p>
    <w:p w:rsidR="00BD610D" w:rsidRPr="00DE71D1" w:rsidRDefault="00BD610D" w:rsidP="004008CA">
      <w:pPr>
        <w:pStyle w:val="IcaoAppendixTitle"/>
        <w:spacing w:after="360"/>
        <w:rPr>
          <w:lang w:val="en-CA"/>
        </w:rPr>
      </w:pPr>
      <w:bookmarkStart w:id="1824" w:name="_Ref442266139"/>
      <w:bookmarkStart w:id="1825" w:name="_Ref448843313"/>
      <w:bookmarkStart w:id="1826" w:name="_Toc458704265"/>
      <w:bookmarkStart w:id="1827" w:name="_Toc458704296"/>
      <w:r w:rsidRPr="00DE71D1">
        <w:rPr>
          <w:rStyle w:val="RefText"/>
          <w:lang w:val="en-CA"/>
        </w:rPr>
        <w:lastRenderedPageBreak/>
        <w:t>Attachment </w:t>
      </w:r>
      <w:r w:rsidRPr="00DE71D1">
        <w:rPr>
          <w:rStyle w:val="RefText"/>
          <w:lang w:val="en-CA"/>
        </w:rPr>
        <w:fldChar w:fldCharType="begin"/>
      </w:r>
      <w:r w:rsidRPr="00DE71D1">
        <w:rPr>
          <w:rStyle w:val="RefText"/>
          <w:lang w:val="en-CA"/>
        </w:rPr>
        <w:instrText xml:space="preserve"> SEQ Attachment \# "'X'0" </w:instrText>
      </w:r>
      <w:r w:rsidRPr="00DE71D1">
        <w:rPr>
          <w:rStyle w:val="RefText"/>
          <w:lang w:val="en-CA"/>
        </w:rPr>
        <w:fldChar w:fldCharType="separate"/>
      </w:r>
      <w:ins w:id="1828" w:author="Hofstetter, Isabelle" w:date="2023-12-04T16:17:00Z">
        <w:r w:rsidR="00E51E42" w:rsidRPr="00DE71D1">
          <w:rPr>
            <w:rStyle w:val="RefText"/>
            <w:noProof/>
            <w:lang w:val="en-CA"/>
          </w:rPr>
          <w:t>X</w:t>
        </w:r>
        <w:r w:rsidR="00E51E42">
          <w:rPr>
            <w:rStyle w:val="RefText"/>
            <w:noProof/>
            <w:lang w:val="en-CA"/>
          </w:rPr>
          <w:t>7</w:t>
        </w:r>
      </w:ins>
      <w:ins w:id="1829" w:author="Keohan, Christopher" w:date="2023-11-07T12:09:00Z">
        <w:del w:id="1830" w:author="Hofstetter, Isabelle" w:date="2023-11-07T14:33:00Z">
          <w:r w:rsidR="00A11409" w:rsidRPr="00DE71D1" w:rsidDel="004A0D3E">
            <w:rPr>
              <w:rStyle w:val="RefText"/>
              <w:noProof/>
              <w:lang w:val="en-CA"/>
            </w:rPr>
            <w:delText>X</w:delText>
          </w:r>
          <w:r w:rsidR="00A11409" w:rsidDel="004A0D3E">
            <w:rPr>
              <w:rStyle w:val="RefText"/>
              <w:noProof/>
              <w:lang w:val="en-CA"/>
            </w:rPr>
            <w:delText>7</w:delText>
          </w:r>
        </w:del>
      </w:ins>
      <w:ins w:id="1831" w:author="Cuff, Patricia" w:date="2023-11-07T11:10:00Z">
        <w:del w:id="1832" w:author="Hofstetter, Isabelle" w:date="2023-11-07T14:33:00Z">
          <w:r w:rsidR="0045674C" w:rsidRPr="00DE71D1" w:rsidDel="004A0D3E">
            <w:rPr>
              <w:rStyle w:val="RefText"/>
              <w:noProof/>
              <w:lang w:val="en-CA"/>
            </w:rPr>
            <w:delText>X</w:delText>
          </w:r>
          <w:r w:rsidR="0045674C" w:rsidDel="004A0D3E">
            <w:rPr>
              <w:rStyle w:val="RefText"/>
              <w:noProof/>
              <w:lang w:val="en-CA"/>
            </w:rPr>
            <w:delText>7</w:delText>
          </w:r>
        </w:del>
      </w:ins>
      <w:del w:id="1833" w:author="Hofstetter, Isabelle" w:date="2023-11-07T14:33:00Z">
        <w:r w:rsidR="00A4474A" w:rsidRPr="00DE71D1" w:rsidDel="004A0D3E">
          <w:rPr>
            <w:rStyle w:val="RefText"/>
            <w:noProof/>
            <w:lang w:val="en-CA"/>
          </w:rPr>
          <w:delText>X</w:delText>
        </w:r>
        <w:r w:rsidR="00A4474A" w:rsidDel="004A0D3E">
          <w:rPr>
            <w:rStyle w:val="RefText"/>
            <w:noProof/>
            <w:lang w:val="en-CA"/>
          </w:rPr>
          <w:delText>7</w:delText>
        </w:r>
      </w:del>
      <w:r w:rsidRPr="00DE71D1">
        <w:rPr>
          <w:rStyle w:val="RefText"/>
          <w:lang w:val="en-CA"/>
        </w:rPr>
        <w:fldChar w:fldCharType="end"/>
      </w:r>
      <w:bookmarkEnd w:id="1824"/>
      <w:r w:rsidR="00D319DD" w:rsidRPr="00DE71D1">
        <w:rPr>
          <w:lang w:val="en-CA"/>
        </w:rPr>
        <w:br/>
      </w:r>
      <w:bookmarkStart w:id="1834" w:name="_Ref448843299"/>
      <w:r w:rsidR="00D319DD" w:rsidRPr="00DE71D1">
        <w:rPr>
          <w:lang w:val="en-CA"/>
        </w:rPr>
        <w:t> </w:t>
      </w:r>
      <w:r w:rsidR="00D319DD" w:rsidRPr="00DE71D1">
        <w:rPr>
          <w:lang w:val="en-CA"/>
        </w:rPr>
        <w:t>—</w:t>
      </w:r>
      <w:r w:rsidR="00D319DD" w:rsidRPr="00DE71D1">
        <w:rPr>
          <w:lang w:val="en-CA"/>
        </w:rPr>
        <w:t> </w:t>
      </w:r>
      <w:r w:rsidR="00D319DD" w:rsidRPr="00DE71D1">
        <w:rPr>
          <w:lang w:val="en-CA"/>
        </w:rPr>
        <w:br/>
      </w:r>
      <w:bookmarkStart w:id="1835" w:name="AttX7_Title"/>
      <w:r w:rsidRPr="00DE71D1">
        <w:rPr>
          <w:lang w:val="en-CA"/>
        </w:rPr>
        <w:t xml:space="preserve">VOLCEX </w:t>
      </w:r>
      <w:r w:rsidR="0052129B" w:rsidRPr="00DE71D1">
        <w:rPr>
          <w:lang w:val="en-CA"/>
        </w:rPr>
        <w:t>Arrangements</w:t>
      </w:r>
      <w:bookmarkEnd w:id="1835"/>
      <w:r w:rsidR="0052129B" w:rsidRPr="00DE71D1">
        <w:rPr>
          <w:lang w:val="en-CA"/>
        </w:rPr>
        <w:t xml:space="preserve"> </w:t>
      </w:r>
      <w:r w:rsidRPr="00DE71D1">
        <w:rPr>
          <w:lang w:val="en-CA"/>
        </w:rPr>
        <w:t>(GM in Doc 9766</w:t>
      </w:r>
      <w:r w:rsidR="0052129B" w:rsidRPr="00DE71D1">
        <w:rPr>
          <w:lang w:val="en-CA"/>
        </w:rPr>
        <w:fldChar w:fldCharType="begin"/>
      </w:r>
      <w:r w:rsidR="0052129B" w:rsidRPr="00DE71D1">
        <w:rPr>
          <w:lang w:val="en-CA"/>
        </w:rPr>
        <w:instrText xml:space="preserve"> TA \s "Doc 9766" </w:instrText>
      </w:r>
      <w:r w:rsidR="0052129B" w:rsidRPr="00DE71D1">
        <w:rPr>
          <w:lang w:val="en-CA"/>
        </w:rPr>
        <w:fldChar w:fldCharType="end"/>
      </w:r>
      <w:r w:rsidRPr="00DE71D1">
        <w:rPr>
          <w:lang w:val="en-CA"/>
        </w:rPr>
        <w:t>)</w:t>
      </w:r>
      <w:bookmarkEnd w:id="1825"/>
      <w:bookmarkEnd w:id="1826"/>
      <w:bookmarkEnd w:id="1827"/>
      <w:bookmarkEnd w:id="1834"/>
    </w:p>
    <w:p w:rsidR="00121D83" w:rsidRPr="00DE71D1" w:rsidRDefault="00BC6FD1" w:rsidP="004008CA">
      <w:pPr>
        <w:pStyle w:val="IcaoRegion"/>
        <w:spacing w:before="360"/>
      </w:pPr>
      <w:bookmarkStart w:id="1836" w:name="_Toc458704266"/>
      <w:r w:rsidRPr="00DE71D1">
        <w:t xml:space="preserve">Common to both </w:t>
      </w:r>
      <w:r w:rsidR="00121D83" w:rsidRPr="00DE71D1">
        <w:t xml:space="preserve">EUR </w:t>
      </w:r>
      <w:r w:rsidRPr="00DE71D1">
        <w:t>and NAT Regions</w:t>
      </w:r>
      <w:bookmarkEnd w:id="1836"/>
    </w:p>
    <w:p w:rsidR="006F1E1B" w:rsidRPr="00DE71D1" w:rsidRDefault="006F1E1B" w:rsidP="00BC6FD1">
      <w:pPr>
        <w:pStyle w:val="Style2"/>
        <w:numPr>
          <w:ilvl w:val="0"/>
          <w:numId w:val="0"/>
        </w:numPr>
        <w:rPr>
          <w:lang w:val="en-CA"/>
        </w:rPr>
      </w:pPr>
      <w:r w:rsidRPr="00DE71D1">
        <w:rPr>
          <w:lang w:val="en-CA"/>
        </w:rPr>
        <w:t xml:space="preserve">Two steering </w:t>
      </w:r>
      <w:r w:rsidRPr="00DE71D1">
        <w:rPr>
          <w:rFonts w:eastAsia="MS Mincho"/>
          <w:color w:val="333333"/>
          <w:szCs w:val="22"/>
          <w:lang w:val="en-CA" w:eastAsia="en-GB"/>
        </w:rPr>
        <w:t>groups</w:t>
      </w:r>
      <w:r w:rsidRPr="00DE71D1">
        <w:rPr>
          <w:lang w:val="en-CA"/>
        </w:rPr>
        <w:t xml:space="preserve"> were formed by the European Air Navigation Planning Group (EANPG) Programme Coordinating Group (COG) and North Atlantic (NAT) Implementation Management Group (IMG) to ensure continuation of regular volcanic ash exercises, in accordance with Appendix F of Doc 9766 and VOLCEX Operating Instructions (OPINS), in the EUR and NAT Regions.</w:t>
      </w:r>
    </w:p>
    <w:p w:rsidR="006F1E1B" w:rsidRPr="00DE71D1" w:rsidRDefault="006F1E1B" w:rsidP="00BC6FD1">
      <w:pPr>
        <w:pStyle w:val="Heading3"/>
        <w:rPr>
          <w:szCs w:val="24"/>
        </w:rPr>
      </w:pPr>
      <w:bookmarkStart w:id="1837" w:name="_Toc458704267"/>
      <w:r w:rsidRPr="00DE71D1">
        <w:t>European</w:t>
      </w:r>
      <w:r w:rsidRPr="00DE71D1">
        <w:rPr>
          <w:szCs w:val="24"/>
        </w:rPr>
        <w:t xml:space="preserve"> and North Atlantic Volcanic Ash Exercises Steering Group (EUR/NAT VOLCEX/SG)</w:t>
      </w:r>
      <w:bookmarkEnd w:id="1837"/>
    </w:p>
    <w:p w:rsidR="006F1E1B" w:rsidRPr="00DE71D1" w:rsidRDefault="006F1E1B" w:rsidP="00EE3265">
      <w:pPr>
        <w:pStyle w:val="Stylei"/>
        <w:numPr>
          <w:ilvl w:val="4"/>
          <w:numId w:val="47"/>
        </w:numPr>
        <w:rPr>
          <w:szCs w:val="24"/>
        </w:rPr>
      </w:pPr>
      <w:r w:rsidRPr="00DE71D1">
        <w:rPr>
          <w:rFonts w:eastAsia="MS Mincho"/>
          <w:color w:val="333333"/>
          <w:szCs w:val="22"/>
          <w:lang w:eastAsia="en-GB"/>
        </w:rPr>
        <w:t>Volcanic</w:t>
      </w:r>
      <w:r w:rsidRPr="00DE71D1">
        <w:rPr>
          <w:szCs w:val="24"/>
        </w:rPr>
        <w:t xml:space="preserve"> ash exercises called VOLCEX are conducted once per year with a rotation simulating a volcanic eruption in EUR NW (Iceland), EUR SW (Azores or Canarias) and EUR SE (Italy or Greece)</w:t>
      </w:r>
    </w:p>
    <w:p w:rsidR="006F1E1B" w:rsidRPr="00DE71D1" w:rsidRDefault="006F1E1B" w:rsidP="00EE3265">
      <w:pPr>
        <w:pStyle w:val="Stylei"/>
        <w:numPr>
          <w:ilvl w:val="4"/>
          <w:numId w:val="47"/>
        </w:numPr>
        <w:rPr>
          <w:szCs w:val="24"/>
        </w:rPr>
      </w:pPr>
      <w:r w:rsidRPr="00DE71D1">
        <w:rPr>
          <w:szCs w:val="24"/>
        </w:rPr>
        <w:t xml:space="preserve">Planning </w:t>
      </w:r>
      <w:r w:rsidRPr="00DE71D1">
        <w:rPr>
          <w:rFonts w:eastAsia="MS Mincho"/>
          <w:color w:val="333333"/>
          <w:szCs w:val="22"/>
          <w:lang w:eastAsia="en-GB"/>
        </w:rPr>
        <w:t>meetings</w:t>
      </w:r>
      <w:r w:rsidRPr="00DE71D1">
        <w:rPr>
          <w:szCs w:val="24"/>
        </w:rPr>
        <w:t xml:space="preserve"> are conducted in order to determine the Exercise Leader, objectives of the exercise, exercise scenario and attributes, reporting timelines.</w:t>
      </w:r>
    </w:p>
    <w:p w:rsidR="006F1E1B" w:rsidRPr="00DE71D1" w:rsidRDefault="006F1E1B" w:rsidP="00EE3265">
      <w:pPr>
        <w:pStyle w:val="Stylei"/>
        <w:numPr>
          <w:ilvl w:val="4"/>
          <w:numId w:val="47"/>
        </w:numPr>
        <w:rPr>
          <w:szCs w:val="24"/>
        </w:rPr>
      </w:pPr>
      <w:r w:rsidRPr="00DE71D1">
        <w:rPr>
          <w:rFonts w:eastAsia="MS Mincho"/>
          <w:color w:val="333333"/>
          <w:szCs w:val="22"/>
          <w:lang w:eastAsia="en-GB"/>
        </w:rPr>
        <w:t>Debrief</w:t>
      </w:r>
      <w:r w:rsidRPr="00DE71D1">
        <w:rPr>
          <w:szCs w:val="24"/>
        </w:rPr>
        <w:t xml:space="preserve"> meetings are conducted in order to determine lessons learned and recommendations, where some recommendations may include proposed changes to the VACP</w:t>
      </w:r>
    </w:p>
    <w:p w:rsidR="006F1E1B" w:rsidRPr="00DE71D1" w:rsidRDefault="006F1E1B" w:rsidP="00EE3265">
      <w:pPr>
        <w:pStyle w:val="Stylei"/>
        <w:numPr>
          <w:ilvl w:val="4"/>
          <w:numId w:val="47"/>
        </w:numPr>
        <w:rPr>
          <w:szCs w:val="24"/>
        </w:rPr>
      </w:pPr>
      <w:r w:rsidRPr="00DE71D1">
        <w:rPr>
          <w:rFonts w:eastAsia="MS Mincho"/>
          <w:color w:val="333333"/>
          <w:szCs w:val="22"/>
          <w:lang w:eastAsia="en-GB"/>
        </w:rPr>
        <w:t>Steering</w:t>
      </w:r>
      <w:r w:rsidRPr="00DE71D1">
        <w:rPr>
          <w:szCs w:val="24"/>
        </w:rPr>
        <w:t xml:space="preserve"> Group meetings occur with one of the meetings above once per year to determine the exercise schedule for the next two years</w:t>
      </w:r>
    </w:p>
    <w:p w:rsidR="006F1E1B" w:rsidRPr="00DE71D1" w:rsidRDefault="006F1E1B" w:rsidP="00EE3265">
      <w:pPr>
        <w:pStyle w:val="Stylei"/>
        <w:numPr>
          <w:ilvl w:val="4"/>
          <w:numId w:val="47"/>
        </w:numPr>
        <w:rPr>
          <w:szCs w:val="24"/>
        </w:rPr>
      </w:pPr>
      <w:r w:rsidRPr="00DE71D1">
        <w:rPr>
          <w:szCs w:val="24"/>
        </w:rPr>
        <w:t xml:space="preserve">ToRs, </w:t>
      </w:r>
      <w:r w:rsidRPr="00DE71D1">
        <w:rPr>
          <w:rFonts w:eastAsia="MS Mincho"/>
          <w:color w:val="333333"/>
          <w:szCs w:val="22"/>
          <w:lang w:eastAsia="en-GB"/>
        </w:rPr>
        <w:t>Exercise</w:t>
      </w:r>
      <w:r w:rsidRPr="00DE71D1">
        <w:rPr>
          <w:szCs w:val="24"/>
        </w:rPr>
        <w:t xml:space="preserve"> Directives, exercise reports, summary of discussions of meetings as well as future work programme can be found on the ICAO portal under the group VOLCEXSG</w:t>
      </w:r>
    </w:p>
    <w:p w:rsidR="006F1E1B" w:rsidRPr="00DE71D1" w:rsidRDefault="006F1E1B" w:rsidP="00BC6FD1">
      <w:pPr>
        <w:pStyle w:val="Heading3"/>
        <w:rPr>
          <w:szCs w:val="24"/>
        </w:rPr>
      </w:pPr>
      <w:bookmarkStart w:id="1838" w:name="_Toc458704268"/>
      <w:r w:rsidRPr="00DE71D1">
        <w:rPr>
          <w:szCs w:val="24"/>
        </w:rPr>
        <w:t>Volcanic Ash Exercises Steering Group for the (far) Eastern part of the EUR Region (EUR (EAST) VOLCEX/SG)</w:t>
      </w:r>
      <w:bookmarkEnd w:id="1838"/>
    </w:p>
    <w:p w:rsidR="006F1E1B" w:rsidRPr="00DE71D1" w:rsidRDefault="006F1E1B" w:rsidP="00EE3265">
      <w:pPr>
        <w:pStyle w:val="Stylei"/>
        <w:numPr>
          <w:ilvl w:val="4"/>
          <w:numId w:val="47"/>
        </w:numPr>
        <w:rPr>
          <w:szCs w:val="24"/>
        </w:rPr>
      </w:pPr>
      <w:r w:rsidRPr="00DE71D1">
        <w:rPr>
          <w:szCs w:val="24"/>
        </w:rPr>
        <w:t>Volcanic ash exercises called VOLKAM are conducted once per year of a volcano located in Kamchatka or Kurile Islands, Russian Federation using predominant wind profile with westerly component that impacts the northern Pacific (NOPAC) routes and possibly Pacific Organized Track System (PACOTS)</w:t>
      </w:r>
    </w:p>
    <w:p w:rsidR="006F1E1B" w:rsidRPr="00DE71D1" w:rsidRDefault="006F1E1B" w:rsidP="00EE3265">
      <w:pPr>
        <w:pStyle w:val="Stylei"/>
        <w:numPr>
          <w:ilvl w:val="4"/>
          <w:numId w:val="47"/>
        </w:numPr>
        <w:rPr>
          <w:szCs w:val="24"/>
        </w:rPr>
      </w:pPr>
      <w:r w:rsidRPr="00DE71D1">
        <w:rPr>
          <w:szCs w:val="24"/>
        </w:rPr>
        <w:t>Planning meetings are conducted in order to determine objectives of the exercise, exercise scenario and attributes as well as reporting timelines</w:t>
      </w:r>
    </w:p>
    <w:p w:rsidR="006F1E1B" w:rsidRPr="00DE71D1" w:rsidRDefault="006F1E1B" w:rsidP="00EE3265">
      <w:pPr>
        <w:pStyle w:val="Stylei"/>
        <w:numPr>
          <w:ilvl w:val="4"/>
          <w:numId w:val="47"/>
        </w:numPr>
        <w:rPr>
          <w:szCs w:val="24"/>
        </w:rPr>
      </w:pPr>
      <w:r w:rsidRPr="00DE71D1">
        <w:rPr>
          <w:szCs w:val="24"/>
        </w:rPr>
        <w:t xml:space="preserve">Debrief meetings are conducted in order to determine lessons learned and recommendations. The recommendations are used mainly to update the draft document called </w:t>
      </w:r>
      <w:r w:rsidRPr="00DE71D1">
        <w:rPr>
          <w:i/>
          <w:szCs w:val="24"/>
        </w:rPr>
        <w:t>Assistance for Operations when Volcanic Ash Impacts NOPAC, PACOTS and trans-east routes</w:t>
      </w:r>
      <w:r w:rsidRPr="00DE71D1">
        <w:rPr>
          <w:szCs w:val="24"/>
        </w:rPr>
        <w:t xml:space="preserve"> </w:t>
      </w:r>
    </w:p>
    <w:p w:rsidR="006F1E1B" w:rsidRPr="00DE71D1" w:rsidRDefault="006F1E1B" w:rsidP="00EE3265">
      <w:pPr>
        <w:pStyle w:val="Stylei"/>
        <w:numPr>
          <w:ilvl w:val="4"/>
          <w:numId w:val="47"/>
        </w:numPr>
        <w:rPr>
          <w:szCs w:val="24"/>
        </w:rPr>
      </w:pPr>
      <w:r w:rsidRPr="00DE71D1">
        <w:rPr>
          <w:szCs w:val="24"/>
        </w:rPr>
        <w:t>Steering Group meetings occur with the above meetings to determine the exercise schedule for the next two years as well as update the task list</w:t>
      </w:r>
    </w:p>
    <w:p w:rsidR="006F1E1B" w:rsidRPr="00DE71D1" w:rsidRDefault="006F1E1B" w:rsidP="00EE3265">
      <w:pPr>
        <w:pStyle w:val="Stylei"/>
        <w:numPr>
          <w:ilvl w:val="4"/>
          <w:numId w:val="47"/>
        </w:numPr>
        <w:rPr>
          <w:szCs w:val="24"/>
        </w:rPr>
      </w:pPr>
      <w:r w:rsidRPr="00DE71D1">
        <w:rPr>
          <w:szCs w:val="24"/>
        </w:rPr>
        <w:t>ToRs, Exercise Directives, exercise reports, summary of discussions of meetings as well as future work programme can be found on the ICAO portal under the group EEVOLCEXSG</w:t>
      </w:r>
    </w:p>
    <w:p w:rsidR="006F1E1B" w:rsidRPr="00DE71D1" w:rsidRDefault="006F1E1B" w:rsidP="004008CA">
      <w:pPr>
        <w:pStyle w:val="Style2"/>
        <w:keepNext/>
        <w:numPr>
          <w:ilvl w:val="0"/>
          <w:numId w:val="0"/>
        </w:numPr>
        <w:rPr>
          <w:lang w:val="en-CA"/>
        </w:rPr>
      </w:pPr>
      <w:r w:rsidRPr="00DE71D1">
        <w:rPr>
          <w:lang w:val="en-CA"/>
        </w:rPr>
        <w:t xml:space="preserve">Summary reports of volcanic ash exercises are provided to the NAT IMG, NAT SPG, </w:t>
      </w:r>
      <w:r w:rsidR="00BE58F7">
        <w:rPr>
          <w:lang w:val="en-CA"/>
        </w:rPr>
        <w:t>EASPG</w:t>
      </w:r>
      <w:r w:rsidRPr="00DE71D1">
        <w:rPr>
          <w:lang w:val="en-CA"/>
        </w:rPr>
        <w:t xml:space="preserve"> METG, </w:t>
      </w:r>
      <w:r w:rsidR="00BE58F7">
        <w:rPr>
          <w:lang w:val="en-CA"/>
        </w:rPr>
        <w:t>EASPG</w:t>
      </w:r>
      <w:r w:rsidRPr="00DE71D1">
        <w:rPr>
          <w:lang w:val="en-CA"/>
        </w:rPr>
        <w:t xml:space="preserve"> </w:t>
      </w:r>
      <w:r w:rsidR="00BE58F7">
        <w:rPr>
          <w:lang w:val="en-CA"/>
        </w:rPr>
        <w:t>PCG</w:t>
      </w:r>
      <w:r w:rsidRPr="00DE71D1">
        <w:rPr>
          <w:lang w:val="en-CA"/>
        </w:rPr>
        <w:t xml:space="preserve"> and </w:t>
      </w:r>
      <w:r w:rsidR="00BE58F7">
        <w:rPr>
          <w:lang w:val="en-CA"/>
        </w:rPr>
        <w:t>EASPG</w:t>
      </w:r>
      <w:r w:rsidR="004008CA" w:rsidRPr="00DE71D1">
        <w:rPr>
          <w:lang w:val="en-CA"/>
        </w:rPr>
        <w:t>.</w:t>
      </w:r>
    </w:p>
    <w:p w:rsidR="00D319DD" w:rsidRPr="00DE71D1" w:rsidRDefault="00D319DD" w:rsidP="004008CA">
      <w:pPr>
        <w:pStyle w:val="IcaoLevel2"/>
        <w:spacing w:after="0"/>
        <w:jc w:val="center"/>
        <w:rPr>
          <w:b/>
        </w:rPr>
      </w:pPr>
      <w:r w:rsidRPr="00DE71D1">
        <w:rPr>
          <w:b/>
        </w:rPr>
        <w:t>________________________</w:t>
      </w:r>
    </w:p>
    <w:p w:rsidR="00D319DD" w:rsidRPr="00DE71D1" w:rsidRDefault="00D319DD" w:rsidP="00D319DD">
      <w:pPr>
        <w:spacing w:before="120"/>
        <w:ind w:left="1701" w:hanging="1701"/>
        <w:rPr>
          <w:rFonts w:eastAsia="MS Mincho"/>
          <w:szCs w:val="22"/>
          <w:lang w:eastAsia="ja-JP"/>
        </w:rPr>
        <w:sectPr w:rsidR="00D319DD" w:rsidRPr="00DE71D1" w:rsidSect="004008CA">
          <w:headerReference w:type="default" r:id="rId46"/>
          <w:pgSz w:w="11907" w:h="16840" w:code="9"/>
          <w:pgMar w:top="1701" w:right="1418" w:bottom="1701" w:left="1418" w:header="850" w:footer="1134" w:gutter="0"/>
          <w:cols w:space="720"/>
          <w:noEndnote/>
          <w:titlePg/>
          <w:docGrid w:linePitch="360"/>
        </w:sectPr>
      </w:pPr>
    </w:p>
    <w:p w:rsidR="00BD610D" w:rsidRPr="00DE71D1" w:rsidRDefault="00BD610D" w:rsidP="00D319DD">
      <w:pPr>
        <w:pStyle w:val="IcaoAppendixTitle"/>
        <w:rPr>
          <w:lang w:val="en-CA"/>
        </w:rPr>
      </w:pPr>
      <w:bookmarkStart w:id="1845" w:name="_Ref442266166"/>
      <w:bookmarkStart w:id="1846" w:name="_Toc458704269"/>
      <w:bookmarkStart w:id="1847" w:name="_Toc458704297"/>
      <w:r w:rsidRPr="00DE71D1">
        <w:rPr>
          <w:rStyle w:val="RefText"/>
          <w:lang w:val="en-CA"/>
        </w:rPr>
        <w:lastRenderedPageBreak/>
        <w:t>Attachment </w:t>
      </w:r>
      <w:r w:rsidRPr="00DE71D1">
        <w:rPr>
          <w:rStyle w:val="RefText"/>
          <w:lang w:val="en-CA"/>
        </w:rPr>
        <w:fldChar w:fldCharType="begin"/>
      </w:r>
      <w:r w:rsidRPr="00DE71D1">
        <w:rPr>
          <w:rStyle w:val="RefText"/>
          <w:lang w:val="en-CA"/>
        </w:rPr>
        <w:instrText xml:space="preserve"> SEQ Attachment \# "'X'0" </w:instrText>
      </w:r>
      <w:r w:rsidRPr="00DE71D1">
        <w:rPr>
          <w:rStyle w:val="RefText"/>
          <w:lang w:val="en-CA"/>
        </w:rPr>
        <w:fldChar w:fldCharType="separate"/>
      </w:r>
      <w:ins w:id="1848" w:author="Hofstetter, Isabelle" w:date="2023-12-04T16:17:00Z">
        <w:r w:rsidR="00E51E42" w:rsidRPr="00DE71D1">
          <w:rPr>
            <w:rStyle w:val="RefText"/>
            <w:noProof/>
            <w:lang w:val="en-CA"/>
          </w:rPr>
          <w:t>X</w:t>
        </w:r>
        <w:r w:rsidR="00E51E42">
          <w:rPr>
            <w:rStyle w:val="RefText"/>
            <w:noProof/>
            <w:lang w:val="en-CA"/>
          </w:rPr>
          <w:t>8</w:t>
        </w:r>
      </w:ins>
      <w:ins w:id="1849" w:author="Keohan, Christopher" w:date="2023-11-07T12:09:00Z">
        <w:del w:id="1850" w:author="Hofstetter, Isabelle" w:date="2023-11-07T14:33:00Z">
          <w:r w:rsidR="00A11409" w:rsidRPr="00DE71D1" w:rsidDel="004A0D3E">
            <w:rPr>
              <w:rStyle w:val="RefText"/>
              <w:noProof/>
              <w:lang w:val="en-CA"/>
            </w:rPr>
            <w:delText>X</w:delText>
          </w:r>
          <w:r w:rsidR="00A11409" w:rsidDel="004A0D3E">
            <w:rPr>
              <w:rStyle w:val="RefText"/>
              <w:noProof/>
              <w:lang w:val="en-CA"/>
            </w:rPr>
            <w:delText>8</w:delText>
          </w:r>
        </w:del>
      </w:ins>
      <w:ins w:id="1851" w:author="Cuff, Patricia" w:date="2023-11-07T11:10:00Z">
        <w:del w:id="1852" w:author="Hofstetter, Isabelle" w:date="2023-11-07T14:33:00Z">
          <w:r w:rsidR="0045674C" w:rsidRPr="00DE71D1" w:rsidDel="004A0D3E">
            <w:rPr>
              <w:rStyle w:val="RefText"/>
              <w:noProof/>
              <w:lang w:val="en-CA"/>
            </w:rPr>
            <w:delText>X</w:delText>
          </w:r>
          <w:r w:rsidR="0045674C" w:rsidDel="004A0D3E">
            <w:rPr>
              <w:rStyle w:val="RefText"/>
              <w:noProof/>
              <w:lang w:val="en-CA"/>
            </w:rPr>
            <w:delText>8</w:delText>
          </w:r>
        </w:del>
      </w:ins>
      <w:del w:id="1853" w:author="Hofstetter, Isabelle" w:date="2023-11-07T14:33:00Z">
        <w:r w:rsidR="00A4474A" w:rsidRPr="00DE71D1" w:rsidDel="004A0D3E">
          <w:rPr>
            <w:rStyle w:val="RefText"/>
            <w:noProof/>
            <w:lang w:val="en-CA"/>
          </w:rPr>
          <w:delText>X</w:delText>
        </w:r>
        <w:r w:rsidR="00A4474A" w:rsidDel="004A0D3E">
          <w:rPr>
            <w:rStyle w:val="RefText"/>
            <w:noProof/>
            <w:lang w:val="en-CA"/>
          </w:rPr>
          <w:delText>8</w:delText>
        </w:r>
      </w:del>
      <w:r w:rsidRPr="00DE71D1">
        <w:rPr>
          <w:rStyle w:val="RefText"/>
          <w:lang w:val="en-CA"/>
        </w:rPr>
        <w:fldChar w:fldCharType="end"/>
      </w:r>
      <w:bookmarkEnd w:id="1845"/>
      <w:r w:rsidR="00D319DD" w:rsidRPr="00DE71D1">
        <w:rPr>
          <w:lang w:val="en-CA"/>
        </w:rPr>
        <w:br/>
      </w:r>
      <w:r w:rsidR="00D319DD" w:rsidRPr="00DE71D1">
        <w:rPr>
          <w:lang w:val="en-CA"/>
        </w:rPr>
        <w:t> </w:t>
      </w:r>
      <w:r w:rsidR="00D319DD" w:rsidRPr="00DE71D1">
        <w:rPr>
          <w:lang w:val="en-CA"/>
        </w:rPr>
        <w:t>—</w:t>
      </w:r>
      <w:r w:rsidR="00D319DD" w:rsidRPr="00DE71D1">
        <w:rPr>
          <w:lang w:val="en-CA"/>
        </w:rPr>
        <w:t> </w:t>
      </w:r>
      <w:r w:rsidR="00D319DD" w:rsidRPr="00DE71D1">
        <w:rPr>
          <w:lang w:val="en-CA"/>
        </w:rPr>
        <w:br/>
      </w:r>
      <w:bookmarkStart w:id="1854" w:name="AttX8_Title"/>
      <w:r w:rsidRPr="00DE71D1">
        <w:rPr>
          <w:lang w:val="en-CA"/>
        </w:rPr>
        <w:t>Regional Regulations, Means of Compliance and Guidance Material</w:t>
      </w:r>
      <w:bookmarkEnd w:id="1854"/>
      <w:r w:rsidR="002B1D24" w:rsidRPr="00DE71D1">
        <w:rPr>
          <w:lang w:val="en-CA"/>
        </w:rPr>
        <w:br/>
      </w:r>
      <w:r w:rsidRPr="00DE71D1">
        <w:rPr>
          <w:lang w:val="en-CA"/>
        </w:rPr>
        <w:t>(References)</w:t>
      </w:r>
      <w:bookmarkEnd w:id="1846"/>
      <w:bookmarkEnd w:id="1847"/>
    </w:p>
    <w:p w:rsidR="00121D83" w:rsidRPr="00DE71D1" w:rsidRDefault="00121D83" w:rsidP="006E15BB">
      <w:pPr>
        <w:pStyle w:val="IcaoRegion"/>
      </w:pPr>
      <w:bookmarkStart w:id="1855" w:name="_Toc458704270"/>
      <w:r w:rsidRPr="00DE71D1">
        <w:t xml:space="preserve">EUR </w:t>
      </w:r>
      <w:r w:rsidR="00B32017" w:rsidRPr="00DE71D1">
        <w:t>Region – Eastern Part</w:t>
      </w:r>
      <w:bookmarkEnd w:id="1855"/>
    </w:p>
    <w:p w:rsidR="00B32017" w:rsidRPr="00DE71D1" w:rsidRDefault="001601CE" w:rsidP="001F63C6">
      <w:pPr>
        <w:pStyle w:val="Style2"/>
        <w:numPr>
          <w:ilvl w:val="1"/>
          <w:numId w:val="48"/>
        </w:numPr>
        <w:rPr>
          <w:lang w:val="en-CA"/>
        </w:rPr>
      </w:pPr>
      <w:r w:rsidRPr="00DE71D1">
        <w:rPr>
          <w:lang w:val="en-CA"/>
        </w:rPr>
        <w:t>Though there are no sub-regional regulation</w:t>
      </w:r>
      <w:r w:rsidR="00F9632D" w:rsidRPr="00DE71D1">
        <w:rPr>
          <w:lang w:val="en-CA"/>
        </w:rPr>
        <w:t>s in the EUR Region – Eastern Part, documentation containing contact information; sequence of events during a volcanic ash event; examples of VONA, VAA/VAG, SIGMET, NOTAM and special air-report on volcanic ash; re-route procedures and teleconference instructions are provided at the following website:</w:t>
      </w:r>
      <w:r w:rsidR="001F63C6" w:rsidRPr="00DE71D1">
        <w:rPr>
          <w:lang w:val="en-CA"/>
        </w:rPr>
        <w:tab/>
      </w:r>
      <w:r w:rsidR="001F63C6" w:rsidRPr="00DE71D1">
        <w:rPr>
          <w:lang w:val="en-CA"/>
        </w:rPr>
        <w:br/>
      </w:r>
      <w:r w:rsidR="00B91814">
        <w:fldChar w:fldCharType="begin"/>
      </w:r>
      <w:ins w:id="1856" w:author="Cuff, Patricia" w:date="2023-11-07T11:14:00Z">
        <w:r w:rsidR="0045674C">
          <w:instrText>HYPERLINK "http://www.icao.int/EURNAT/Pages/welcome.aspx"</w:instrText>
        </w:r>
      </w:ins>
      <w:del w:id="1857" w:author="Cuff, Patricia" w:date="2023-10-17T12:49:00Z">
        <w:r w:rsidR="00B91814" w:rsidDel="002572F9">
          <w:delInstrText xml:space="preserve"> HYPERLINK "http://www.icao.int/EURNAT/Pages/welcome.aspx" </w:delInstrText>
        </w:r>
      </w:del>
      <w:r w:rsidR="00B91814">
        <w:fldChar w:fldCharType="separate"/>
      </w:r>
      <w:r w:rsidR="00F9632D" w:rsidRPr="00DE71D1">
        <w:rPr>
          <w:rStyle w:val="Hyperlink"/>
          <w:color w:val="0000FF"/>
          <w:u w:val="single"/>
          <w:lang w:val="en-CA" w:eastAsia="en-US"/>
        </w:rPr>
        <w:t>http://www.icao.int/EURNAT/Pages/welcome.aspx</w:t>
      </w:r>
      <w:r w:rsidR="00B91814">
        <w:rPr>
          <w:rStyle w:val="Hyperlink"/>
          <w:color w:val="0000FF"/>
          <w:u w:val="single"/>
          <w:lang w:val="en-CA" w:eastAsia="en-US"/>
        </w:rPr>
        <w:fldChar w:fldCharType="end"/>
      </w:r>
      <w:r w:rsidR="00F9632D" w:rsidRPr="00DE71D1">
        <w:rPr>
          <w:lang w:val="en-CA"/>
        </w:rPr>
        <w:t xml:space="preserve"> (select EUR/NAT Documents; EUR Documents; Volcanic Ash EUR East).</w:t>
      </w:r>
    </w:p>
    <w:p w:rsidR="00121D83" w:rsidRPr="00F32530" w:rsidRDefault="00B32017" w:rsidP="006E15BB">
      <w:pPr>
        <w:pStyle w:val="IcaoRegion"/>
        <w:rPr>
          <w:lang w:val="fr-FR"/>
        </w:rPr>
      </w:pPr>
      <w:bookmarkStart w:id="1858" w:name="_Toc458704271"/>
      <w:r w:rsidRPr="00F32530">
        <w:rPr>
          <w:lang w:val="fr-FR"/>
        </w:rPr>
        <w:t>EUR Region – Western Part</w:t>
      </w:r>
      <w:bookmarkEnd w:id="1858"/>
    </w:p>
    <w:p w:rsidR="00B32017" w:rsidRPr="00F32530" w:rsidRDefault="00B32017" w:rsidP="00B32017">
      <w:pPr>
        <w:pStyle w:val="Heading3"/>
        <w:rPr>
          <w:rFonts w:eastAsia="MS Mincho"/>
          <w:lang w:val="fr-FR"/>
        </w:rPr>
      </w:pPr>
      <w:bookmarkStart w:id="1859" w:name="_Toc458704272"/>
      <w:r w:rsidRPr="00F32530">
        <w:rPr>
          <w:rFonts w:eastAsia="MS Mincho"/>
          <w:lang w:val="fr-FR"/>
        </w:rPr>
        <w:t>EU Regulations, Directives, AMC, GM, etc</w:t>
      </w:r>
      <w:bookmarkEnd w:id="1859"/>
    </w:p>
    <w:p w:rsidR="00B32017" w:rsidRPr="00DE71D1" w:rsidRDefault="00B32017" w:rsidP="001F63C6">
      <w:pPr>
        <w:pStyle w:val="Style2"/>
        <w:numPr>
          <w:ilvl w:val="1"/>
          <w:numId w:val="57"/>
        </w:numPr>
        <w:rPr>
          <w:rFonts w:eastAsia="MS Mincho"/>
          <w:color w:val="000000"/>
          <w:szCs w:val="22"/>
          <w:lang w:val="en-CA"/>
        </w:rPr>
      </w:pPr>
      <w:r w:rsidRPr="00DE71D1">
        <w:rPr>
          <w:rFonts w:eastAsia="MS Mincho"/>
          <w:color w:val="000000"/>
          <w:szCs w:val="22"/>
          <w:lang w:val="en-CA"/>
        </w:rPr>
        <w:t>Within the area of applicability of EU regulations (28 EU Member States and States having agreed to implement EU regulations</w:t>
      </w:r>
      <w:r w:rsidRPr="00DE71D1">
        <w:rPr>
          <w:rFonts w:eastAsia="MS Mincho"/>
          <w:vertAlign w:val="superscript"/>
          <w:lang w:val="en-CA"/>
        </w:rPr>
        <w:footnoteReference w:id="14"/>
      </w:r>
      <w:r w:rsidRPr="00DE71D1">
        <w:rPr>
          <w:rFonts w:eastAsia="MS Mincho"/>
          <w:color w:val="000000"/>
          <w:szCs w:val="22"/>
          <w:lang w:val="en-CA"/>
        </w:rPr>
        <w:t>) a number of regulations, directives and tools relevant for VA contingency operations exist:</w:t>
      </w:r>
    </w:p>
    <w:p w:rsidR="00B32017" w:rsidRPr="00DE71D1" w:rsidRDefault="00B32017" w:rsidP="00EE3265">
      <w:pPr>
        <w:pStyle w:val="Stylea"/>
        <w:numPr>
          <w:ilvl w:val="2"/>
          <w:numId w:val="47"/>
        </w:numPr>
        <w:rPr>
          <w:rFonts w:eastAsia="MS Mincho"/>
          <w:color w:val="000000"/>
          <w:szCs w:val="22"/>
          <w:lang w:val="en-CA"/>
        </w:rPr>
      </w:pPr>
      <w:r w:rsidRPr="00DE71D1">
        <w:rPr>
          <w:rFonts w:eastAsia="MS Mincho"/>
          <w:szCs w:val="22"/>
          <w:lang w:val="en-CA" w:eastAsia="ja-JP"/>
        </w:rPr>
        <w:t>Commission</w:t>
      </w:r>
      <w:r w:rsidRPr="00DE71D1">
        <w:rPr>
          <w:rFonts w:eastAsia="MS Mincho"/>
          <w:color w:val="000000"/>
          <w:szCs w:val="22"/>
          <w:lang w:val="en-CA"/>
        </w:rPr>
        <w:t xml:space="preserve"> regulation (EU) No 965/2012 (</w:t>
      </w:r>
      <w:r w:rsidRPr="00DE71D1">
        <w:rPr>
          <w:rFonts w:eastAsia="MS Mincho"/>
          <w:i/>
          <w:color w:val="000000"/>
          <w:szCs w:val="22"/>
          <w:lang w:val="en-CA"/>
        </w:rPr>
        <w:t>Air Operations</w:t>
      </w:r>
      <w:r w:rsidRPr="00DE71D1">
        <w:rPr>
          <w:rFonts w:eastAsia="MS Mincho"/>
          <w:color w:val="000000"/>
          <w:szCs w:val="22"/>
          <w:lang w:val="en-CA"/>
        </w:rPr>
        <w:t>)</w:t>
      </w:r>
    </w:p>
    <w:p w:rsidR="00B32017" w:rsidRPr="00DE71D1" w:rsidRDefault="00B32017" w:rsidP="00EE3265">
      <w:pPr>
        <w:pStyle w:val="Stylei"/>
        <w:numPr>
          <w:ilvl w:val="3"/>
          <w:numId w:val="47"/>
        </w:numPr>
        <w:rPr>
          <w:rFonts w:eastAsia="MS Mincho"/>
          <w:color w:val="000000"/>
          <w:szCs w:val="22"/>
        </w:rPr>
      </w:pPr>
      <w:r w:rsidRPr="00DE71D1">
        <w:rPr>
          <w:rFonts w:eastAsia="MS Mincho"/>
          <w:szCs w:val="22"/>
          <w:lang w:eastAsia="ja-JP"/>
        </w:rPr>
        <w:t>AMC</w:t>
      </w:r>
      <w:r w:rsidRPr="00DE71D1">
        <w:rPr>
          <w:rFonts w:eastAsia="MS Mincho"/>
          <w:color w:val="000000"/>
          <w:szCs w:val="22"/>
        </w:rPr>
        <w:t xml:space="preserve">/GM to </w:t>
      </w:r>
      <w:r w:rsidR="005279CE" w:rsidRPr="00DE71D1">
        <w:rPr>
          <w:rFonts w:eastAsia="MS Mincho"/>
          <w:color w:val="000000"/>
          <w:szCs w:val="22"/>
        </w:rPr>
        <w:t>Annex </w:t>
      </w:r>
      <w:r w:rsidRPr="00DE71D1">
        <w:rPr>
          <w:rFonts w:eastAsia="MS Mincho"/>
          <w:color w:val="000000"/>
          <w:szCs w:val="22"/>
        </w:rPr>
        <w:t>III (PART-ORO)</w:t>
      </w:r>
    </w:p>
    <w:p w:rsidR="00B32017" w:rsidRPr="00DE71D1" w:rsidRDefault="00B32017" w:rsidP="00FE0B42">
      <w:pPr>
        <w:pStyle w:val="Stylei"/>
        <w:numPr>
          <w:ilvl w:val="0"/>
          <w:numId w:val="0"/>
        </w:numPr>
        <w:ind w:left="1418"/>
        <w:rPr>
          <w:rFonts w:eastAsia="MS Mincho"/>
        </w:rPr>
      </w:pPr>
      <w:r w:rsidRPr="00DE71D1">
        <w:rPr>
          <w:rFonts w:eastAsia="MS Mincho"/>
        </w:rPr>
        <w:t>GM2 ORO.GEN.200(a)(3) Management system</w:t>
      </w:r>
    </w:p>
    <w:p w:rsidR="00B32017" w:rsidRPr="00DE71D1" w:rsidRDefault="00B32017" w:rsidP="00FE0B42">
      <w:pPr>
        <w:pStyle w:val="Stylei"/>
        <w:numPr>
          <w:ilvl w:val="0"/>
          <w:numId w:val="0"/>
        </w:numPr>
        <w:ind w:left="1418"/>
        <w:rPr>
          <w:rFonts w:eastAsia="MS Mincho"/>
          <w:i/>
          <w:color w:val="000000"/>
          <w:szCs w:val="22"/>
          <w:lang w:eastAsia="zh-TW"/>
        </w:rPr>
      </w:pPr>
      <w:r w:rsidRPr="00DE71D1">
        <w:rPr>
          <w:rFonts w:eastAsia="MS Mincho"/>
          <w:i/>
        </w:rPr>
        <w:t>Risk</w:t>
      </w:r>
      <w:r w:rsidRPr="00DE71D1">
        <w:rPr>
          <w:rFonts w:eastAsia="MS Mincho"/>
          <w:i/>
          <w:color w:val="000000"/>
          <w:szCs w:val="22"/>
          <w:lang w:eastAsia="zh-TW"/>
        </w:rPr>
        <w:t xml:space="preserve"> </w:t>
      </w:r>
      <w:r w:rsidRPr="00DE71D1">
        <w:rPr>
          <w:rFonts w:eastAsia="MS Mincho"/>
          <w:i/>
          <w:color w:val="000000"/>
          <w:szCs w:val="22"/>
        </w:rPr>
        <w:t>management</w:t>
      </w:r>
      <w:r w:rsidRPr="00DE71D1">
        <w:rPr>
          <w:rFonts w:eastAsia="MS Mincho"/>
          <w:i/>
          <w:color w:val="000000"/>
          <w:szCs w:val="22"/>
          <w:lang w:eastAsia="zh-TW"/>
        </w:rPr>
        <w:t xml:space="preserve"> of flight operations with known or forecast volcanic ash contamination</w:t>
      </w:r>
    </w:p>
    <w:p w:rsidR="00B32017" w:rsidRPr="00DE71D1" w:rsidRDefault="00B32017" w:rsidP="00EE3265">
      <w:pPr>
        <w:pStyle w:val="Stylea"/>
        <w:numPr>
          <w:ilvl w:val="2"/>
          <w:numId w:val="47"/>
        </w:numPr>
        <w:rPr>
          <w:rFonts w:eastAsia="MS Mincho"/>
          <w:color w:val="000000"/>
          <w:szCs w:val="22"/>
          <w:lang w:val="en-CA"/>
        </w:rPr>
      </w:pPr>
      <w:r w:rsidRPr="00DE71D1">
        <w:rPr>
          <w:rFonts w:eastAsia="MS Mincho"/>
          <w:color w:val="000000"/>
          <w:szCs w:val="22"/>
          <w:lang w:val="en-CA"/>
        </w:rPr>
        <w:t>Commission regulation (EU) No 1178/2011 (</w:t>
      </w:r>
      <w:r w:rsidR="00FE0B42" w:rsidRPr="00DE71D1">
        <w:rPr>
          <w:rFonts w:eastAsia="MS Mincho"/>
          <w:i/>
          <w:color w:val="000000"/>
          <w:szCs w:val="22"/>
          <w:lang w:val="en-CA"/>
        </w:rPr>
        <w:t>Air Crew</w:t>
      </w:r>
      <w:r w:rsidRPr="00DE71D1">
        <w:rPr>
          <w:rFonts w:eastAsia="MS Mincho"/>
          <w:color w:val="000000"/>
          <w:szCs w:val="22"/>
          <w:lang w:val="en-CA"/>
        </w:rPr>
        <w:t>)</w:t>
      </w:r>
    </w:p>
    <w:p w:rsidR="00B32017" w:rsidRPr="00DE71D1" w:rsidRDefault="00B32017" w:rsidP="00EE3265">
      <w:pPr>
        <w:pStyle w:val="Stylei"/>
        <w:numPr>
          <w:ilvl w:val="3"/>
          <w:numId w:val="47"/>
        </w:numPr>
        <w:rPr>
          <w:rFonts w:eastAsia="MS Mincho"/>
          <w:color w:val="000000"/>
          <w:szCs w:val="22"/>
          <w:lang w:eastAsia="zh-TW"/>
        </w:rPr>
      </w:pPr>
      <w:r w:rsidRPr="00DE71D1">
        <w:rPr>
          <w:rFonts w:eastAsia="MS Mincho"/>
          <w:color w:val="000000"/>
          <w:szCs w:val="22"/>
          <w:lang w:eastAsia="zh-TW"/>
        </w:rPr>
        <w:t>AMC/</w:t>
      </w:r>
      <w:r w:rsidRPr="00DE71D1">
        <w:rPr>
          <w:rFonts w:eastAsia="MS Mincho"/>
          <w:color w:val="000000"/>
          <w:szCs w:val="22"/>
        </w:rPr>
        <w:t>GM</w:t>
      </w:r>
      <w:r w:rsidRPr="00DE71D1">
        <w:rPr>
          <w:rFonts w:eastAsia="MS Mincho"/>
          <w:color w:val="000000"/>
          <w:szCs w:val="22"/>
          <w:lang w:eastAsia="zh-TW"/>
        </w:rPr>
        <w:t xml:space="preserve"> to </w:t>
      </w:r>
      <w:r w:rsidR="005279CE" w:rsidRPr="00DE71D1">
        <w:rPr>
          <w:rFonts w:eastAsia="MS Mincho"/>
          <w:color w:val="000000"/>
          <w:szCs w:val="22"/>
          <w:lang w:eastAsia="zh-TW"/>
        </w:rPr>
        <w:t>Annex </w:t>
      </w:r>
      <w:r w:rsidR="00FE0B42" w:rsidRPr="00DE71D1">
        <w:rPr>
          <w:rFonts w:eastAsia="MS Mincho"/>
          <w:color w:val="000000"/>
          <w:szCs w:val="22"/>
          <w:lang w:eastAsia="zh-TW"/>
        </w:rPr>
        <w:t xml:space="preserve">VII </w:t>
      </w:r>
      <w:r w:rsidRPr="00DE71D1">
        <w:rPr>
          <w:rFonts w:eastAsia="MS Mincho"/>
          <w:color w:val="000000"/>
          <w:szCs w:val="22"/>
          <w:lang w:eastAsia="zh-TW"/>
        </w:rPr>
        <w:t>(PART-ORA)</w:t>
      </w:r>
    </w:p>
    <w:p w:rsidR="00B32017" w:rsidRPr="00DE71D1" w:rsidRDefault="00B32017" w:rsidP="00FE0B42">
      <w:pPr>
        <w:pStyle w:val="Stylei"/>
        <w:numPr>
          <w:ilvl w:val="0"/>
          <w:numId w:val="0"/>
        </w:numPr>
        <w:ind w:left="1418"/>
        <w:rPr>
          <w:rFonts w:eastAsia="MS Mincho"/>
          <w:b/>
          <w:color w:val="000000"/>
          <w:szCs w:val="22"/>
          <w:lang w:eastAsia="zh-TW"/>
        </w:rPr>
      </w:pPr>
      <w:r w:rsidRPr="00DE71D1">
        <w:rPr>
          <w:rFonts w:eastAsia="MS Mincho"/>
          <w:b/>
          <w:color w:val="000000"/>
          <w:szCs w:val="22"/>
          <w:lang w:eastAsia="zh-TW"/>
        </w:rPr>
        <w:t>GM3 ORA.GEN.200(a)(3) Management system</w:t>
      </w:r>
    </w:p>
    <w:p w:rsidR="00B32017" w:rsidRPr="00DE71D1" w:rsidRDefault="00FE0B42" w:rsidP="00FE0B42">
      <w:pPr>
        <w:pStyle w:val="Stylei"/>
        <w:numPr>
          <w:ilvl w:val="0"/>
          <w:numId w:val="0"/>
        </w:numPr>
        <w:ind w:left="1418"/>
        <w:rPr>
          <w:rFonts w:eastAsia="MS Mincho"/>
          <w:color w:val="000000"/>
          <w:szCs w:val="22"/>
          <w:lang w:eastAsia="zh-TW"/>
        </w:rPr>
      </w:pPr>
      <w:r w:rsidRPr="00DE71D1">
        <w:rPr>
          <w:rFonts w:eastAsia="MS Mincho"/>
          <w:i/>
        </w:rPr>
        <w:t>Risk management of flight operations with known or forecast volcanic ash contamination</w:t>
      </w:r>
      <w:r w:rsidR="00B32017" w:rsidRPr="00DE71D1">
        <w:rPr>
          <w:rFonts w:eastAsia="MS Mincho"/>
          <w:color w:val="000000"/>
          <w:szCs w:val="22"/>
          <w:lang w:eastAsia="zh-TW"/>
        </w:rPr>
        <w:t xml:space="preserve"> (applies to approved training organisations = ATOs)</w:t>
      </w:r>
    </w:p>
    <w:p w:rsidR="00B32017" w:rsidRPr="00DE71D1" w:rsidRDefault="00FE0B42" w:rsidP="00EE3265">
      <w:pPr>
        <w:pStyle w:val="Stylea"/>
        <w:numPr>
          <w:ilvl w:val="2"/>
          <w:numId w:val="47"/>
        </w:numPr>
        <w:rPr>
          <w:rFonts w:eastAsia="MS Mincho"/>
          <w:color w:val="000000"/>
          <w:szCs w:val="22"/>
          <w:lang w:val="en-CA"/>
        </w:rPr>
      </w:pPr>
      <w:r w:rsidRPr="00DE71D1">
        <w:rPr>
          <w:rFonts w:eastAsia="MS Mincho"/>
          <w:color w:val="000000"/>
          <w:szCs w:val="22"/>
          <w:lang w:val="en-CA"/>
        </w:rPr>
        <w:t xml:space="preserve">Commission regulation </w:t>
      </w:r>
      <w:r w:rsidR="00B32017" w:rsidRPr="00DE71D1">
        <w:rPr>
          <w:rFonts w:eastAsia="MS Mincho"/>
          <w:color w:val="000000"/>
          <w:szCs w:val="22"/>
          <w:lang w:val="en-CA"/>
        </w:rPr>
        <w:t>(EU) No 452/2014 (</w:t>
      </w:r>
      <w:r w:rsidRPr="00DE71D1">
        <w:rPr>
          <w:rFonts w:eastAsia="MS Mincho"/>
          <w:i/>
          <w:color w:val="000000"/>
          <w:szCs w:val="22"/>
          <w:lang w:val="en-CA"/>
        </w:rPr>
        <w:t>Third Country Operators</w:t>
      </w:r>
      <w:r w:rsidR="00B32017" w:rsidRPr="00DE71D1">
        <w:rPr>
          <w:rFonts w:eastAsia="MS Mincho"/>
          <w:color w:val="000000"/>
          <w:szCs w:val="22"/>
          <w:lang w:val="en-CA"/>
        </w:rPr>
        <w:t>)</w:t>
      </w:r>
    </w:p>
    <w:p w:rsidR="00B32017" w:rsidRPr="00DE71D1" w:rsidRDefault="00FE0B42" w:rsidP="00EE3265">
      <w:pPr>
        <w:pStyle w:val="Stylea"/>
        <w:numPr>
          <w:ilvl w:val="2"/>
          <w:numId w:val="47"/>
        </w:numPr>
        <w:rPr>
          <w:rFonts w:eastAsia="MS Mincho"/>
          <w:color w:val="000000"/>
          <w:szCs w:val="22"/>
          <w:lang w:val="en-CA"/>
        </w:rPr>
      </w:pPr>
      <w:r w:rsidRPr="00DE71D1">
        <w:rPr>
          <w:rFonts w:eastAsia="MS Mincho"/>
          <w:color w:val="000000"/>
          <w:szCs w:val="22"/>
          <w:lang w:val="en-CA"/>
        </w:rPr>
        <w:t xml:space="preserve">Commission regulation </w:t>
      </w:r>
      <w:r w:rsidR="00B32017" w:rsidRPr="00DE71D1">
        <w:rPr>
          <w:rFonts w:eastAsia="MS Mincho"/>
          <w:color w:val="000000"/>
          <w:szCs w:val="22"/>
          <w:lang w:val="en-CA"/>
        </w:rPr>
        <w:t>(EU) No 677/2011 (</w:t>
      </w:r>
      <w:r w:rsidR="00B32017" w:rsidRPr="00DE71D1">
        <w:rPr>
          <w:rFonts w:eastAsia="MS Mincho"/>
          <w:i/>
          <w:color w:val="000000"/>
          <w:szCs w:val="22"/>
          <w:lang w:val="en-CA"/>
        </w:rPr>
        <w:t xml:space="preserve">ATM Network </w:t>
      </w:r>
      <w:r w:rsidRPr="00DE71D1">
        <w:rPr>
          <w:rFonts w:eastAsia="MS Mincho"/>
          <w:i/>
          <w:color w:val="000000"/>
          <w:szCs w:val="22"/>
          <w:lang w:val="en-CA"/>
        </w:rPr>
        <w:t>Function</w:t>
      </w:r>
      <w:r w:rsidR="00B32017" w:rsidRPr="00DE71D1">
        <w:rPr>
          <w:rFonts w:eastAsia="MS Mincho"/>
          <w:color w:val="000000"/>
          <w:szCs w:val="22"/>
          <w:lang w:val="en-CA"/>
        </w:rPr>
        <w:t>) as amended by No 970/2014</w:t>
      </w:r>
    </w:p>
    <w:p w:rsidR="00B32017" w:rsidRPr="00DE71D1" w:rsidRDefault="00B32017" w:rsidP="00EE3265">
      <w:pPr>
        <w:pStyle w:val="Stylei"/>
        <w:numPr>
          <w:ilvl w:val="3"/>
          <w:numId w:val="47"/>
        </w:numPr>
        <w:rPr>
          <w:rFonts w:eastAsia="MS Mincho"/>
          <w:color w:val="000000"/>
          <w:szCs w:val="22"/>
          <w:lang w:eastAsia="zh-TW"/>
        </w:rPr>
      </w:pPr>
      <w:r w:rsidRPr="00DE71D1">
        <w:rPr>
          <w:rFonts w:eastAsia="MS Mincho"/>
          <w:color w:val="000000"/>
          <w:szCs w:val="22"/>
          <w:lang w:eastAsia="zh-TW"/>
        </w:rPr>
        <w:t xml:space="preserve">Chapter IV; </w:t>
      </w:r>
      <w:r w:rsidRPr="00DE71D1">
        <w:rPr>
          <w:rFonts w:eastAsia="MS Mincho"/>
          <w:color w:val="000000"/>
          <w:szCs w:val="22"/>
        </w:rPr>
        <w:t>Network</w:t>
      </w:r>
      <w:r w:rsidRPr="00DE71D1">
        <w:rPr>
          <w:rFonts w:eastAsia="MS Mincho"/>
          <w:color w:val="000000"/>
          <w:szCs w:val="22"/>
          <w:lang w:eastAsia="zh-TW"/>
        </w:rPr>
        <w:t xml:space="preserve"> Crisis Management</w:t>
      </w:r>
    </w:p>
    <w:p w:rsidR="00FE0B42" w:rsidRPr="00DE71D1" w:rsidRDefault="00B32017" w:rsidP="00EE3265">
      <w:pPr>
        <w:pStyle w:val="Stylea"/>
        <w:numPr>
          <w:ilvl w:val="2"/>
          <w:numId w:val="47"/>
        </w:numPr>
        <w:rPr>
          <w:rFonts w:eastAsia="MS Mincho"/>
          <w:lang w:val="en-CA"/>
        </w:rPr>
      </w:pPr>
      <w:r w:rsidRPr="00DE71D1">
        <w:rPr>
          <w:rFonts w:eastAsia="MS Mincho"/>
          <w:lang w:val="en-CA"/>
        </w:rPr>
        <w:t>EASA Safety Information Bulletin concerning Flight in Airspace with Contamination of Volcanic Ash can be found</w:t>
      </w:r>
      <w:r w:rsidR="00FE0B42" w:rsidRPr="00DE71D1">
        <w:rPr>
          <w:rFonts w:eastAsia="MS Mincho"/>
          <w:lang w:val="en-CA"/>
        </w:rPr>
        <w:t>:</w:t>
      </w:r>
    </w:p>
    <w:p w:rsidR="00B32017" w:rsidRPr="00DE71D1" w:rsidRDefault="00B32017" w:rsidP="00EE3265">
      <w:pPr>
        <w:pStyle w:val="Stylei"/>
        <w:numPr>
          <w:ilvl w:val="3"/>
          <w:numId w:val="47"/>
        </w:numPr>
        <w:rPr>
          <w:rFonts w:eastAsia="MS Mincho"/>
        </w:rPr>
      </w:pPr>
      <w:r w:rsidRPr="00DE71D1">
        <w:rPr>
          <w:rFonts w:eastAsia="MS Mincho"/>
        </w:rPr>
        <w:t xml:space="preserve">via </w:t>
      </w:r>
      <w:r w:rsidRPr="00DE71D1">
        <w:rPr>
          <w:rFonts w:eastAsia="MS Mincho"/>
          <w:color w:val="000000"/>
          <w:szCs w:val="22"/>
        </w:rPr>
        <w:t>EASA</w:t>
      </w:r>
      <w:r w:rsidRPr="00DE71D1">
        <w:rPr>
          <w:rFonts w:eastAsia="MS Mincho"/>
        </w:rPr>
        <w:t xml:space="preserve"> website </w:t>
      </w:r>
      <w:r w:rsidRPr="00DE71D1">
        <w:rPr>
          <w:color w:val="0000FF"/>
          <w:szCs w:val="22"/>
          <w:u w:val="single"/>
          <w:lang w:eastAsia="en-GB"/>
        </w:rPr>
        <w:t>http://ad.easa.europa.eu/sib-docs/page-1</w:t>
      </w:r>
    </w:p>
    <w:p w:rsidR="00E5215C" w:rsidRPr="00E5215C" w:rsidRDefault="00B32017" w:rsidP="00E5215C">
      <w:pPr>
        <w:pStyle w:val="Stylei"/>
        <w:numPr>
          <w:ilvl w:val="3"/>
          <w:numId w:val="47"/>
        </w:numPr>
        <w:rPr>
          <w:color w:val="0000FF"/>
          <w:szCs w:val="22"/>
          <w:u w:val="single"/>
          <w:lang w:val="en-GB" w:eastAsia="en-GB"/>
        </w:rPr>
      </w:pPr>
      <w:r w:rsidRPr="00DE71D1">
        <w:rPr>
          <w:rFonts w:eastAsia="MS Mincho"/>
          <w:color w:val="000000"/>
          <w:szCs w:val="22"/>
          <w:lang w:eastAsia="zh-TW"/>
        </w:rPr>
        <w:t xml:space="preserve">Or in </w:t>
      </w:r>
      <w:r w:rsidRPr="00DE71D1">
        <w:rPr>
          <w:rFonts w:eastAsia="MS Mincho"/>
          <w:color w:val="000000"/>
          <w:szCs w:val="22"/>
        </w:rPr>
        <w:t>the</w:t>
      </w:r>
      <w:r w:rsidRPr="00DE71D1">
        <w:rPr>
          <w:rFonts w:eastAsia="MS Mincho"/>
          <w:color w:val="000000"/>
          <w:szCs w:val="22"/>
          <w:lang w:eastAsia="zh-TW"/>
        </w:rPr>
        <w:t xml:space="preserve"> Crisis Management portlet of the protected </w:t>
      </w:r>
      <w:r w:rsidR="00FE0B42" w:rsidRPr="00DE71D1">
        <w:rPr>
          <w:rFonts w:eastAsia="MS Mincho"/>
          <w:color w:val="000000"/>
          <w:szCs w:val="22"/>
          <w:lang w:eastAsia="zh-TW"/>
        </w:rPr>
        <w:t>EUROCONTROL</w:t>
      </w:r>
      <w:r w:rsidRPr="00DE71D1">
        <w:rPr>
          <w:rFonts w:eastAsia="MS Mincho"/>
          <w:color w:val="000000"/>
          <w:szCs w:val="22"/>
          <w:lang w:eastAsia="zh-TW"/>
        </w:rPr>
        <w:t>/Network Manager</w:t>
      </w:r>
      <w:r w:rsidR="00FE0B42" w:rsidRPr="00DE71D1">
        <w:rPr>
          <w:rFonts w:eastAsia="MS Mincho"/>
          <w:color w:val="000000"/>
          <w:szCs w:val="22"/>
          <w:lang w:eastAsia="zh-TW"/>
        </w:rPr>
        <w:t>/</w:t>
      </w:r>
      <w:r w:rsidRPr="00DE71D1">
        <w:rPr>
          <w:rFonts w:eastAsia="MS Mincho"/>
          <w:color w:val="000000"/>
          <w:szCs w:val="22"/>
        </w:rPr>
        <w:t>Network</w:t>
      </w:r>
      <w:r w:rsidRPr="00DE71D1">
        <w:rPr>
          <w:rFonts w:eastAsia="MS Mincho"/>
          <w:color w:val="000000"/>
          <w:szCs w:val="22"/>
          <w:lang w:eastAsia="zh-TW"/>
        </w:rPr>
        <w:t xml:space="preserve"> Operations Portal:</w:t>
      </w:r>
      <w:r w:rsidR="00FE0B42" w:rsidRPr="00DE71D1">
        <w:rPr>
          <w:rFonts w:eastAsia="MS Mincho"/>
          <w:color w:val="000000"/>
          <w:szCs w:val="22"/>
          <w:lang w:eastAsia="zh-TW"/>
        </w:rPr>
        <w:t xml:space="preserve"> </w:t>
      </w:r>
      <w:r w:rsidR="00E5215C">
        <w:rPr>
          <w:color w:val="0000FF"/>
          <w:szCs w:val="22"/>
          <w:u w:val="single"/>
          <w:lang w:eastAsia="en-GB"/>
        </w:rPr>
        <w:t xml:space="preserve"> </w:t>
      </w:r>
      <w:r w:rsidR="00B91814">
        <w:fldChar w:fldCharType="begin"/>
      </w:r>
      <w:ins w:id="1860" w:author="Cuff, Patricia" w:date="2023-11-07T11:14:00Z">
        <w:r w:rsidR="0045674C">
          <w:instrText>HYPERLINK "https://secure-web.cisco.com/1E86uamvJRojmhGbWs_yQPPV8w3XYpEKAp5QVRpfUU91-YH7Yj7iwEJPcHKxQP4rSnNWWYmg8mMu1mOJoz_1JDM21ZyoICl-lSHnNXgTpSWKVlOl_1FKO31Nb9G7xPfmEaSgcjwodzpgyYOnB84jhbm9jS5sguv_4vubM6Fv2lgSpLOXeqrO3GBxy6mBWaIpY9pbTfJ8_xayjA3izQ_hci-Wchf6py1_H-8EqI4rRmFEq2DYH3tNarJYdWsucmWWV-oF4zAcWtvyBvkrO6dqNzQnedesKJ79LkQzZnZxouagOsiBozHAtLEGwR_l74K7D/https%3A%2F%2Fwww.nm.eurocontrol.int%2FPORTAL%2Fgateway%2Fspec%2Findex.html" \o "https://www.nm.eurocontrol.int/PORTAL/gateway/spec/index.html"</w:instrText>
        </w:r>
      </w:ins>
      <w:del w:id="1861" w:author="Cuff, Patricia" w:date="2023-10-17T12:49:00Z">
        <w:r w:rsidR="00B91814" w:rsidDel="002572F9">
          <w:delInstrText xml:space="preserve"> HYPERLINK "https://secure-web.cisco.com/1E86uamvJRojmhGbWs_yQPPV8w3XYpEKAp5QVRpfUU91-YH7Yj7iwEJPcHKxQP4rSnNWWYmg8mMu1mOJoz_1JDM21ZyoICl-lSHnNXgTpSWKVlOl_1FKO31Nb9G7xPfmEaSgcjwodzpgyYOnB84jhbm9jS5sguv_4vubM6Fv2lgSpLOXeqrO3GBxy6mBWaIpY9pbTfJ8_xayjA3izQ_hci-Wchf6py1_H-8EqI4rRmFEq2DYH3tNarJYdWsucmWWV-oF4zAcWtvyBvkrO6dqNzQnedesKJ79LkQzZnZxouagOsiBozHAtLEGwR_l74K7D/https%3A%2F%2Fwww.nm.eurocontrol.int%2FPORTAL%2Fgateway%2Fspec%2Findex.html" \o "https://www.nm.eurocontrol.int/PORTAL/gateway/spec/index.html" </w:delInstrText>
        </w:r>
      </w:del>
      <w:r w:rsidR="00B91814">
        <w:fldChar w:fldCharType="separate"/>
      </w:r>
      <w:r w:rsidR="00E5215C" w:rsidRPr="00E5215C">
        <w:rPr>
          <w:rStyle w:val="Hyperlink"/>
          <w:szCs w:val="22"/>
          <w:lang w:val="en-GB" w:eastAsia="en-GB"/>
        </w:rPr>
        <w:t>https://www.nm.eurocontrol.int/PORTAL/gateway/spec/index.html</w:t>
      </w:r>
      <w:r w:rsidR="00B91814">
        <w:rPr>
          <w:rStyle w:val="Hyperlink"/>
          <w:szCs w:val="22"/>
          <w:lang w:val="en-GB" w:eastAsia="en-GB"/>
        </w:rPr>
        <w:fldChar w:fldCharType="end"/>
      </w:r>
    </w:p>
    <w:p w:rsidR="00B32017" w:rsidRPr="00DE71D1" w:rsidRDefault="00B32017" w:rsidP="00E5215C">
      <w:pPr>
        <w:pStyle w:val="Stylei"/>
        <w:numPr>
          <w:ilvl w:val="0"/>
          <w:numId w:val="0"/>
        </w:numPr>
        <w:ind w:left="1134"/>
        <w:rPr>
          <w:rFonts w:eastAsia="MS Mincho"/>
          <w:color w:val="000000"/>
          <w:szCs w:val="22"/>
          <w:lang w:eastAsia="zh-TW"/>
        </w:rPr>
      </w:pPr>
    </w:p>
    <w:p w:rsidR="00B32017" w:rsidRPr="00F32530" w:rsidRDefault="00B32017" w:rsidP="00FE0B42">
      <w:pPr>
        <w:pStyle w:val="Stylei"/>
        <w:numPr>
          <w:ilvl w:val="0"/>
          <w:numId w:val="0"/>
        </w:numPr>
        <w:ind w:left="1418"/>
        <w:rPr>
          <w:rFonts w:eastAsia="MS Mincho"/>
          <w:color w:val="000000"/>
          <w:szCs w:val="22"/>
          <w:lang w:val="fr-FR" w:eastAsia="zh-TW"/>
        </w:rPr>
      </w:pPr>
      <w:r w:rsidRPr="00F32530">
        <w:rPr>
          <w:rFonts w:eastAsia="MS Mincho"/>
          <w:color w:val="000000"/>
          <w:szCs w:val="22"/>
          <w:lang w:val="fr-FR" w:eastAsia="zh-TW"/>
        </w:rPr>
        <w:t xml:space="preserve">User’s guide available via </w:t>
      </w:r>
      <w:r w:rsidR="00B91814">
        <w:fldChar w:fldCharType="begin"/>
      </w:r>
      <w:ins w:id="1862" w:author="Cuff, Patricia" w:date="2023-11-07T11:14:00Z">
        <w:r w:rsidR="0045674C" w:rsidRPr="004F2AD6">
          <w:rPr>
            <w:lang w:val="fr-FR"/>
          </w:rPr>
          <w:instrText>HYPERLINK "http://www.eurocontrol.int/network-operations/library"</w:instrText>
        </w:r>
      </w:ins>
      <w:del w:id="1863" w:author="Cuff, Patricia" w:date="2023-10-17T12:49:00Z">
        <w:r w:rsidR="00B91814" w:rsidRPr="002572F9" w:rsidDel="002572F9">
          <w:rPr>
            <w:lang w:val="fr-FR"/>
          </w:rPr>
          <w:delInstrText xml:space="preserve"> HYPERLINK "http://www.eurocontrol.int/network-operations/library" </w:delInstrText>
        </w:r>
      </w:del>
      <w:r w:rsidR="00B91814">
        <w:fldChar w:fldCharType="separate"/>
      </w:r>
      <w:r w:rsidR="00FE0B42" w:rsidRPr="00F32530">
        <w:rPr>
          <w:rStyle w:val="Hyperlink"/>
          <w:rFonts w:eastAsia="MS Mincho"/>
          <w:szCs w:val="22"/>
          <w:lang w:val="fr-FR" w:eastAsia="zh-TW"/>
        </w:rPr>
        <w:t>http://www.eurocontrol.int/network-operations/library</w:t>
      </w:r>
      <w:r w:rsidR="00B91814">
        <w:rPr>
          <w:rStyle w:val="Hyperlink"/>
          <w:rFonts w:eastAsia="MS Mincho"/>
          <w:szCs w:val="22"/>
          <w:lang w:val="fr-FR" w:eastAsia="zh-TW"/>
        </w:rPr>
        <w:fldChar w:fldCharType="end"/>
      </w:r>
    </w:p>
    <w:p w:rsidR="00FE0B42" w:rsidRPr="00DE71D1" w:rsidRDefault="00FE0B42" w:rsidP="00FE0B42">
      <w:pPr>
        <w:pStyle w:val="Heading3"/>
        <w:rPr>
          <w:rFonts w:eastAsia="MS Mincho"/>
        </w:rPr>
      </w:pPr>
      <w:bookmarkStart w:id="1864" w:name="_Toc458704273"/>
      <w:r w:rsidRPr="00DE71D1">
        <w:rPr>
          <w:rFonts w:eastAsia="MS Mincho"/>
        </w:rPr>
        <w:t>Additional National Regulations</w:t>
      </w:r>
      <w:bookmarkEnd w:id="1864"/>
    </w:p>
    <w:p w:rsidR="00FE0B42" w:rsidRPr="00DE71D1" w:rsidRDefault="00FE0B42" w:rsidP="00EE3265">
      <w:pPr>
        <w:pStyle w:val="Style2"/>
        <w:keepNext/>
        <w:numPr>
          <w:ilvl w:val="1"/>
          <w:numId w:val="47"/>
        </w:numPr>
        <w:rPr>
          <w:rFonts w:eastAsia="MS Mincho"/>
          <w:color w:val="000000"/>
          <w:szCs w:val="22"/>
          <w:lang w:val="en-CA"/>
        </w:rPr>
      </w:pPr>
      <w:r w:rsidRPr="00DE71D1">
        <w:rPr>
          <w:rFonts w:eastAsia="MS Mincho"/>
          <w:color w:val="000000"/>
          <w:szCs w:val="22"/>
          <w:lang w:val="en-CA"/>
        </w:rPr>
        <w:t xml:space="preserve">Apart from those special provisions applicable within a whole ICAO Region or sub-Region, national provisions, regulations and/or guidance material may apply. </w:t>
      </w:r>
    </w:p>
    <w:p w:rsidR="00FE0B42" w:rsidRPr="00DE71D1" w:rsidRDefault="00FE0B42" w:rsidP="00FE0B42">
      <w:pPr>
        <w:pStyle w:val="Heading3"/>
        <w:rPr>
          <w:rFonts w:eastAsia="MS Mincho"/>
        </w:rPr>
      </w:pPr>
      <w:bookmarkStart w:id="1865" w:name="_Toc458704274"/>
      <w:r w:rsidRPr="00DE71D1">
        <w:rPr>
          <w:rFonts w:eastAsia="MS Mincho"/>
        </w:rPr>
        <w:t>SRA application in the EUR region</w:t>
      </w:r>
      <w:bookmarkEnd w:id="1865"/>
    </w:p>
    <w:p w:rsidR="00FE0B42" w:rsidRPr="00DE71D1" w:rsidRDefault="00FE0B42" w:rsidP="00EE3265">
      <w:pPr>
        <w:pStyle w:val="Style2"/>
        <w:keepNext/>
        <w:numPr>
          <w:ilvl w:val="1"/>
          <w:numId w:val="47"/>
        </w:numPr>
        <w:rPr>
          <w:rFonts w:eastAsia="MS Mincho"/>
          <w:szCs w:val="22"/>
          <w:lang w:val="en-CA" w:eastAsia="ja-JP"/>
        </w:rPr>
      </w:pPr>
      <w:r w:rsidRPr="00DE71D1">
        <w:rPr>
          <w:rFonts w:eastAsia="MS Mincho"/>
          <w:szCs w:val="22"/>
          <w:lang w:val="en-CA" w:eastAsia="ja-JP"/>
        </w:rPr>
        <w:t xml:space="preserve">As part of the overall decision making process regarding the operation of aircraft into airspace or at aerodromes forecast or </w:t>
      </w:r>
      <w:r w:rsidRPr="00DE71D1">
        <w:rPr>
          <w:rFonts w:eastAsia="MS Mincho"/>
          <w:color w:val="000000"/>
          <w:szCs w:val="22"/>
          <w:lang w:val="en-CA"/>
        </w:rPr>
        <w:t>known</w:t>
      </w:r>
      <w:r w:rsidRPr="00DE71D1">
        <w:rPr>
          <w:rFonts w:eastAsia="MS Mincho"/>
          <w:szCs w:val="22"/>
          <w:lang w:val="en-CA" w:eastAsia="ja-JP"/>
        </w:rPr>
        <w:t xml:space="preserve"> to be contaminated with VA, some States will restrict the operator’s decision-making process based on its SRA even if the latter had accepted by the operator’s regulatory authorities.</w:t>
      </w:r>
    </w:p>
    <w:p w:rsidR="00FE0B42" w:rsidRPr="00DE71D1" w:rsidRDefault="00FE0B42" w:rsidP="00585C30">
      <w:pPr>
        <w:pStyle w:val="Style2"/>
        <w:numPr>
          <w:ilvl w:val="1"/>
          <w:numId w:val="47"/>
        </w:numPr>
        <w:rPr>
          <w:rFonts w:eastAsia="MS Mincho"/>
          <w:szCs w:val="22"/>
          <w:lang w:val="en-CA"/>
        </w:rPr>
      </w:pPr>
      <w:r w:rsidRPr="00DE71D1">
        <w:rPr>
          <w:rFonts w:eastAsia="MS Mincho"/>
          <w:szCs w:val="22"/>
          <w:lang w:val="en-CA" w:eastAsia="ja-JP"/>
        </w:rPr>
        <w:t xml:space="preserve">For further details and guidance see national AIP/AICs and EASA SiB concerning Flight in </w:t>
      </w:r>
      <w:r w:rsidRPr="00DE71D1">
        <w:rPr>
          <w:rFonts w:eastAsia="MS Mincho"/>
          <w:szCs w:val="22"/>
          <w:lang w:val="en-CA"/>
        </w:rPr>
        <w:t>Airspace with Contamination of Volcanic Ash</w:t>
      </w:r>
    </w:p>
    <w:p w:rsidR="00652E18" w:rsidRDefault="00FE0B42" w:rsidP="00652E18">
      <w:pPr>
        <w:rPr>
          <w:color w:val="1F497D"/>
          <w:lang w:val="en-GB"/>
        </w:rPr>
      </w:pPr>
      <w:r w:rsidRPr="00DE71D1">
        <w:rPr>
          <w:rFonts w:eastAsia="MS Mincho"/>
        </w:rPr>
        <w:t xml:space="preserve">The </w:t>
      </w:r>
      <w:r w:rsidRPr="00DE71D1">
        <w:rPr>
          <w:rFonts w:eastAsia="MS Mincho"/>
          <w:szCs w:val="22"/>
          <w:lang w:eastAsia="ja-JP"/>
        </w:rPr>
        <w:t>latest</w:t>
      </w:r>
      <w:r w:rsidRPr="00DE71D1">
        <w:rPr>
          <w:rFonts w:eastAsia="MS Mincho"/>
        </w:rPr>
        <w:t xml:space="preserve"> update of the SRA acceptance by States is available in the Crisis Management portlet of the protected EUROCONTROL/Network Manager Network Operations Portal: at </w:t>
      </w:r>
      <w:r w:rsidR="00652E18" w:rsidRPr="00652E18">
        <w:rPr>
          <w:color w:val="1F497D"/>
          <w:lang w:val="en-GB"/>
        </w:rPr>
        <w:t xml:space="preserve"> </w:t>
      </w:r>
      <w:r w:rsidR="00B91814">
        <w:fldChar w:fldCharType="begin"/>
      </w:r>
      <w:ins w:id="1866" w:author="Cuff, Patricia" w:date="2023-11-07T11:14:00Z">
        <w:r w:rsidR="0045674C">
          <w:instrText>HYPERLINK "https://secure-web.cisco.com/1E86uamvJRojmhGbWs_yQPPV8w3XYpEKAp5QVRpfUU91-YH7Yj7iwEJPcHKxQP4rSnNWWYmg8mMu1mOJoz_1JDM21ZyoICl-lSHnNXgTpSWKVlOl_1FKO31Nb9G7xPfmEaSgcjwodzpgyYOnB84jhbm9jS5sguv_4vubM6Fv2lgSpLOXeqrO3GBxy6mBWaIpY9pbTfJ8_xayjA3izQ_hci-Wchf6py1_H-8EqI4rRmFEq2DYH3tNarJYdWsucmWWV-oF4zAcWtvyBvkrO6dqNzQnedesKJ79LkQzZnZxouagOsiBozHAtLEGwR_l74K7D/https%3A%2F%2Fwww.nm.eurocontrol.int%2FPORTAL%2Fgateway%2Fspec%2Findex.html" \o "https://www.nm.eurocontrol.int/PORTAL/gateway/spec/index.html"</w:instrText>
        </w:r>
      </w:ins>
      <w:del w:id="1867" w:author="Cuff, Patricia" w:date="2023-10-17T12:49:00Z">
        <w:r w:rsidR="00B91814" w:rsidDel="002572F9">
          <w:delInstrText xml:space="preserve"> HYPERLINK "https://secure-web.cisco.com/1E86uamvJRojmhGbWs_yQPPV8w3XYpEKAp5QVRpfUU91-YH7Yj7iwEJPcHKxQP4rSnNWWYmg8mMu1mOJoz_1JDM21ZyoICl-lSHnNXgTpSWKVlOl_1FKO31Nb9G7xPfmEaSgcjwodzpgyYOnB84jhbm9jS5sguv_4vubM6Fv2lgSpLOXeqrO3GBxy6mBWaIpY9pbTfJ8_xayjA3izQ_hci-Wchf6py1_H-8EqI4rRmFEq2DYH3tNarJYdWsucmWWV-oF4zAcWtvyBvkrO6dqNzQnedesKJ79LkQzZnZxouagOsiBozHAtLEGwR_l74K7D/https%3A%2F%2Fwww.nm.eurocontrol.int%2FPORTAL%2Fgateway%2Fspec%2Findex.html" \o "https://www.nm.eurocontrol.int/PORTAL/gateway/spec/index.html" </w:delInstrText>
        </w:r>
      </w:del>
      <w:r w:rsidR="00B91814">
        <w:fldChar w:fldCharType="separate"/>
      </w:r>
      <w:r w:rsidR="00652E18">
        <w:rPr>
          <w:rStyle w:val="Hyperlink"/>
          <w:lang w:val="en-GB"/>
        </w:rPr>
        <w:t>https://www.nm.eurocontrol.int/PORTAL/gateway/spec/index.html</w:t>
      </w:r>
      <w:r w:rsidR="00B91814">
        <w:rPr>
          <w:rStyle w:val="Hyperlink"/>
          <w:lang w:val="en-GB"/>
        </w:rPr>
        <w:fldChar w:fldCharType="end"/>
      </w:r>
      <w:r w:rsidR="00652E18">
        <w:rPr>
          <w:color w:val="1F497D"/>
          <w:lang w:val="en-GB"/>
        </w:rPr>
        <w:t>.</w:t>
      </w:r>
    </w:p>
    <w:p w:rsidR="006B33DE" w:rsidRDefault="006B33DE" w:rsidP="00585C30">
      <w:pPr>
        <w:keepNext/>
        <w:autoSpaceDE w:val="0"/>
        <w:autoSpaceDN w:val="0"/>
        <w:adjustRightInd w:val="0"/>
        <w:spacing w:after="120"/>
        <w:jc w:val="center"/>
        <w:rPr>
          <w:rFonts w:eastAsia="MS Mincho"/>
          <w:szCs w:val="24"/>
          <w:lang w:eastAsia="ja-JP"/>
        </w:rPr>
      </w:pPr>
    </w:p>
    <w:p w:rsidR="00FE0B42" w:rsidRDefault="00FE0B42" w:rsidP="00585C30">
      <w:pPr>
        <w:keepNext/>
        <w:autoSpaceDE w:val="0"/>
        <w:autoSpaceDN w:val="0"/>
        <w:adjustRightInd w:val="0"/>
        <w:spacing w:after="120"/>
        <w:jc w:val="center"/>
        <w:rPr>
          <w:rFonts w:eastAsia="MS Mincho"/>
          <w:szCs w:val="24"/>
          <w:lang w:eastAsia="ja-JP"/>
        </w:rPr>
      </w:pPr>
    </w:p>
    <w:p w:rsidR="00A950E1" w:rsidRDefault="00A950E1" w:rsidP="00585C30">
      <w:pPr>
        <w:keepNext/>
        <w:autoSpaceDE w:val="0"/>
        <w:autoSpaceDN w:val="0"/>
        <w:adjustRightInd w:val="0"/>
        <w:spacing w:after="120"/>
        <w:jc w:val="center"/>
        <w:rPr>
          <w:rFonts w:eastAsia="MS Mincho"/>
          <w:szCs w:val="24"/>
          <w:lang w:eastAsia="ja-JP"/>
        </w:rPr>
      </w:pPr>
    </w:p>
    <w:p w:rsidR="007409F4" w:rsidRDefault="007409F4" w:rsidP="00585C30">
      <w:pPr>
        <w:keepNext/>
        <w:autoSpaceDE w:val="0"/>
        <w:autoSpaceDN w:val="0"/>
        <w:adjustRightInd w:val="0"/>
        <w:spacing w:after="120"/>
        <w:jc w:val="center"/>
        <w:rPr>
          <w:rFonts w:eastAsia="MS Mincho"/>
          <w:szCs w:val="24"/>
          <w:lang w:eastAsia="ja-JP"/>
        </w:rPr>
      </w:pPr>
    </w:p>
    <w:p w:rsidR="00585C30" w:rsidRDefault="00585C30" w:rsidP="00585C30">
      <w:pPr>
        <w:autoSpaceDE w:val="0"/>
        <w:autoSpaceDN w:val="0"/>
        <w:adjustRightInd w:val="0"/>
        <w:jc w:val="center"/>
        <w:rPr>
          <w:rFonts w:eastAsia="MS Mincho"/>
          <w:szCs w:val="22"/>
          <w:lang w:eastAsia="zh-TW"/>
        </w:rPr>
      </w:pPr>
    </w:p>
    <w:p w:rsidR="00121D83" w:rsidRPr="00DE71D1" w:rsidRDefault="00121D83" w:rsidP="006E15BB">
      <w:pPr>
        <w:pStyle w:val="IcaoRegion"/>
      </w:pPr>
      <w:bookmarkStart w:id="1868" w:name="_Toc458704275"/>
      <w:r w:rsidRPr="00DE71D1">
        <w:t xml:space="preserve">NAT </w:t>
      </w:r>
      <w:r w:rsidR="00B32017" w:rsidRPr="00DE71D1">
        <w:t>Region</w:t>
      </w:r>
      <w:bookmarkEnd w:id="1868"/>
    </w:p>
    <w:p w:rsidR="001F63C6" w:rsidRPr="00DE71D1" w:rsidRDefault="001F63C6" w:rsidP="00585C30">
      <w:pPr>
        <w:spacing w:before="240"/>
        <w:jc w:val="center"/>
        <w:rPr>
          <w:i/>
          <w:lang w:eastAsia="zh-TW"/>
        </w:rPr>
      </w:pPr>
      <w:r w:rsidRPr="00DE71D1">
        <w:rPr>
          <w:i/>
          <w:lang w:eastAsia="zh-TW"/>
        </w:rPr>
        <w:t>Intentionally left blank.</w:t>
      </w:r>
    </w:p>
    <w:p w:rsidR="004A7B3A" w:rsidRPr="00DE71D1" w:rsidRDefault="004A7B3A" w:rsidP="00BC6FD1">
      <w:pPr>
        <w:pStyle w:val="IcaoLevel2"/>
        <w:spacing w:after="0"/>
        <w:jc w:val="center"/>
        <w:rPr>
          <w:b/>
        </w:rPr>
      </w:pPr>
      <w:r w:rsidRPr="00DE71D1">
        <w:rPr>
          <w:b/>
        </w:rPr>
        <w:t>________________________</w:t>
      </w:r>
    </w:p>
    <w:p w:rsidR="004A7B3A" w:rsidRPr="00DE71D1" w:rsidRDefault="004A7B3A" w:rsidP="00DE5C6B">
      <w:pPr>
        <w:spacing w:before="480"/>
        <w:jc w:val="center"/>
        <w:rPr>
          <w:b/>
        </w:rPr>
        <w:sectPr w:rsidR="004A7B3A" w:rsidRPr="00DE71D1" w:rsidSect="00EC6467">
          <w:headerReference w:type="default" r:id="rId47"/>
          <w:pgSz w:w="11907" w:h="16840" w:code="9"/>
          <w:pgMar w:top="1701" w:right="1418" w:bottom="1701" w:left="1418" w:header="709" w:footer="1134" w:gutter="0"/>
          <w:cols w:space="720"/>
          <w:noEndnote/>
          <w:titlePg/>
          <w:docGrid w:linePitch="360"/>
        </w:sectPr>
      </w:pPr>
    </w:p>
    <w:p w:rsidR="004A7B3A" w:rsidRPr="00DE71D1" w:rsidRDefault="004E6E83" w:rsidP="00993DCE">
      <w:pPr>
        <w:pStyle w:val="IcaoIndex"/>
        <w:rPr>
          <w:lang w:val="en-CA"/>
        </w:rPr>
      </w:pPr>
      <w:bookmarkStart w:id="1875" w:name="_Toc458704276"/>
      <w:r w:rsidRPr="00DE71D1">
        <w:rPr>
          <w:rStyle w:val="RefText"/>
          <w:lang w:val="en-CA"/>
        </w:rPr>
        <w:lastRenderedPageBreak/>
        <w:t>Terminology</w:t>
      </w:r>
      <w:r w:rsidR="0057575B" w:rsidRPr="00DE71D1">
        <w:rPr>
          <w:rStyle w:val="RefText"/>
          <w:lang w:val="en-CA"/>
        </w:rPr>
        <w:t>,</w:t>
      </w:r>
      <w:r w:rsidRPr="00DE71D1">
        <w:rPr>
          <w:rStyle w:val="RefText"/>
          <w:lang w:val="en-CA"/>
        </w:rPr>
        <w:t xml:space="preserve"> </w:t>
      </w:r>
      <w:r w:rsidR="0057575B" w:rsidRPr="00DE71D1">
        <w:rPr>
          <w:rStyle w:val="RefText"/>
          <w:lang w:val="en-CA"/>
        </w:rPr>
        <w:t xml:space="preserve">Definitions </w:t>
      </w:r>
      <w:r w:rsidRPr="00DE71D1">
        <w:rPr>
          <w:rStyle w:val="RefText"/>
          <w:lang w:val="en-CA"/>
        </w:rPr>
        <w:t>and Acronyms</w:t>
      </w:r>
      <w:bookmarkEnd w:id="1875"/>
    </w:p>
    <w:p w:rsidR="00C56DB4" w:rsidRPr="00DE71D1" w:rsidRDefault="00C56DB4" w:rsidP="003F1536">
      <w:pPr>
        <w:spacing w:before="240" w:after="120"/>
        <w:outlineLvl w:val="1"/>
        <w:rPr>
          <w:b/>
        </w:rPr>
      </w:pPr>
      <w:bookmarkStart w:id="1876" w:name="_Toc458704277"/>
      <w:r w:rsidRPr="00DE71D1">
        <w:rPr>
          <w:b/>
        </w:rPr>
        <w:t>Terminology</w:t>
      </w:r>
      <w:bookmarkEnd w:id="1876"/>
    </w:p>
    <w:p w:rsidR="00BB5A92" w:rsidRDefault="00C56DB4">
      <w:pPr>
        <w:pStyle w:val="Index1"/>
        <w:rPr>
          <w:noProof/>
          <w:lang w:val="en-US"/>
        </w:rPr>
      </w:pPr>
      <w:r w:rsidRPr="00DE71D1">
        <w:fldChar w:fldCharType="begin"/>
      </w:r>
      <w:r w:rsidRPr="00DE71D1">
        <w:instrText xml:space="preserve"> INDEX \f "Terminology" \z "1033" \e "</w:instrText>
      </w:r>
      <w:r w:rsidRPr="00DE71D1">
        <w:tab/>
        <w:instrText xml:space="preserve">" </w:instrText>
      </w:r>
      <w:r w:rsidRPr="00DE71D1">
        <w:fldChar w:fldCharType="separate"/>
      </w:r>
      <w:r w:rsidR="00BB5A92" w:rsidRPr="00432F22">
        <w:rPr>
          <w:i/>
          <w:iCs/>
          <w:noProof/>
          <w:lang w:val="en-US"/>
        </w:rPr>
        <w:t xml:space="preserve">Appendices, </w:t>
      </w:r>
      <w:r w:rsidR="00BB5A92">
        <w:rPr>
          <w:noProof/>
          <w:lang w:val="en-US"/>
        </w:rPr>
        <w:tab/>
        <w:t>according to ICAO Practice, comprise material grouped separately for convenience but forming part of the main body of the document.</w:t>
      </w:r>
    </w:p>
    <w:p w:rsidR="00BB5A92" w:rsidRDefault="00BB5A92">
      <w:pPr>
        <w:pStyle w:val="Index1"/>
        <w:rPr>
          <w:noProof/>
          <w:lang w:val="en-US"/>
        </w:rPr>
      </w:pPr>
      <w:r w:rsidRPr="00432F22">
        <w:rPr>
          <w:i/>
          <w:noProof/>
          <w:lang w:val="en-US"/>
        </w:rPr>
        <w:t xml:space="preserve">Attachments, </w:t>
      </w:r>
      <w:r>
        <w:rPr>
          <w:noProof/>
          <w:lang w:val="en-US"/>
        </w:rPr>
        <w:tab/>
        <w:t>according to ICAO Practice, comprise material supplementary to the main body of the document, or included as a guide to the application of the provisions in the document.  Information contained in an Attachment is applicable to individual Regions or sub-Regions, and may contain variations from the main body text.</w:t>
      </w:r>
    </w:p>
    <w:p w:rsidR="00BB5A92" w:rsidRDefault="00BB5A92">
      <w:pPr>
        <w:pStyle w:val="Index1"/>
        <w:rPr>
          <w:noProof/>
          <w:lang w:val="en-US"/>
        </w:rPr>
      </w:pPr>
      <w:r w:rsidRPr="00432F22">
        <w:rPr>
          <w:i/>
          <w:noProof/>
          <w:lang w:val="en-US"/>
        </w:rPr>
        <w:t>Supplementary information</w:t>
      </w:r>
      <w:r>
        <w:rPr>
          <w:noProof/>
          <w:lang w:val="en-US"/>
        </w:rPr>
        <w:t>,</w:t>
      </w:r>
      <w:r w:rsidRPr="00432F22">
        <w:rPr>
          <w:b/>
          <w:noProof/>
          <w:lang w:val="en-US"/>
        </w:rPr>
        <w:t xml:space="preserve"> </w:t>
      </w:r>
      <w:r>
        <w:rPr>
          <w:noProof/>
          <w:lang w:val="en-US"/>
        </w:rPr>
        <w:tab/>
      </w:r>
      <w:r w:rsidRPr="00432F22">
        <w:rPr>
          <w:noProof/>
          <w:u w:val="single"/>
          <w:lang w:val="en-US"/>
        </w:rPr>
        <w:t>in this document</w:t>
      </w:r>
      <w:r>
        <w:rPr>
          <w:noProof/>
          <w:lang w:val="en-US"/>
        </w:rPr>
        <w:t>, means additional information on volcanic activity available beyond that prescribed by ICAO SARPs.</w:t>
      </w:r>
    </w:p>
    <w:p w:rsidR="00C56DB4" w:rsidRPr="00DE71D1" w:rsidRDefault="00C56DB4" w:rsidP="003F1536">
      <w:pPr>
        <w:spacing w:before="240" w:after="120"/>
        <w:outlineLvl w:val="1"/>
        <w:rPr>
          <w:b/>
        </w:rPr>
      </w:pPr>
      <w:r w:rsidRPr="00DE71D1">
        <w:fldChar w:fldCharType="end"/>
      </w:r>
      <w:bookmarkStart w:id="1877" w:name="_Toc458704278"/>
      <w:r w:rsidR="0057575B" w:rsidRPr="00DE71D1">
        <w:rPr>
          <w:b/>
        </w:rPr>
        <w:t>Definitions</w:t>
      </w:r>
      <w:bookmarkEnd w:id="1877"/>
    </w:p>
    <w:p w:rsidR="00BB5A92" w:rsidRDefault="004A7B3A">
      <w:pPr>
        <w:pStyle w:val="Index1"/>
        <w:rPr>
          <w:noProof/>
          <w:lang w:val="en-US"/>
        </w:rPr>
      </w:pPr>
      <w:r w:rsidRPr="00DE71D1">
        <w:fldChar w:fldCharType="begin"/>
      </w:r>
      <w:r w:rsidRPr="00DE71D1">
        <w:instrText xml:space="preserve"> INDEX </w:instrText>
      </w:r>
      <w:r w:rsidR="00C56DB4" w:rsidRPr="00DE71D1">
        <w:instrText xml:space="preserve">\f "Defnition" </w:instrText>
      </w:r>
      <w:r w:rsidRPr="00DE71D1">
        <w:instrText>\z "1033" \e "</w:instrText>
      </w:r>
      <w:r w:rsidRPr="00DE71D1">
        <w:tab/>
        <w:instrText xml:space="preserve">" </w:instrText>
      </w:r>
      <w:r w:rsidRPr="00DE71D1">
        <w:fldChar w:fldCharType="separate"/>
      </w:r>
      <w:r w:rsidR="00BB5A92" w:rsidRPr="0085172B">
        <w:rPr>
          <w:i/>
          <w:noProof/>
          <w:lang w:val="en-US"/>
        </w:rPr>
        <w:t>ATFM</w:t>
      </w:r>
      <w:r w:rsidR="00BB5A92">
        <w:rPr>
          <w:noProof/>
          <w:lang w:val="en-US"/>
        </w:rPr>
        <w:tab/>
        <w:t>(Air Traffic Flow Management): ‘</w:t>
      </w:r>
      <w:r w:rsidR="00BB5A92" w:rsidRPr="0085172B">
        <w:rPr>
          <w:i/>
          <w:noProof/>
          <w:lang w:val="en-US"/>
        </w:rPr>
        <w:t>a service established with the objective of contributing to a safe, orderly and expeditious flow of air traffic by ensuring that ATC capacity is utilised to the maximum extent possible, and that the traffic volume is compatible with the capacities declared by the appropriate ATS authority.</w:t>
      </w:r>
      <w:r w:rsidR="00BB5A92">
        <w:rPr>
          <w:noProof/>
          <w:lang w:val="en-US"/>
        </w:rPr>
        <w:t>’ (PANS</w:t>
      </w:r>
      <w:r w:rsidR="00BB5A92">
        <w:rPr>
          <w:noProof/>
          <w:lang w:val="en-US"/>
        </w:rPr>
        <w:noBreakHyphen/>
        <w:t>ATM [Doc 4444] refers).</w:t>
      </w:r>
    </w:p>
    <w:p w:rsidR="00BB5A92" w:rsidRDefault="00BB5A92">
      <w:pPr>
        <w:pStyle w:val="Index1"/>
        <w:rPr>
          <w:noProof/>
          <w:lang w:val="en-US"/>
        </w:rPr>
      </w:pPr>
      <w:r w:rsidRPr="0085172B">
        <w:rPr>
          <w:i/>
          <w:noProof/>
          <w:lang w:val="en-US"/>
        </w:rPr>
        <w:t>ATM</w:t>
      </w:r>
      <w:r>
        <w:rPr>
          <w:noProof/>
          <w:lang w:val="en-US"/>
        </w:rPr>
        <w:tab/>
        <w:t>(Air Traffic Management): ‘</w:t>
      </w:r>
      <w:r w:rsidRPr="0085172B">
        <w:rPr>
          <w:i/>
          <w:noProof/>
          <w:lang w:val="en-US"/>
        </w:rPr>
        <w:t>the dynamic, integrated management of air traffic and airspace including air traffic services, airspace management and air traffic flow management — safely, economically and efficiently — through the provision of facilities and seamless services in collaboration with all parties and involving airborne and ground-based functions.</w:t>
      </w:r>
      <w:r>
        <w:rPr>
          <w:noProof/>
          <w:lang w:val="en-US"/>
        </w:rPr>
        <w:t>’ (PANS</w:t>
      </w:r>
      <w:r>
        <w:rPr>
          <w:noProof/>
          <w:lang w:val="en-US"/>
        </w:rPr>
        <w:noBreakHyphen/>
        <w:t>ATM [Doc 4444] refers).</w:t>
      </w:r>
    </w:p>
    <w:p w:rsidR="00BB5A92" w:rsidRDefault="00BB5A92">
      <w:pPr>
        <w:pStyle w:val="Index1"/>
        <w:rPr>
          <w:noProof/>
          <w:lang w:val="en-US"/>
        </w:rPr>
      </w:pPr>
      <w:r w:rsidRPr="0085172B">
        <w:rPr>
          <w:i/>
          <w:noProof/>
          <w:lang w:val="en-US"/>
        </w:rPr>
        <w:t>ATM Community</w:t>
      </w:r>
      <w:r>
        <w:rPr>
          <w:noProof/>
          <w:lang w:val="en-US"/>
        </w:rPr>
        <w:t>:</w:t>
      </w:r>
      <w:r>
        <w:rPr>
          <w:noProof/>
          <w:lang w:val="en-US"/>
        </w:rPr>
        <w:tab/>
        <w:t>(Air Traffic Management Community): ’</w:t>
      </w:r>
      <w:r w:rsidRPr="0085172B">
        <w:rPr>
          <w:i/>
          <w:noProof/>
          <w:lang w:val="en-US"/>
        </w:rPr>
        <w:t>the aggregate of organizations, agencies or entities that may participate, collaborate and cooperate in the planning, development, use, regulation, operation and maintenance of the ATM system.</w:t>
      </w:r>
      <w:r>
        <w:rPr>
          <w:noProof/>
          <w:lang w:val="en-US"/>
        </w:rPr>
        <w:t>’ (Doc 9854 refers).</w:t>
      </w:r>
    </w:p>
    <w:p w:rsidR="00C56DB4" w:rsidRPr="00DE71D1" w:rsidRDefault="004A7B3A" w:rsidP="003F1536">
      <w:pPr>
        <w:spacing w:before="240" w:after="120"/>
        <w:outlineLvl w:val="1"/>
        <w:rPr>
          <w:b/>
        </w:rPr>
      </w:pPr>
      <w:r w:rsidRPr="00DE71D1">
        <w:fldChar w:fldCharType="end"/>
      </w:r>
      <w:bookmarkStart w:id="1878" w:name="_Toc458704279"/>
      <w:r w:rsidR="0057575B" w:rsidRPr="00DE71D1">
        <w:rPr>
          <w:b/>
        </w:rPr>
        <w:t>Acronyms</w:t>
      </w:r>
      <w:bookmarkEnd w:id="1878"/>
    </w:p>
    <w:p w:rsidR="00BB5A92" w:rsidRDefault="00C56DB4">
      <w:pPr>
        <w:pStyle w:val="Index1"/>
        <w:rPr>
          <w:noProof/>
          <w:lang w:val="en-US"/>
        </w:rPr>
      </w:pPr>
      <w:r w:rsidRPr="00DE71D1">
        <w:fldChar w:fldCharType="begin"/>
      </w:r>
      <w:r w:rsidRPr="00DE71D1">
        <w:instrText xml:space="preserve"> INDEX \z "1033" \e "</w:instrText>
      </w:r>
      <w:r w:rsidRPr="00DE71D1">
        <w:tab/>
        <w:instrText xml:space="preserve">" </w:instrText>
      </w:r>
      <w:r w:rsidRPr="00DE71D1">
        <w:fldChar w:fldCharType="separate"/>
      </w:r>
      <w:r w:rsidR="00BB5A92">
        <w:rPr>
          <w:noProof/>
          <w:lang w:val="en-US"/>
        </w:rPr>
        <w:t>ACC</w:t>
      </w:r>
      <w:r w:rsidR="00BB5A92">
        <w:rPr>
          <w:noProof/>
          <w:lang w:val="en-US"/>
        </w:rPr>
        <w:tab/>
        <w:t>Area Control Centre</w:t>
      </w:r>
    </w:p>
    <w:p w:rsidR="00BB5A92" w:rsidRDefault="00BB5A92">
      <w:pPr>
        <w:pStyle w:val="Index1"/>
        <w:rPr>
          <w:noProof/>
          <w:lang w:val="en-US"/>
        </w:rPr>
      </w:pPr>
      <w:r>
        <w:rPr>
          <w:noProof/>
          <w:lang w:val="en-US"/>
        </w:rPr>
        <w:t>AIS</w:t>
      </w:r>
      <w:r>
        <w:rPr>
          <w:noProof/>
          <w:lang w:val="en-US"/>
        </w:rPr>
        <w:tab/>
        <w:t>Aeronautical Information Service</w:t>
      </w:r>
    </w:p>
    <w:p w:rsidR="00BB5A92" w:rsidRDefault="00BB5A92">
      <w:pPr>
        <w:pStyle w:val="Index1"/>
        <w:rPr>
          <w:noProof/>
          <w:lang w:val="en-US"/>
        </w:rPr>
      </w:pPr>
      <w:r>
        <w:rPr>
          <w:noProof/>
          <w:lang w:val="en-US"/>
        </w:rPr>
        <w:t>ANP</w:t>
      </w:r>
      <w:r>
        <w:rPr>
          <w:noProof/>
          <w:lang w:val="en-US"/>
        </w:rPr>
        <w:tab/>
        <w:t>Air Navigation Plan</w:t>
      </w:r>
    </w:p>
    <w:p w:rsidR="00BB5A92" w:rsidRDefault="00BB5A92">
      <w:pPr>
        <w:pStyle w:val="Index1"/>
        <w:rPr>
          <w:noProof/>
          <w:lang w:val="en-US"/>
        </w:rPr>
      </w:pPr>
      <w:r>
        <w:rPr>
          <w:noProof/>
          <w:lang w:val="en-US"/>
        </w:rPr>
        <w:t>ANSP</w:t>
      </w:r>
      <w:r>
        <w:rPr>
          <w:noProof/>
          <w:lang w:val="en-US"/>
        </w:rPr>
        <w:tab/>
        <w:t>Air Navigation Service Provider</w:t>
      </w:r>
    </w:p>
    <w:p w:rsidR="00BB5A92" w:rsidRDefault="00BB5A92">
      <w:pPr>
        <w:pStyle w:val="Index1"/>
        <w:rPr>
          <w:noProof/>
          <w:lang w:val="en-US"/>
        </w:rPr>
      </w:pPr>
      <w:r>
        <w:rPr>
          <w:noProof/>
          <w:lang w:val="en-US"/>
        </w:rPr>
        <w:t>ASHTAM</w:t>
      </w:r>
      <w:r>
        <w:rPr>
          <w:noProof/>
          <w:lang w:val="en-US"/>
        </w:rPr>
        <w:tab/>
        <w:t>a special Notice to Airmen (NOTAM) on volcanic ash</w:t>
      </w:r>
    </w:p>
    <w:p w:rsidR="00BB5A92" w:rsidRDefault="00BB5A92">
      <w:pPr>
        <w:pStyle w:val="Index1"/>
        <w:rPr>
          <w:noProof/>
          <w:lang w:val="en-US"/>
        </w:rPr>
      </w:pPr>
      <w:r>
        <w:rPr>
          <w:noProof/>
          <w:lang w:val="en-US"/>
        </w:rPr>
        <w:t>ATC</w:t>
      </w:r>
      <w:r>
        <w:rPr>
          <w:noProof/>
          <w:lang w:val="en-US"/>
        </w:rPr>
        <w:tab/>
        <w:t>Air Traffic Control</w:t>
      </w:r>
    </w:p>
    <w:p w:rsidR="00BB5A92" w:rsidRDefault="00BB5A92">
      <w:pPr>
        <w:pStyle w:val="Index1"/>
        <w:rPr>
          <w:noProof/>
          <w:lang w:val="en-US"/>
        </w:rPr>
      </w:pPr>
      <w:r>
        <w:rPr>
          <w:noProof/>
          <w:lang w:val="en-US"/>
        </w:rPr>
        <w:t>ATFM</w:t>
      </w:r>
      <w:r>
        <w:rPr>
          <w:noProof/>
          <w:lang w:val="en-US"/>
        </w:rPr>
        <w:tab/>
        <w:t>Air Traffic system capacity and Flow Management (</w:t>
      </w:r>
      <w:r w:rsidRPr="0015507C">
        <w:rPr>
          <w:i/>
          <w:noProof/>
          <w:lang w:val="en-US"/>
        </w:rPr>
        <w:t>see also definition</w:t>
      </w:r>
      <w:r>
        <w:rPr>
          <w:noProof/>
          <w:lang w:val="en-US"/>
        </w:rPr>
        <w:t>).</w:t>
      </w:r>
    </w:p>
    <w:p w:rsidR="00BB5A92" w:rsidRDefault="00BB5A92">
      <w:pPr>
        <w:pStyle w:val="Index1"/>
        <w:rPr>
          <w:noProof/>
          <w:lang w:val="en-US"/>
        </w:rPr>
      </w:pPr>
      <w:r>
        <w:rPr>
          <w:noProof/>
          <w:lang w:val="en-US"/>
        </w:rPr>
        <w:t>ATM</w:t>
      </w:r>
      <w:r>
        <w:rPr>
          <w:noProof/>
          <w:lang w:val="en-US"/>
        </w:rPr>
        <w:tab/>
        <w:t>Air Traffic Management (</w:t>
      </w:r>
      <w:r w:rsidRPr="0015507C">
        <w:rPr>
          <w:i/>
          <w:noProof/>
          <w:lang w:val="en-US"/>
        </w:rPr>
        <w:t>see also definition</w:t>
      </w:r>
      <w:r>
        <w:rPr>
          <w:noProof/>
          <w:lang w:val="en-US"/>
        </w:rPr>
        <w:t>).</w:t>
      </w:r>
    </w:p>
    <w:p w:rsidR="00BB5A92" w:rsidRDefault="00BB5A92">
      <w:pPr>
        <w:pStyle w:val="Index1"/>
        <w:rPr>
          <w:noProof/>
          <w:lang w:val="en-US"/>
        </w:rPr>
      </w:pPr>
      <w:r>
        <w:rPr>
          <w:noProof/>
          <w:lang w:val="en-US"/>
        </w:rPr>
        <w:t>ATS</w:t>
      </w:r>
      <w:r>
        <w:rPr>
          <w:noProof/>
          <w:lang w:val="en-US"/>
        </w:rPr>
        <w:tab/>
        <w:t>Air Traffic Service</w:t>
      </w:r>
    </w:p>
    <w:p w:rsidR="00BB5A92" w:rsidRDefault="00BB5A92">
      <w:pPr>
        <w:pStyle w:val="Index1"/>
        <w:rPr>
          <w:noProof/>
          <w:lang w:val="en-US"/>
        </w:rPr>
      </w:pPr>
      <w:r>
        <w:rPr>
          <w:noProof/>
          <w:lang w:val="en-US"/>
        </w:rPr>
        <w:t>CDM</w:t>
      </w:r>
      <w:r>
        <w:rPr>
          <w:noProof/>
          <w:lang w:val="en-US"/>
        </w:rPr>
        <w:tab/>
        <w:t>Collaborative Decision Making</w:t>
      </w:r>
    </w:p>
    <w:p w:rsidR="00DD163A" w:rsidRDefault="00DD163A">
      <w:pPr>
        <w:pStyle w:val="Index1"/>
        <w:rPr>
          <w:noProof/>
          <w:lang w:val="en-US"/>
        </w:rPr>
      </w:pPr>
      <w:r>
        <w:rPr>
          <w:noProof/>
          <w:lang w:val="en-US"/>
        </w:rPr>
        <w:t>COG</w:t>
      </w:r>
      <w:r>
        <w:rPr>
          <w:noProof/>
          <w:lang w:val="en-US"/>
        </w:rPr>
        <w:tab/>
        <w:t>EANPG Programme Coordinating Group</w:t>
      </w:r>
    </w:p>
    <w:p w:rsidR="00BB5A92" w:rsidRDefault="00BB5A92">
      <w:pPr>
        <w:pStyle w:val="Index1"/>
        <w:rPr>
          <w:noProof/>
          <w:lang w:val="en-US"/>
        </w:rPr>
      </w:pPr>
      <w:r>
        <w:rPr>
          <w:noProof/>
          <w:lang w:val="en-US"/>
        </w:rPr>
        <w:t>EACCC</w:t>
      </w:r>
      <w:r>
        <w:rPr>
          <w:noProof/>
          <w:lang w:val="en-US"/>
        </w:rPr>
        <w:tab/>
        <w:t>European Aviation Crisis Coordination Cell</w:t>
      </w:r>
    </w:p>
    <w:p w:rsidR="00BB5A92" w:rsidRDefault="00BB5A92">
      <w:pPr>
        <w:pStyle w:val="Index1"/>
        <w:rPr>
          <w:noProof/>
          <w:lang w:val="en-US"/>
        </w:rPr>
      </w:pPr>
      <w:r>
        <w:rPr>
          <w:noProof/>
          <w:lang w:val="en-US"/>
        </w:rPr>
        <w:t>EANPG</w:t>
      </w:r>
      <w:r>
        <w:rPr>
          <w:noProof/>
          <w:lang w:val="en-US"/>
        </w:rPr>
        <w:tab/>
        <w:t>European Air Navigation Planning Group</w:t>
      </w:r>
    </w:p>
    <w:p w:rsidR="00BB5A92" w:rsidRDefault="00BB5A92">
      <w:pPr>
        <w:pStyle w:val="Index1"/>
        <w:rPr>
          <w:noProof/>
          <w:lang w:val="en-US"/>
        </w:rPr>
      </w:pPr>
      <w:r>
        <w:rPr>
          <w:noProof/>
          <w:lang w:val="en-US"/>
        </w:rPr>
        <w:t>EASA</w:t>
      </w:r>
      <w:r>
        <w:rPr>
          <w:noProof/>
          <w:lang w:val="en-US"/>
        </w:rPr>
        <w:tab/>
        <w:t>European Aviation Safety Agency</w:t>
      </w:r>
    </w:p>
    <w:p w:rsidR="00BE58F7" w:rsidRDefault="00BE58F7">
      <w:pPr>
        <w:pStyle w:val="Index1"/>
        <w:rPr>
          <w:noProof/>
          <w:lang w:val="en-US"/>
        </w:rPr>
      </w:pPr>
      <w:r>
        <w:rPr>
          <w:noProof/>
          <w:lang w:val="en-US"/>
        </w:rPr>
        <w:lastRenderedPageBreak/>
        <w:t>EASPG</w:t>
      </w:r>
      <w:r>
        <w:rPr>
          <w:noProof/>
          <w:lang w:val="en-US"/>
        </w:rPr>
        <w:tab/>
        <w:t>European Aviation System Planning Group</w:t>
      </w:r>
    </w:p>
    <w:p w:rsidR="00BB5A92" w:rsidRDefault="00BB5A92">
      <w:pPr>
        <w:pStyle w:val="Index1"/>
        <w:rPr>
          <w:noProof/>
          <w:lang w:val="en-US"/>
        </w:rPr>
      </w:pPr>
      <w:r>
        <w:rPr>
          <w:noProof/>
          <w:lang w:val="en-US"/>
        </w:rPr>
        <w:t>EGT</w:t>
      </w:r>
      <w:r>
        <w:rPr>
          <w:noProof/>
          <w:lang w:val="en-US"/>
        </w:rPr>
        <w:tab/>
        <w:t>Exhaust Gas Temperature</w:t>
      </w:r>
    </w:p>
    <w:p w:rsidR="00BB5A92" w:rsidRDefault="00BB5A92">
      <w:pPr>
        <w:pStyle w:val="Index1"/>
        <w:rPr>
          <w:noProof/>
          <w:lang w:val="en-US"/>
        </w:rPr>
      </w:pPr>
      <w:r>
        <w:rPr>
          <w:noProof/>
          <w:lang w:val="en-US"/>
        </w:rPr>
        <w:t>EUR</w:t>
      </w:r>
      <w:r>
        <w:rPr>
          <w:noProof/>
          <w:lang w:val="en-US"/>
        </w:rPr>
        <w:tab/>
        <w:t>(ICAO) European (Region)</w:t>
      </w:r>
    </w:p>
    <w:p w:rsidR="00BB5A92" w:rsidRDefault="00BB5A92">
      <w:pPr>
        <w:pStyle w:val="Index1"/>
        <w:rPr>
          <w:noProof/>
          <w:lang w:val="en-US"/>
        </w:rPr>
      </w:pPr>
      <w:r>
        <w:rPr>
          <w:noProof/>
          <w:lang w:val="en-US"/>
        </w:rPr>
        <w:t>EVITA</w:t>
      </w:r>
      <w:r>
        <w:rPr>
          <w:noProof/>
          <w:lang w:val="en-US"/>
        </w:rPr>
        <w:tab/>
        <w:t>European Crisis Visualization Interactive Tool for ATFCM (Air Traffic Flow and Capacity Management)</w:t>
      </w:r>
    </w:p>
    <w:p w:rsidR="00BB5A92" w:rsidRDefault="00BB5A92">
      <w:pPr>
        <w:pStyle w:val="Index1"/>
        <w:rPr>
          <w:noProof/>
          <w:lang w:val="en-US"/>
        </w:rPr>
      </w:pPr>
      <w:r>
        <w:rPr>
          <w:noProof/>
          <w:lang w:val="en-US"/>
        </w:rPr>
        <w:t>FIC</w:t>
      </w:r>
      <w:r>
        <w:rPr>
          <w:noProof/>
          <w:lang w:val="en-US"/>
        </w:rPr>
        <w:tab/>
        <w:t>Flight Information Centre</w:t>
      </w:r>
    </w:p>
    <w:p w:rsidR="00BB5A92" w:rsidRDefault="00BB5A92">
      <w:pPr>
        <w:pStyle w:val="Index1"/>
        <w:rPr>
          <w:noProof/>
          <w:lang w:val="en-US"/>
        </w:rPr>
      </w:pPr>
      <w:r>
        <w:rPr>
          <w:noProof/>
          <w:lang w:val="en-US"/>
        </w:rPr>
        <w:t>IAVW</w:t>
      </w:r>
      <w:r>
        <w:rPr>
          <w:noProof/>
          <w:lang w:val="en-US"/>
        </w:rPr>
        <w:tab/>
        <w:t>International Airways Volcano Watch</w:t>
      </w:r>
    </w:p>
    <w:p w:rsidR="00BB5A92" w:rsidRDefault="00BB5A92">
      <w:pPr>
        <w:pStyle w:val="Index1"/>
        <w:rPr>
          <w:noProof/>
          <w:lang w:val="en-US"/>
        </w:rPr>
      </w:pPr>
      <w:r>
        <w:rPr>
          <w:noProof/>
          <w:lang w:val="en-US"/>
        </w:rPr>
        <w:t>IAVW Handbook</w:t>
      </w:r>
      <w:r>
        <w:rPr>
          <w:noProof/>
          <w:lang w:val="en-US"/>
        </w:rPr>
        <w:tab/>
        <w:t>Doc 9766</w:t>
      </w:r>
    </w:p>
    <w:p w:rsidR="00BB5A92" w:rsidRDefault="00BB5A92">
      <w:pPr>
        <w:pStyle w:val="Index1"/>
        <w:rPr>
          <w:noProof/>
          <w:lang w:val="en-US"/>
        </w:rPr>
      </w:pPr>
      <w:r>
        <w:rPr>
          <w:noProof/>
          <w:lang w:val="en-US"/>
        </w:rPr>
        <w:t>MWO</w:t>
      </w:r>
      <w:r>
        <w:rPr>
          <w:noProof/>
          <w:lang w:val="en-US"/>
        </w:rPr>
        <w:tab/>
        <w:t>Meteorological Watch Office</w:t>
      </w:r>
    </w:p>
    <w:p w:rsidR="00BB5A92" w:rsidRDefault="00BB5A92">
      <w:pPr>
        <w:pStyle w:val="Index1"/>
        <w:rPr>
          <w:noProof/>
          <w:lang w:val="en-US"/>
        </w:rPr>
      </w:pPr>
      <w:r>
        <w:rPr>
          <w:noProof/>
          <w:lang w:val="en-US"/>
        </w:rPr>
        <w:t>NAT</w:t>
      </w:r>
      <w:r>
        <w:rPr>
          <w:noProof/>
          <w:lang w:val="en-US"/>
        </w:rPr>
        <w:tab/>
        <w:t>(ICAO) North Atlantic (Region)</w:t>
      </w:r>
    </w:p>
    <w:p w:rsidR="00BB5A92" w:rsidRDefault="00BB5A92">
      <w:pPr>
        <w:pStyle w:val="Index1"/>
        <w:rPr>
          <w:noProof/>
          <w:lang w:val="en-US"/>
        </w:rPr>
      </w:pPr>
      <w:r>
        <w:rPr>
          <w:noProof/>
          <w:lang w:val="en-US"/>
        </w:rPr>
        <w:t>NAT SPG</w:t>
      </w:r>
      <w:r>
        <w:rPr>
          <w:noProof/>
          <w:lang w:val="en-US"/>
        </w:rPr>
        <w:tab/>
        <w:t>North Atlantic Systems Planning Group</w:t>
      </w:r>
    </w:p>
    <w:p w:rsidR="00BB5A92" w:rsidRDefault="00BB5A92">
      <w:pPr>
        <w:pStyle w:val="Index1"/>
        <w:rPr>
          <w:noProof/>
          <w:lang w:val="en-US"/>
        </w:rPr>
      </w:pPr>
      <w:r>
        <w:rPr>
          <w:noProof/>
          <w:lang w:val="en-US"/>
        </w:rPr>
        <w:t>NOTAM</w:t>
      </w:r>
      <w:r>
        <w:rPr>
          <w:noProof/>
          <w:lang w:val="en-US"/>
        </w:rPr>
        <w:tab/>
        <w:t>Notice to Airmen</w:t>
      </w:r>
    </w:p>
    <w:p w:rsidR="00BB5A92" w:rsidRDefault="00BB5A92">
      <w:pPr>
        <w:pStyle w:val="Index1"/>
        <w:rPr>
          <w:noProof/>
          <w:lang w:val="en-US"/>
        </w:rPr>
      </w:pPr>
      <w:r>
        <w:rPr>
          <w:noProof/>
          <w:lang w:val="en-US"/>
        </w:rPr>
        <w:t>OEM</w:t>
      </w:r>
      <w:r>
        <w:rPr>
          <w:noProof/>
          <w:lang w:val="en-US"/>
        </w:rPr>
        <w:tab/>
        <w:t>Original Equipment Manufacturer</w:t>
      </w:r>
    </w:p>
    <w:p w:rsidR="00BB5A92" w:rsidRDefault="00BB5A92">
      <w:pPr>
        <w:pStyle w:val="Index1"/>
        <w:rPr>
          <w:noProof/>
          <w:lang w:val="en-US"/>
        </w:rPr>
      </w:pPr>
      <w:r>
        <w:rPr>
          <w:noProof/>
          <w:lang w:val="en-US"/>
        </w:rPr>
        <w:t>OTS</w:t>
      </w:r>
      <w:r>
        <w:rPr>
          <w:noProof/>
          <w:lang w:val="en-US"/>
        </w:rPr>
        <w:tab/>
        <w:t>Organised Track System</w:t>
      </w:r>
    </w:p>
    <w:p w:rsidR="00BB5A92" w:rsidRDefault="00BB5A92">
      <w:pPr>
        <w:pStyle w:val="Index1"/>
        <w:rPr>
          <w:noProof/>
          <w:lang w:val="en-US"/>
        </w:rPr>
      </w:pPr>
      <w:r>
        <w:rPr>
          <w:noProof/>
          <w:lang w:val="en-US"/>
        </w:rPr>
        <w:t>PANS-ATM</w:t>
      </w:r>
      <w:r>
        <w:rPr>
          <w:noProof/>
          <w:lang w:val="en-US"/>
        </w:rPr>
        <w:tab/>
      </w:r>
      <w:r w:rsidRPr="0015507C">
        <w:rPr>
          <w:i/>
          <w:noProof/>
          <w:lang w:val="en-US"/>
        </w:rPr>
        <w:t>Procedures for Air Navigation Services – Air Traffic Management</w:t>
      </w:r>
      <w:r>
        <w:rPr>
          <w:noProof/>
          <w:lang w:val="en-US"/>
        </w:rPr>
        <w:t xml:space="preserve"> (Doc 4444)</w:t>
      </w:r>
    </w:p>
    <w:p w:rsidR="00DD163A" w:rsidRDefault="00DD163A">
      <w:pPr>
        <w:pStyle w:val="Index1"/>
        <w:rPr>
          <w:noProof/>
          <w:lang w:val="en-US"/>
        </w:rPr>
      </w:pPr>
      <w:r>
        <w:rPr>
          <w:noProof/>
          <w:lang w:val="en-US"/>
        </w:rPr>
        <w:t>PCG</w:t>
      </w:r>
      <w:r>
        <w:rPr>
          <w:noProof/>
          <w:lang w:val="en-US"/>
        </w:rPr>
        <w:tab/>
        <w:t>EASPG Programme Coordination Group</w:t>
      </w:r>
    </w:p>
    <w:p w:rsidR="00BB5A92" w:rsidRDefault="00BB5A92">
      <w:pPr>
        <w:pStyle w:val="Index1"/>
        <w:rPr>
          <w:noProof/>
          <w:lang w:val="en-US"/>
        </w:rPr>
      </w:pPr>
      <w:r>
        <w:rPr>
          <w:noProof/>
          <w:lang w:val="en-US"/>
        </w:rPr>
        <w:t>SARPs</w:t>
      </w:r>
      <w:r>
        <w:rPr>
          <w:noProof/>
          <w:lang w:val="en-US"/>
        </w:rPr>
        <w:tab/>
        <w:t>Standard and Recommended Practices</w:t>
      </w:r>
    </w:p>
    <w:p w:rsidR="00BB5A92" w:rsidRDefault="00BB5A92">
      <w:pPr>
        <w:pStyle w:val="Index1"/>
        <w:rPr>
          <w:noProof/>
          <w:lang w:val="en-US"/>
        </w:rPr>
      </w:pPr>
      <w:r>
        <w:rPr>
          <w:noProof/>
          <w:lang w:val="en-US"/>
        </w:rPr>
        <w:t>SIGMET</w:t>
      </w:r>
      <w:r>
        <w:rPr>
          <w:noProof/>
          <w:lang w:val="en-US"/>
        </w:rPr>
        <w:tab/>
        <w:t>Significant Meteorological information</w:t>
      </w:r>
    </w:p>
    <w:p w:rsidR="00BB5A92" w:rsidRDefault="00BB5A92">
      <w:pPr>
        <w:pStyle w:val="Index1"/>
        <w:rPr>
          <w:noProof/>
          <w:lang w:val="en-US"/>
        </w:rPr>
      </w:pPr>
      <w:r>
        <w:rPr>
          <w:noProof/>
          <w:lang w:val="en-US"/>
        </w:rPr>
        <w:t>SMS</w:t>
      </w:r>
      <w:r>
        <w:rPr>
          <w:noProof/>
          <w:lang w:val="en-US"/>
        </w:rPr>
        <w:tab/>
        <w:t>Safety Management System</w:t>
      </w:r>
    </w:p>
    <w:p w:rsidR="00BB5A92" w:rsidRDefault="00BB5A92">
      <w:pPr>
        <w:pStyle w:val="Index1"/>
        <w:rPr>
          <w:noProof/>
          <w:lang w:val="en-US"/>
        </w:rPr>
      </w:pPr>
      <w:r>
        <w:rPr>
          <w:noProof/>
          <w:lang w:val="en-US"/>
        </w:rPr>
        <w:t>SRA</w:t>
      </w:r>
      <w:r>
        <w:rPr>
          <w:noProof/>
          <w:lang w:val="en-US"/>
        </w:rPr>
        <w:tab/>
        <w:t>Safety Risk Assessment</w:t>
      </w:r>
    </w:p>
    <w:p w:rsidR="00BB5A92" w:rsidRDefault="00BB5A92">
      <w:pPr>
        <w:pStyle w:val="Index1"/>
        <w:rPr>
          <w:noProof/>
          <w:lang w:val="en-US"/>
        </w:rPr>
      </w:pPr>
      <w:r>
        <w:rPr>
          <w:noProof/>
          <w:lang w:val="en-US"/>
        </w:rPr>
        <w:t>VAA</w:t>
      </w:r>
      <w:r>
        <w:rPr>
          <w:noProof/>
          <w:lang w:val="en-US"/>
        </w:rPr>
        <w:tab/>
        <w:t>volcanic ash advisories, in alphanumeric form</w:t>
      </w:r>
    </w:p>
    <w:p w:rsidR="00BB5A92" w:rsidRDefault="00BB5A92">
      <w:pPr>
        <w:pStyle w:val="Index1"/>
        <w:rPr>
          <w:noProof/>
          <w:lang w:val="en-US"/>
        </w:rPr>
      </w:pPr>
      <w:r>
        <w:rPr>
          <w:noProof/>
          <w:lang w:val="en-US"/>
        </w:rPr>
        <w:t>VAAC</w:t>
      </w:r>
      <w:r>
        <w:rPr>
          <w:noProof/>
          <w:lang w:val="en-US"/>
        </w:rPr>
        <w:tab/>
        <w:t>Volcanic Ash Advisory Centre</w:t>
      </w:r>
    </w:p>
    <w:p w:rsidR="00BB5A92" w:rsidRDefault="00BB5A92">
      <w:pPr>
        <w:pStyle w:val="Index1"/>
        <w:rPr>
          <w:noProof/>
          <w:lang w:val="en-US"/>
        </w:rPr>
      </w:pPr>
      <w:r>
        <w:rPr>
          <w:noProof/>
          <w:lang w:val="en-US"/>
        </w:rPr>
        <w:t>VACP</w:t>
      </w:r>
      <w:r>
        <w:rPr>
          <w:noProof/>
          <w:lang w:val="en-US"/>
        </w:rPr>
        <w:tab/>
        <w:t>Volcanic Ash Contingency Plan</w:t>
      </w:r>
    </w:p>
    <w:p w:rsidR="00BB5A92" w:rsidRDefault="00BB5A92">
      <w:pPr>
        <w:pStyle w:val="Index1"/>
        <w:rPr>
          <w:noProof/>
          <w:lang w:val="en-US"/>
        </w:rPr>
      </w:pPr>
      <w:r>
        <w:rPr>
          <w:noProof/>
          <w:lang w:val="en-US"/>
        </w:rPr>
        <w:t>VAG</w:t>
      </w:r>
      <w:r>
        <w:rPr>
          <w:noProof/>
          <w:lang w:val="en-US"/>
        </w:rPr>
        <w:tab/>
        <w:t>volcanic ash advisories, in graphic form</w:t>
      </w:r>
    </w:p>
    <w:p w:rsidR="00BB5A92" w:rsidRDefault="00BB5A92">
      <w:pPr>
        <w:pStyle w:val="Index1"/>
        <w:rPr>
          <w:noProof/>
          <w:lang w:val="en-US"/>
        </w:rPr>
      </w:pPr>
      <w:r>
        <w:rPr>
          <w:noProof/>
          <w:lang w:val="en-US"/>
        </w:rPr>
        <w:t>VO</w:t>
      </w:r>
      <w:r>
        <w:rPr>
          <w:noProof/>
          <w:lang w:val="en-US"/>
        </w:rPr>
        <w:tab/>
        <w:t>Volcano Observatory</w:t>
      </w:r>
    </w:p>
    <w:p w:rsidR="00BB5A92" w:rsidRDefault="00BB5A92">
      <w:pPr>
        <w:pStyle w:val="Index1"/>
        <w:rPr>
          <w:noProof/>
          <w:lang w:val="en-US"/>
        </w:rPr>
      </w:pPr>
      <w:r>
        <w:rPr>
          <w:noProof/>
          <w:lang w:val="en-US"/>
        </w:rPr>
        <w:t>VONA</w:t>
      </w:r>
      <w:r>
        <w:rPr>
          <w:noProof/>
          <w:lang w:val="en-US"/>
        </w:rPr>
        <w:tab/>
        <w:t>Volcano Observatory Notice for Aviation</w:t>
      </w:r>
    </w:p>
    <w:p w:rsidR="00C56DB4" w:rsidRPr="00DE71D1" w:rsidRDefault="00C56DB4" w:rsidP="00C56DB4">
      <w:r w:rsidRPr="00DE71D1">
        <w:fldChar w:fldCharType="end"/>
      </w:r>
    </w:p>
    <w:p w:rsidR="00F102BC" w:rsidRPr="00DE71D1" w:rsidRDefault="00F102BC" w:rsidP="00993DCE">
      <w:pPr>
        <w:pStyle w:val="IcaoIndex"/>
        <w:rPr>
          <w:rStyle w:val="RefText"/>
          <w:lang w:val="en-CA"/>
        </w:rPr>
      </w:pPr>
      <w:bookmarkStart w:id="1879" w:name="_Toc458704280"/>
      <w:r w:rsidRPr="00DE71D1">
        <w:rPr>
          <w:rStyle w:val="RefText"/>
          <w:lang w:val="en-CA"/>
        </w:rPr>
        <w:lastRenderedPageBreak/>
        <w:t>Reference</w:t>
      </w:r>
      <w:r w:rsidR="004C0155" w:rsidRPr="00DE71D1">
        <w:rPr>
          <w:rStyle w:val="RefText"/>
          <w:lang w:val="en-CA"/>
        </w:rPr>
        <w:t>d Document</w:t>
      </w:r>
      <w:r w:rsidRPr="00DE71D1">
        <w:rPr>
          <w:rStyle w:val="RefText"/>
          <w:lang w:val="en-CA"/>
        </w:rPr>
        <w:t>s</w:t>
      </w:r>
      <w:bookmarkEnd w:id="1879"/>
    </w:p>
    <w:p w:rsidR="003F1536" w:rsidRPr="00DE71D1" w:rsidRDefault="003F1536" w:rsidP="003F1536">
      <w:pPr>
        <w:spacing w:before="240" w:after="120"/>
        <w:outlineLvl w:val="1"/>
        <w:rPr>
          <w:b/>
        </w:rPr>
      </w:pPr>
      <w:bookmarkStart w:id="1880" w:name="_Toc458704281"/>
      <w:r w:rsidRPr="00DE71D1">
        <w:rPr>
          <w:b/>
        </w:rPr>
        <w:t>SARPs</w:t>
      </w:r>
      <w:bookmarkEnd w:id="1880"/>
    </w:p>
    <w:p w:rsidR="00BB5A92" w:rsidRDefault="006D6CAF">
      <w:pPr>
        <w:pStyle w:val="TableofAuthorities"/>
      </w:pPr>
      <w:r w:rsidRPr="00DE71D1">
        <w:rPr>
          <w:noProof w:val="0"/>
        </w:rPr>
        <w:fldChar w:fldCharType="begin"/>
      </w:r>
      <w:r w:rsidRPr="00DE71D1">
        <w:rPr>
          <w:noProof w:val="0"/>
        </w:rPr>
        <w:instrText xml:space="preserve"> TOA</w:instrText>
      </w:r>
      <w:r w:rsidR="004F2983" w:rsidRPr="00DE71D1">
        <w:rPr>
          <w:noProof w:val="0"/>
        </w:rPr>
        <w:instrText xml:space="preserve"> \c 1</w:instrText>
      </w:r>
      <w:r w:rsidRPr="00DE71D1">
        <w:rPr>
          <w:noProof w:val="0"/>
        </w:rPr>
        <w:instrText xml:space="preserve"> </w:instrText>
      </w:r>
      <w:r w:rsidR="004F2983" w:rsidRPr="00DE71D1">
        <w:rPr>
          <w:noProof w:val="0"/>
        </w:rPr>
        <w:instrText>\e "</w:instrText>
      </w:r>
      <w:r w:rsidR="00834A8F" w:rsidRPr="00DE71D1">
        <w:rPr>
          <w:noProof w:val="0"/>
        </w:rPr>
        <w:br/>
      </w:r>
      <w:r w:rsidR="00834A8F" w:rsidRPr="00DE71D1">
        <w:rPr>
          <w:noProof w:val="0"/>
        </w:rPr>
        <w:tab/>
      </w:r>
      <w:r w:rsidR="004F2983" w:rsidRPr="00DE71D1">
        <w:rPr>
          <w:noProof w:val="0"/>
        </w:rPr>
        <w:instrText>page</w:instrText>
      </w:r>
      <w:r w:rsidR="00894B22" w:rsidRPr="00DE71D1">
        <w:rPr>
          <w:noProof w:val="0"/>
        </w:rPr>
        <w:instrText>(</w:instrText>
      </w:r>
      <w:r w:rsidR="00834A8F" w:rsidRPr="00DE71D1">
        <w:rPr>
          <w:noProof w:val="0"/>
        </w:rPr>
        <w:instrText>s</w:instrText>
      </w:r>
      <w:r w:rsidR="00894B22" w:rsidRPr="00DE71D1">
        <w:rPr>
          <w:noProof w:val="0"/>
        </w:rPr>
        <w:instrText>)</w:instrText>
      </w:r>
      <w:r w:rsidR="004F2983" w:rsidRPr="00DE71D1">
        <w:rPr>
          <w:noProof w:val="0"/>
        </w:rPr>
        <w:instrText xml:space="preserve"> " </w:instrText>
      </w:r>
      <w:r w:rsidRPr="00DE71D1">
        <w:rPr>
          <w:noProof w:val="0"/>
        </w:rPr>
        <w:fldChar w:fldCharType="separate"/>
      </w:r>
      <w:r w:rsidR="00BB5A92">
        <w:t xml:space="preserve">Annex  3 — </w:t>
      </w:r>
      <w:r w:rsidR="00BB5A92" w:rsidRPr="008E4520">
        <w:rPr>
          <w:i/>
        </w:rPr>
        <w:t>Meteorological Services for International Air Navigation</w:t>
      </w:r>
      <w:r w:rsidR="00BB5A92">
        <w:t xml:space="preserve"> </w:t>
      </w:r>
      <w:del w:id="1881" w:author="Keohan, Christopher" w:date="2023-08-09T14:28:00Z">
        <w:r w:rsidR="00BB5A92" w:rsidDel="00A4405F">
          <w:delText xml:space="preserve">— </w:delText>
        </w:r>
      </w:del>
      <w:del w:id="1882" w:author="Keohan, Christopher" w:date="2023-08-09T14:27:00Z">
        <w:r w:rsidR="00BB5A92" w:rsidDel="00A4405F">
          <w:delText>App</w:delText>
        </w:r>
      </w:del>
      <w:del w:id="1883" w:author="Keohan, Christopher" w:date="2023-08-09T14:28:00Z">
        <w:r w:rsidR="00BB5A92" w:rsidDel="00A4405F">
          <w:delText>licable 14 November 2013</w:delText>
        </w:r>
      </w:del>
      <w:r w:rsidR="00BB5A92">
        <w:br/>
      </w:r>
      <w:r w:rsidR="00BB5A92">
        <w:tab/>
        <w:t>page(s) 7, 11, 12, 13, 16, 19, 20, 21, 22, 26, 27, 31, 35, 38, 39, 40, 42, 44, 45, 47, 48, 49, 52, 53, 58, 61, 62</w:t>
      </w:r>
    </w:p>
    <w:p w:rsidR="00BB5A92" w:rsidRDefault="00BB5A92">
      <w:pPr>
        <w:pStyle w:val="TableofAuthorities"/>
      </w:pPr>
      <w:r>
        <w:t xml:space="preserve">Annex  6 — </w:t>
      </w:r>
      <w:r w:rsidRPr="008E4520">
        <w:rPr>
          <w:i/>
        </w:rPr>
        <w:t xml:space="preserve">Operation of Aircraft </w:t>
      </w:r>
      <w:r>
        <w:t xml:space="preserve"> </w:t>
      </w:r>
      <w:del w:id="1884" w:author="Keohan, Christopher" w:date="2023-08-09T14:28:00Z">
        <w:r w:rsidDel="00A4405F">
          <w:delText>— Applicable 13 November 2014</w:delText>
        </w:r>
      </w:del>
      <w:r>
        <w:br/>
      </w:r>
      <w:r>
        <w:tab/>
        <w:t>page(s) 6</w:t>
      </w:r>
    </w:p>
    <w:p w:rsidR="00BB5A92" w:rsidRDefault="00BB5A92">
      <w:pPr>
        <w:pStyle w:val="TableofAuthorities"/>
      </w:pPr>
      <w:r>
        <w:t xml:space="preserve">Annex 11 — </w:t>
      </w:r>
      <w:r w:rsidRPr="008E4520">
        <w:rPr>
          <w:i/>
        </w:rPr>
        <w:t>Air Traffic Services</w:t>
      </w:r>
      <w:r>
        <w:t xml:space="preserve"> </w:t>
      </w:r>
      <w:del w:id="1885" w:author="Keohan, Christopher" w:date="2023-08-09T14:28:00Z">
        <w:r w:rsidDel="00A4405F">
          <w:delText>— Applicable 14 November 2013</w:delText>
        </w:r>
      </w:del>
      <w:r>
        <w:br/>
      </w:r>
      <w:r>
        <w:tab/>
        <w:t>page(s) 6, 7, 14</w:t>
      </w:r>
    </w:p>
    <w:p w:rsidR="00BB5A92" w:rsidRDefault="00BB5A92">
      <w:pPr>
        <w:pStyle w:val="TableofAuthorities"/>
      </w:pPr>
      <w:r>
        <w:t xml:space="preserve">Annex 15 — </w:t>
      </w:r>
      <w:r w:rsidRPr="008E4520">
        <w:rPr>
          <w:i/>
        </w:rPr>
        <w:t>Aeronautical Information Services</w:t>
      </w:r>
      <w:r>
        <w:t xml:space="preserve"> </w:t>
      </w:r>
      <w:del w:id="1886" w:author="Keohan, Christopher" w:date="2023-08-09T14:28:00Z">
        <w:r w:rsidDel="00A4405F">
          <w:delText>— Applicable 14 November 2013</w:delText>
        </w:r>
      </w:del>
      <w:r>
        <w:br/>
      </w:r>
      <w:r>
        <w:tab/>
        <w:t>page(s) 7, 11, 13, 14, 17, 19, 20, 21, 22, 61, 62</w:t>
      </w:r>
    </w:p>
    <w:p w:rsidR="00BB5A92" w:rsidRDefault="00BB5A92">
      <w:pPr>
        <w:pStyle w:val="TableofAuthorities"/>
      </w:pPr>
      <w:r>
        <w:t xml:space="preserve">Annex 19 — </w:t>
      </w:r>
      <w:r w:rsidRPr="008E4520">
        <w:rPr>
          <w:i/>
        </w:rPr>
        <w:t>Safety Management</w:t>
      </w:r>
      <w:r>
        <w:t xml:space="preserve"> </w:t>
      </w:r>
      <w:del w:id="1887" w:author="Keohan, Christopher" w:date="2023-08-09T14:28:00Z">
        <w:r w:rsidDel="00A4405F">
          <w:delText xml:space="preserve">— Applicable 14 </w:delText>
        </w:r>
      </w:del>
      <w:del w:id="1888" w:author="Keohan, Christopher" w:date="2023-08-09T14:29:00Z">
        <w:r w:rsidDel="00A4405F">
          <w:delText>November 2013</w:delText>
        </w:r>
      </w:del>
      <w:r>
        <w:br/>
      </w:r>
      <w:r>
        <w:tab/>
        <w:t>page(s) 7, 33</w:t>
      </w:r>
    </w:p>
    <w:p w:rsidR="00BB5A92" w:rsidRDefault="00BB5A92">
      <w:pPr>
        <w:pStyle w:val="TableofAuthorities"/>
      </w:pPr>
      <w:r>
        <w:t>Doc 4444 —</w:t>
      </w:r>
      <w:r w:rsidRPr="008E4520">
        <w:rPr>
          <w:i/>
        </w:rPr>
        <w:t xml:space="preserve"> Procedures for Air Navigation Services – Air Traffic Management</w:t>
      </w:r>
      <w:r>
        <w:t xml:space="preserve"> (PANS-ATM) </w:t>
      </w:r>
      <w:del w:id="1889" w:author="Keohan, Christopher" w:date="2023-08-09T14:29:00Z">
        <w:r w:rsidDel="00A4405F">
          <w:delText>— Applicable 13 November 2014</w:delText>
        </w:r>
      </w:del>
      <w:r>
        <w:br/>
      </w:r>
      <w:r>
        <w:tab/>
        <w:t>page(s) v, 6, 10, 12, 19, 21, 26, 27</w:t>
      </w:r>
    </w:p>
    <w:p w:rsidR="003F1536" w:rsidRPr="00DE71D1" w:rsidRDefault="006D6CAF" w:rsidP="003F1536">
      <w:pPr>
        <w:spacing w:before="240" w:after="120"/>
        <w:outlineLvl w:val="1"/>
        <w:rPr>
          <w:b/>
        </w:rPr>
      </w:pPr>
      <w:r w:rsidRPr="00DE71D1">
        <w:fldChar w:fldCharType="end"/>
      </w:r>
      <w:bookmarkStart w:id="1890" w:name="_Toc458704282"/>
      <w:r w:rsidR="003F1536" w:rsidRPr="00DE71D1">
        <w:rPr>
          <w:b/>
        </w:rPr>
        <w:t>Guidance</w:t>
      </w:r>
      <w:bookmarkEnd w:id="1890"/>
    </w:p>
    <w:p w:rsidR="00BB5A92" w:rsidRDefault="006E0176">
      <w:pPr>
        <w:pStyle w:val="TableofAuthorities"/>
      </w:pPr>
      <w:r w:rsidRPr="00DE71D1">
        <w:rPr>
          <w:noProof w:val="0"/>
        </w:rPr>
        <w:fldChar w:fldCharType="begin"/>
      </w:r>
      <w:r w:rsidRPr="00DE71D1">
        <w:rPr>
          <w:noProof w:val="0"/>
        </w:rPr>
        <w:instrText xml:space="preserve"> TOA</w:instrText>
      </w:r>
      <w:r w:rsidR="002909A9" w:rsidRPr="00DE71D1">
        <w:rPr>
          <w:noProof w:val="0"/>
        </w:rPr>
        <w:instrText xml:space="preserve"> </w:instrText>
      </w:r>
      <w:r w:rsidRPr="00DE71D1">
        <w:rPr>
          <w:noProof w:val="0"/>
        </w:rPr>
        <w:instrText>\c 2 \e "</w:instrText>
      </w:r>
      <w:r w:rsidRPr="00DE71D1">
        <w:rPr>
          <w:noProof w:val="0"/>
        </w:rPr>
        <w:br/>
      </w:r>
      <w:r w:rsidRPr="00DE71D1">
        <w:rPr>
          <w:noProof w:val="0"/>
        </w:rPr>
        <w:tab/>
        <w:instrText xml:space="preserve">page(s) " </w:instrText>
      </w:r>
      <w:r w:rsidRPr="00DE71D1">
        <w:rPr>
          <w:noProof w:val="0"/>
        </w:rPr>
        <w:fldChar w:fldCharType="separate"/>
      </w:r>
      <w:r w:rsidR="00BB5A92">
        <w:t xml:space="preserve">Doc 9691 — </w:t>
      </w:r>
      <w:r w:rsidR="00BB5A92" w:rsidRPr="0039152F">
        <w:rPr>
          <w:i/>
        </w:rPr>
        <w:t>Manual on Volcanic Ash, Radioactive Material and Toxic Chemical Clouds</w:t>
      </w:r>
      <w:r w:rsidR="00BB5A92">
        <w:br/>
      </w:r>
      <w:r w:rsidR="00BB5A92">
        <w:tab/>
        <w:t>page(s) 6, 24</w:t>
      </w:r>
    </w:p>
    <w:p w:rsidR="00BB5A92" w:rsidRDefault="00BB5A92">
      <w:pPr>
        <w:pStyle w:val="TableofAuthorities"/>
      </w:pPr>
      <w:r>
        <w:t xml:space="preserve">Doc 9766 — </w:t>
      </w:r>
      <w:r w:rsidRPr="0039152F">
        <w:rPr>
          <w:i/>
        </w:rPr>
        <w:t>Handbook on the International Airways Volcano Watch</w:t>
      </w:r>
      <w:r>
        <w:t xml:space="preserve"> (IAVW Handbook)</w:t>
      </w:r>
      <w:r>
        <w:br/>
      </w:r>
      <w:r>
        <w:tab/>
        <w:t xml:space="preserve">page(s) 6, 15, 16, 19, 20, 26, 29, 31, </w:t>
      </w:r>
      <w:r>
        <w:rPr>
          <w:rFonts w:eastAsia="Malgun Gothic"/>
        </w:rPr>
        <w:t>38</w:t>
      </w:r>
      <w:r>
        <w:t xml:space="preserve">, </w:t>
      </w:r>
      <w:r>
        <w:rPr>
          <w:rFonts w:eastAsia="Malgun Gothic"/>
        </w:rPr>
        <w:t>39</w:t>
      </w:r>
      <w:r>
        <w:t xml:space="preserve">, </w:t>
      </w:r>
      <w:r>
        <w:rPr>
          <w:rFonts w:eastAsia="Malgun Gothic"/>
        </w:rPr>
        <w:t>41</w:t>
      </w:r>
      <w:r>
        <w:t xml:space="preserve">, </w:t>
      </w:r>
      <w:r>
        <w:rPr>
          <w:rFonts w:eastAsia="Malgun Gothic"/>
        </w:rPr>
        <w:t>43</w:t>
      </w:r>
      <w:r>
        <w:t xml:space="preserve">, </w:t>
      </w:r>
      <w:r>
        <w:rPr>
          <w:rFonts w:eastAsia="Malgun Gothic"/>
        </w:rPr>
        <w:t>44</w:t>
      </w:r>
      <w:r>
        <w:t xml:space="preserve">, </w:t>
      </w:r>
      <w:r>
        <w:rPr>
          <w:rFonts w:eastAsia="Malgun Gothic"/>
        </w:rPr>
        <w:t>47</w:t>
      </w:r>
      <w:r>
        <w:t xml:space="preserve">, </w:t>
      </w:r>
      <w:r>
        <w:rPr>
          <w:rFonts w:eastAsia="Malgun Gothic"/>
        </w:rPr>
        <w:t>48</w:t>
      </w:r>
      <w:r>
        <w:t>, 67</w:t>
      </w:r>
    </w:p>
    <w:p w:rsidR="00BB5A92" w:rsidRDefault="00BB5A92">
      <w:pPr>
        <w:pStyle w:val="TableofAuthorities"/>
      </w:pPr>
      <w:r>
        <w:t xml:space="preserve">Doc 9854 — </w:t>
      </w:r>
      <w:r w:rsidRPr="0039152F">
        <w:rPr>
          <w:i/>
        </w:rPr>
        <w:t>Global Air Traffic Management Operational Concept</w:t>
      </w:r>
      <w:r>
        <w:br/>
      </w:r>
      <w:r>
        <w:tab/>
        <w:t>page(s) 6</w:t>
      </w:r>
    </w:p>
    <w:p w:rsidR="00BB5A92" w:rsidRDefault="00BB5A92">
      <w:pPr>
        <w:pStyle w:val="TableofAuthorities"/>
      </w:pPr>
      <w:r w:rsidRPr="0039152F">
        <w:rPr>
          <w:rFonts w:eastAsia="Malgun Gothic"/>
        </w:rPr>
        <w:t xml:space="preserve">Doc 9859 — </w:t>
      </w:r>
      <w:r w:rsidRPr="0039152F">
        <w:rPr>
          <w:rFonts w:eastAsia="Malgun Gothic"/>
          <w:i/>
        </w:rPr>
        <w:t>Safety Management Manual</w:t>
      </w:r>
      <w:r w:rsidRPr="0039152F">
        <w:rPr>
          <w:rFonts w:eastAsia="Malgun Gothic"/>
        </w:rPr>
        <w:t xml:space="preserve"> (SMM)</w:t>
      </w:r>
      <w:r>
        <w:br/>
      </w:r>
      <w:r>
        <w:tab/>
        <w:t>page(s) 33</w:t>
      </w:r>
    </w:p>
    <w:p w:rsidR="00BB5A92" w:rsidRDefault="00BB5A92">
      <w:pPr>
        <w:pStyle w:val="TableofAuthorities"/>
      </w:pPr>
      <w:r>
        <w:t xml:space="preserve">Doc 9974 — </w:t>
      </w:r>
      <w:r w:rsidRPr="0039152F">
        <w:rPr>
          <w:i/>
        </w:rPr>
        <w:t>Manual on Flight Safety and Volcanic Ash</w:t>
      </w:r>
      <w:r>
        <w:t xml:space="preserve"> – subtitled:</w:t>
      </w:r>
      <w:r w:rsidRPr="0039152F">
        <w:rPr>
          <w:i/>
        </w:rPr>
        <w:t xml:space="preserve"> Risk Management of Flight Operations with Known or Forecast Volcanic Ash Contamination</w:t>
      </w:r>
      <w:r>
        <w:br/>
      </w:r>
      <w:r>
        <w:tab/>
        <w:t>page(s) 7, 30, 33</w:t>
      </w:r>
    </w:p>
    <w:p w:rsidR="005E3752" w:rsidRPr="00DE71D1" w:rsidRDefault="006E0176" w:rsidP="006E0176">
      <w:pPr>
        <w:spacing w:before="480"/>
        <w:jc w:val="center"/>
        <w:rPr>
          <w:b/>
        </w:rPr>
      </w:pPr>
      <w:r w:rsidRPr="00DE71D1">
        <w:fldChar w:fldCharType="end"/>
      </w:r>
      <w:r w:rsidR="005E3752" w:rsidRPr="00DE71D1">
        <w:rPr>
          <w:b/>
        </w:rPr>
        <w:t>—</w:t>
      </w:r>
      <w:r w:rsidR="005E3752" w:rsidRPr="00DE71D1">
        <w:rPr>
          <w:b/>
        </w:rPr>
        <w:t> </w:t>
      </w:r>
      <w:r w:rsidR="005E3752" w:rsidRPr="00DE71D1">
        <w:rPr>
          <w:b/>
        </w:rPr>
        <w:t>END</w:t>
      </w:r>
      <w:r w:rsidR="005E3752" w:rsidRPr="00DE71D1">
        <w:rPr>
          <w:b/>
        </w:rPr>
        <w:t> </w:t>
      </w:r>
      <w:r w:rsidR="005E3752" w:rsidRPr="00DE71D1">
        <w:rPr>
          <w:b/>
        </w:rPr>
        <w:t>—</w:t>
      </w:r>
    </w:p>
    <w:sectPr w:rsidR="005E3752" w:rsidRPr="00DE71D1" w:rsidSect="00AA22C3">
      <w:headerReference w:type="default" r:id="rId48"/>
      <w:pgSz w:w="11907" w:h="16840" w:code="9"/>
      <w:pgMar w:top="1644" w:right="1134" w:bottom="1701" w:left="1134" w:header="850" w:footer="1134" w:gutter="0"/>
      <w:pgNumType w:fmt="lowerLetter" w:start="1"/>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06E5F" w:rsidRDefault="00B06E5F">
      <w:r>
        <w:separator/>
      </w:r>
    </w:p>
  </w:endnote>
  <w:endnote w:type="continuationSeparator" w:id="0">
    <w:p w:rsidR="00B06E5F" w:rsidRDefault="00B06E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default"/>
  </w:font>
  <w:font w:name="Times New Roman Italic">
    <w:altName w:val="Times New Roman"/>
    <w:panose1 w:val="020205030504050903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EUAlbertina">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Ecofont Vera Sans">
    <w:altName w:val="Malgun Gothic"/>
    <w:charset w:val="00"/>
    <w:family w:val="auto"/>
    <w:pitch w:val="variable"/>
    <w:sig w:usb0="00000003" w:usb1="1000204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1E42" w:rsidRDefault="00E51E4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2986" w:rsidRPr="00F32530" w:rsidRDefault="00722986" w:rsidP="00D91EE5">
    <w:pPr>
      <w:pStyle w:val="Footer"/>
      <w:tabs>
        <w:tab w:val="clear" w:pos="9639"/>
      </w:tabs>
      <w:rPr>
        <w:lang w:val="fr-FR"/>
      </w:rPr>
    </w:pPr>
    <w:r>
      <w:fldChar w:fldCharType="begin"/>
    </w:r>
    <w:r w:rsidRPr="00F32530">
      <w:rPr>
        <w:lang w:val="fr-FR"/>
      </w:rPr>
      <w:instrText xml:space="preserve"> DOCPROPERTY  Category  \* MERGEFORMAT </w:instrText>
    </w:r>
    <w:r>
      <w:fldChar w:fldCharType="separate"/>
    </w:r>
    <w:r w:rsidR="00E51E42">
      <w:rPr>
        <w:lang w:val="fr-FR"/>
      </w:rPr>
      <w:t>EUR Doc 019, NAT Doc 006, Part II</w:t>
    </w:r>
    <w:r>
      <w:fldChar w:fldCharType="end"/>
    </w:r>
    <w:r w:rsidRPr="00F32530">
      <w:rPr>
        <w:lang w:val="fr-FR"/>
      </w:rPr>
      <w:t xml:space="preserve"> – </w:t>
    </w:r>
    <w:r>
      <w:fldChar w:fldCharType="begin"/>
    </w:r>
    <w:r w:rsidRPr="00F32530">
      <w:rPr>
        <w:lang w:val="fr-FR"/>
      </w:rPr>
      <w:instrText xml:space="preserve"> SUBJECT   \* MERGEFORMAT </w:instrText>
    </w:r>
    <w:r>
      <w:fldChar w:fldCharType="separate"/>
    </w:r>
    <w:r w:rsidR="00E51E42">
      <w:rPr>
        <w:lang w:val="fr-FR"/>
      </w:rPr>
      <w:t>EUR/NAT VACP</w:t>
    </w:r>
    <w:r>
      <w:fldChar w:fldCharType="end"/>
    </w:r>
    <w:r w:rsidRPr="00F32530">
      <w:rPr>
        <w:lang w:val="fr-FR"/>
      </w:rPr>
      <w:tab/>
    </w:r>
    <w:sdt>
      <w:sdtPr>
        <w:rPr>
          <w:lang w:val="fr-FR"/>
        </w:rPr>
        <w:alias w:val="Status"/>
        <w:tag w:val=""/>
        <w:id w:val="-877627095"/>
        <w:dataBinding w:prefixMappings="xmlns:ns0='http://purl.org/dc/elements/1.1/' xmlns:ns1='http://schemas.openxmlformats.org/package/2006/metadata/core-properties' " w:xpath="/ns1:coreProperties[1]/ns1:contentStatus[1]" w:storeItemID="{6C3C8BC8-F283-45AE-878A-BAB7291924A1}"/>
        <w:text/>
      </w:sdtPr>
      <w:sdtEndPr/>
      <w:sdtContent>
        <w:del w:id="4" w:author="Cuff, Patricia" w:date="2023-11-07T11:16:00Z">
          <w:r w:rsidRPr="00B73603" w:rsidDel="004F2AD6">
            <w:rPr>
              <w:lang w:val="fr-FR"/>
            </w:rPr>
            <w:delText>Edition 2.0.1 — June 2021 Corrigendum</w:delText>
          </w:r>
        </w:del>
        <w:ins w:id="5" w:author="Cuff, Patricia" w:date="2023-11-07T11:16:00Z">
          <w:r w:rsidR="004F2AD6">
            <w:rPr>
              <w:lang w:val="fr-FR"/>
            </w:rPr>
            <w:t>Edition 2.1.0 — December 2023</w:t>
          </w:r>
        </w:ins>
      </w:sdtContent>
    </w:sdt>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1E42" w:rsidRDefault="00E51E4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2986" w:rsidRPr="001148AA" w:rsidRDefault="00722986" w:rsidP="00AC4FF8">
    <w:pPr>
      <w:pStyle w:val="Footer"/>
    </w:pPr>
    <w:r w:rsidRPr="001148AA">
      <w:fldChar w:fldCharType="begin"/>
    </w:r>
    <w:r w:rsidRPr="001148AA">
      <w:instrText xml:space="preserve"> IF </w:instrText>
    </w:r>
    <w:r w:rsidRPr="001148AA">
      <w:fldChar w:fldCharType="begin"/>
    </w:r>
    <w:r w:rsidRPr="001148AA">
      <w:instrText xml:space="preserve"> DOCPROPERTY HyperlinkBase </w:instrText>
    </w:r>
    <w:r w:rsidRPr="001148AA">
      <w:fldChar w:fldCharType="separate"/>
    </w:r>
    <w:r w:rsidR="00E51E42">
      <w:instrText xml:space="preserve"> </w:instrText>
    </w:r>
    <w:r w:rsidRPr="001148AA">
      <w:fldChar w:fldCharType="end"/>
    </w:r>
    <w:r w:rsidRPr="001148AA">
      <w:instrText xml:space="preserve"> = "" "</w:instrText>
    </w:r>
    <w:r w:rsidRPr="001148AA">
      <w:fldChar w:fldCharType="begin"/>
    </w:r>
    <w:r w:rsidRPr="001148AA">
      <w:instrText xml:space="preserve"> FILENAME </w:instrText>
    </w:r>
    <w:r w:rsidRPr="001148AA">
      <w:fldChar w:fldCharType="separate"/>
    </w:r>
    <w:r w:rsidRPr="001148AA">
      <w:rPr>
        <w:noProof/>
      </w:rPr>
      <w:instrText>Advanced.docx</w:instrText>
    </w:r>
    <w:r w:rsidRPr="001148AA">
      <w:fldChar w:fldCharType="end"/>
    </w:r>
    <w:r w:rsidRPr="001148AA">
      <w:instrText>" "</w:instrText>
    </w:r>
    <w:r w:rsidRPr="001148AA">
      <w:fldChar w:fldCharType="begin"/>
    </w:r>
    <w:r w:rsidRPr="001148AA">
      <w:instrText xml:space="preserve"> DOCPROPERTY Company </w:instrText>
    </w:r>
    <w:r w:rsidRPr="001148AA">
      <w:fldChar w:fldCharType="separate"/>
    </w:r>
    <w:r w:rsidR="00E51E42">
      <w:instrText>I.C.A.O</w:instrText>
    </w:r>
    <w:r w:rsidRPr="001148AA">
      <w:fldChar w:fldCharType="end"/>
    </w:r>
    <w:r w:rsidRPr="001148AA">
      <w:instrText xml:space="preserve">" \* MERGEFORMAT </w:instrText>
    </w:r>
    <w:r w:rsidRPr="001148AA">
      <w:fldChar w:fldCharType="separate"/>
    </w:r>
    <w:r w:rsidR="00E51E42">
      <w:rPr>
        <w:noProof/>
      </w:rPr>
      <w:t>I.C.A.O</w:t>
    </w:r>
    <w:r w:rsidRPr="001148AA">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06E5F" w:rsidRDefault="00B06E5F">
      <w:r>
        <w:separator/>
      </w:r>
    </w:p>
  </w:footnote>
  <w:footnote w:type="continuationSeparator" w:id="0">
    <w:p w:rsidR="00B06E5F" w:rsidRDefault="00B06E5F">
      <w:r>
        <w:continuationSeparator/>
      </w:r>
    </w:p>
  </w:footnote>
  <w:footnote w:id="1">
    <w:p w:rsidR="00722986" w:rsidRPr="00E033EC" w:rsidRDefault="00722986" w:rsidP="00F53A49">
      <w:pPr>
        <w:pStyle w:val="FootnoteText"/>
        <w:rPr>
          <w:lang w:val="en-CA"/>
        </w:rPr>
      </w:pPr>
      <w:r w:rsidRPr="00E033EC">
        <w:rPr>
          <w:rStyle w:val="FootnoteReference"/>
          <w:sz w:val="18"/>
          <w:szCs w:val="18"/>
          <w:lang w:val="en-CA"/>
        </w:rPr>
        <w:footnoteRef/>
      </w:r>
      <w:r w:rsidRPr="00E033EC">
        <w:rPr>
          <w:lang w:val="en-CA"/>
        </w:rPr>
        <w:t xml:space="preserve"> ATM is defined in PANS-ATM (Doc 4444)</w:t>
      </w:r>
      <w:r w:rsidRPr="00E033EC">
        <w:rPr>
          <w:lang w:val="en-CA"/>
        </w:rPr>
        <w:fldChar w:fldCharType="begin"/>
      </w:r>
      <w:r w:rsidRPr="00E033EC">
        <w:rPr>
          <w:lang w:val="en-CA"/>
        </w:rPr>
        <w:instrText xml:space="preserve"> TA \s "Doc 4444" </w:instrText>
      </w:r>
      <w:r w:rsidRPr="00E033EC">
        <w:rPr>
          <w:lang w:val="en-CA"/>
        </w:rPr>
        <w:fldChar w:fldCharType="end"/>
      </w:r>
      <w:r w:rsidRPr="00E033EC">
        <w:rPr>
          <w:lang w:val="en-CA"/>
        </w:rPr>
        <w:t xml:space="preserve"> as “The dynamic, integrated management of air traffic and airspace including air traffic services, airspace management and air traffic flow management — safely, economically and efficiently — through the provision of facilities and seamless services in collaboration with all parties and involving airborne and ground-based functions.”</w:t>
      </w:r>
    </w:p>
  </w:footnote>
  <w:footnote w:id="2">
    <w:p w:rsidR="00722986" w:rsidRPr="00E033EC" w:rsidRDefault="00722986" w:rsidP="00F53A49">
      <w:pPr>
        <w:pStyle w:val="FootnoteText"/>
        <w:rPr>
          <w:lang w:val="en-CA"/>
        </w:rPr>
      </w:pPr>
      <w:r w:rsidRPr="00E033EC">
        <w:rPr>
          <w:rStyle w:val="FootnoteReference"/>
          <w:sz w:val="18"/>
          <w:szCs w:val="18"/>
          <w:lang w:val="en-CA"/>
        </w:rPr>
        <w:footnoteRef/>
      </w:r>
      <w:r w:rsidRPr="00E033EC">
        <w:rPr>
          <w:lang w:val="en-CA"/>
        </w:rPr>
        <w:t xml:space="preserve"> ATM Community is defined in Doc 9854</w:t>
      </w:r>
      <w:r w:rsidRPr="00E033EC">
        <w:rPr>
          <w:lang w:val="en-CA"/>
        </w:rPr>
        <w:fldChar w:fldCharType="begin"/>
      </w:r>
      <w:r w:rsidRPr="00E033EC">
        <w:rPr>
          <w:lang w:val="en-CA"/>
        </w:rPr>
        <w:instrText xml:space="preserve"> TA \s "Doc 9854" </w:instrText>
      </w:r>
      <w:r w:rsidRPr="00E033EC">
        <w:rPr>
          <w:lang w:val="en-CA"/>
        </w:rPr>
        <w:fldChar w:fldCharType="end"/>
      </w:r>
      <w:r w:rsidRPr="00E033EC">
        <w:rPr>
          <w:lang w:val="en-CA"/>
        </w:rPr>
        <w:t xml:space="preserve"> as “The aggregate of organizations, agencies or entities that may participate, collaborate and cooperate in the planning, development, use, regulation, operation and maintenance of the ATM system.”</w:t>
      </w:r>
    </w:p>
  </w:footnote>
  <w:footnote w:id="3">
    <w:p w:rsidR="00722986" w:rsidRPr="00E033EC" w:rsidRDefault="00722986" w:rsidP="00B7333F">
      <w:pPr>
        <w:pStyle w:val="FootnoteText"/>
        <w:rPr>
          <w:lang w:val="en-CA"/>
        </w:rPr>
      </w:pPr>
      <w:r w:rsidRPr="00E033EC">
        <w:rPr>
          <w:rStyle w:val="FootnoteReference"/>
          <w:lang w:val="en-CA"/>
        </w:rPr>
        <w:footnoteRef/>
      </w:r>
      <w:r w:rsidRPr="00E033EC">
        <w:rPr>
          <w:lang w:val="en-CA"/>
        </w:rPr>
        <w:t xml:space="preserve"> A common date of applicability would not be required for a new version of the common EUR/NAT VACP subsequent to amendments having an impact limited to only one of the EUR or NAT Region.</w:t>
      </w:r>
    </w:p>
  </w:footnote>
  <w:footnote w:id="4">
    <w:p w:rsidR="00722986" w:rsidRPr="00E033EC" w:rsidRDefault="00722986" w:rsidP="00F53A49">
      <w:pPr>
        <w:pStyle w:val="FootnoteText"/>
        <w:rPr>
          <w:lang w:val="en-CA"/>
        </w:rPr>
      </w:pPr>
      <w:r w:rsidRPr="00E033EC">
        <w:rPr>
          <w:rStyle w:val="FootnoteReference"/>
          <w:lang w:val="en-CA"/>
        </w:rPr>
        <w:footnoteRef/>
      </w:r>
      <w:r w:rsidRPr="00E033EC">
        <w:rPr>
          <w:lang w:val="en-CA"/>
        </w:rPr>
        <w:t xml:space="preserve"> The Procedures for Air Navigation Services – Air Traffic Management (PANS-ATM, ICAO Doc 4444), Air Traffic Flow Management (ATFM): A service established with the objective of contributing to a safe, orderly and expeditious flow of air traffic by ensuring that ATC)</w:t>
      </w:r>
      <w:r w:rsidRPr="00E033EC">
        <w:rPr>
          <w:lang w:val="en-CA"/>
        </w:rPr>
        <w:fldChar w:fldCharType="begin"/>
      </w:r>
      <w:r w:rsidRPr="00E033EC">
        <w:rPr>
          <w:lang w:val="en-CA"/>
        </w:rPr>
        <w:instrText xml:space="preserve"> XE “ATC” \t “Air Traffic Control” </w:instrText>
      </w:r>
      <w:r w:rsidRPr="00E033EC">
        <w:rPr>
          <w:lang w:val="en-CA"/>
        </w:rPr>
        <w:fldChar w:fldCharType="end"/>
      </w:r>
      <w:r w:rsidRPr="00E033EC">
        <w:rPr>
          <w:lang w:val="en-CA"/>
        </w:rPr>
        <w:t xml:space="preserve">  capacity is utilised to the maximum extent possible, and that the traffic volume is compatible with the capacities declared by the appropriate ATS authority.</w:t>
      </w:r>
    </w:p>
  </w:footnote>
  <w:footnote w:id="5">
    <w:p w:rsidR="00722986" w:rsidRPr="00E033EC" w:rsidRDefault="00722986" w:rsidP="00F53A49">
      <w:pPr>
        <w:pStyle w:val="FootnoteText"/>
        <w:rPr>
          <w:lang w:val="en-CA"/>
        </w:rPr>
      </w:pPr>
      <w:r w:rsidRPr="00E033EC">
        <w:rPr>
          <w:rStyle w:val="FootnoteReference"/>
          <w:lang w:val="en-CA"/>
        </w:rPr>
        <w:footnoteRef/>
      </w:r>
      <w:r w:rsidRPr="00E033EC">
        <w:rPr>
          <w:lang w:val="en-CA"/>
        </w:rPr>
        <w:t xml:space="preserve"> Manual on Collaborative Air Traffic Flow Management (ICAO Doc 9971) refers.</w:t>
      </w:r>
    </w:p>
  </w:footnote>
  <w:footnote w:id="6">
    <w:p w:rsidR="00722986" w:rsidRPr="00E033EC" w:rsidRDefault="00722986">
      <w:pPr>
        <w:pStyle w:val="FootnoteText"/>
        <w:rPr>
          <w:lang w:val="en-CA"/>
        </w:rPr>
      </w:pPr>
      <w:r w:rsidRPr="00E033EC">
        <w:rPr>
          <w:rStyle w:val="FootnoteReference"/>
          <w:lang w:val="en-CA"/>
        </w:rPr>
        <w:footnoteRef/>
      </w:r>
      <w:r w:rsidRPr="00E033EC">
        <w:rPr>
          <w:lang w:val="en-CA"/>
        </w:rPr>
        <w:t xml:space="preserve"> Appendices, </w:t>
      </w:r>
      <w:r w:rsidRPr="00E033EC">
        <w:rPr>
          <w:lang w:val="en-CA"/>
        </w:rPr>
        <w:fldChar w:fldCharType="begin"/>
      </w:r>
      <w:r w:rsidRPr="00E033EC">
        <w:rPr>
          <w:lang w:val="en-CA"/>
        </w:rPr>
        <w:instrText xml:space="preserve"> REF Appendices \h </w:instrText>
      </w:r>
      <w:r w:rsidRPr="00E033EC">
        <w:rPr>
          <w:lang w:val="en-CA"/>
        </w:rPr>
      </w:r>
      <w:r w:rsidRPr="00E033EC">
        <w:rPr>
          <w:lang w:val="en-CA"/>
        </w:rPr>
        <w:fldChar w:fldCharType="separate"/>
      </w:r>
      <w:r w:rsidR="00E51E42" w:rsidRPr="00DE71D1">
        <w:t>according to ICAO Practice, comprise material grouped separately for convenience but forming part of the main body of the document.</w:t>
      </w:r>
      <w:r w:rsidRPr="00E033EC">
        <w:rPr>
          <w:lang w:val="en-CA"/>
        </w:rPr>
        <w:fldChar w:fldCharType="end"/>
      </w:r>
    </w:p>
  </w:footnote>
  <w:footnote w:id="7">
    <w:p w:rsidR="00722986" w:rsidRPr="00E033EC" w:rsidRDefault="00722986">
      <w:pPr>
        <w:pStyle w:val="FootnoteText"/>
        <w:rPr>
          <w:lang w:val="en-CA"/>
        </w:rPr>
      </w:pPr>
      <w:r w:rsidRPr="00E033EC">
        <w:rPr>
          <w:rStyle w:val="FootnoteReference"/>
          <w:lang w:val="en-CA"/>
        </w:rPr>
        <w:footnoteRef/>
      </w:r>
      <w:r w:rsidRPr="00E033EC">
        <w:rPr>
          <w:lang w:val="en-CA"/>
        </w:rPr>
        <w:t xml:space="preserve"> Attachments, </w:t>
      </w:r>
      <w:r w:rsidRPr="00E033EC">
        <w:rPr>
          <w:lang w:val="en-CA"/>
        </w:rPr>
        <w:fldChar w:fldCharType="begin"/>
      </w:r>
      <w:r w:rsidRPr="00E033EC">
        <w:rPr>
          <w:lang w:val="en-CA"/>
        </w:rPr>
        <w:instrText xml:space="preserve"> Ref Attachments \h </w:instrText>
      </w:r>
      <w:r w:rsidRPr="00E033EC">
        <w:rPr>
          <w:lang w:val="en-CA"/>
        </w:rPr>
      </w:r>
      <w:r w:rsidRPr="00E033EC">
        <w:rPr>
          <w:lang w:val="en-CA"/>
        </w:rPr>
        <w:fldChar w:fldCharType="separate"/>
      </w:r>
      <w:r w:rsidR="00E51E42" w:rsidRPr="00DE71D1">
        <w:t>according to ICAO Practice, comprise material supplementary to the main body of the document, or included as a guide to the application of the provisions in the document.  Information contained in an Attachment is applicable to individual Regions or sub-Regions, and may contain variations from the main body text.</w:t>
      </w:r>
      <w:r w:rsidRPr="00E033EC">
        <w:rPr>
          <w:lang w:val="en-CA"/>
        </w:rPr>
        <w:fldChar w:fldCharType="end"/>
      </w:r>
    </w:p>
  </w:footnote>
  <w:footnote w:id="8">
    <w:p w:rsidR="00722986" w:rsidRPr="00E033EC" w:rsidRDefault="00722986" w:rsidP="00D327EE">
      <w:pPr>
        <w:pStyle w:val="FootnoteText"/>
        <w:rPr>
          <w:lang w:val="en-CA"/>
        </w:rPr>
      </w:pPr>
      <w:r w:rsidRPr="00E033EC">
        <w:rPr>
          <w:rStyle w:val="FootnoteReference"/>
          <w:lang w:val="en-CA"/>
        </w:rPr>
        <w:footnoteRef/>
      </w:r>
      <w:r w:rsidRPr="00E033EC">
        <w:rPr>
          <w:lang w:val="en-CA"/>
        </w:rPr>
        <w:t xml:space="preserve"> In this document “supplementary information” means additional information on volcanic activity available beyond that prescribed by ICAO SARPs (</w:t>
      </w:r>
      <w:r w:rsidRPr="00E033EC">
        <w:rPr>
          <w:lang w:val="en-CA"/>
        </w:rPr>
        <w:fldChar w:fldCharType="begin"/>
      </w:r>
      <w:r w:rsidRPr="00E033EC">
        <w:rPr>
          <w:lang w:val="en-CA"/>
        </w:rPr>
        <w:instrText xml:space="preserve"> REF _Ref442265995 \h </w:instrText>
      </w:r>
      <w:r w:rsidRPr="00E033EC">
        <w:rPr>
          <w:lang w:val="en-CA"/>
        </w:rPr>
      </w:r>
      <w:r w:rsidRPr="00E033EC">
        <w:rPr>
          <w:lang w:val="en-CA"/>
        </w:rPr>
        <w:fldChar w:fldCharType="separate"/>
      </w:r>
      <w:ins w:id="937" w:author="Hofstetter, Isabelle" w:date="2023-12-04T16:17:00Z">
        <w:r w:rsidR="00E51E42" w:rsidRPr="00DE71D1">
          <w:rPr>
            <w:rStyle w:val="RefText"/>
            <w:lang w:val="en-CA"/>
          </w:rPr>
          <w:t>Attachment </w:t>
        </w:r>
        <w:r w:rsidR="00E51E42" w:rsidRPr="00DE71D1">
          <w:rPr>
            <w:rStyle w:val="RefText"/>
            <w:noProof/>
            <w:lang w:val="en-CA"/>
          </w:rPr>
          <w:t>X</w:t>
        </w:r>
        <w:r w:rsidR="00E51E42">
          <w:rPr>
            <w:rStyle w:val="RefText"/>
            <w:noProof/>
            <w:lang w:val="en-CA"/>
          </w:rPr>
          <w:t>3</w:t>
        </w:r>
      </w:ins>
      <w:ins w:id="938" w:author="Keohan, Christopher" w:date="2023-11-07T12:09:00Z">
        <w:del w:id="939" w:author="Hofstetter, Isabelle" w:date="2023-11-07T14:33:00Z">
          <w:r w:rsidR="00A11409" w:rsidRPr="00DE71D1" w:rsidDel="004A0D3E">
            <w:rPr>
              <w:rStyle w:val="RefText"/>
              <w:lang w:val="en-CA"/>
            </w:rPr>
            <w:delText>Attachment </w:delText>
          </w:r>
          <w:r w:rsidR="00A11409" w:rsidRPr="00DE71D1" w:rsidDel="004A0D3E">
            <w:rPr>
              <w:rStyle w:val="RefText"/>
              <w:noProof/>
              <w:lang w:val="en-CA"/>
            </w:rPr>
            <w:delText>X</w:delText>
          </w:r>
          <w:r w:rsidR="00A11409" w:rsidDel="004A0D3E">
            <w:rPr>
              <w:rStyle w:val="RefText"/>
              <w:noProof/>
              <w:lang w:val="en-CA"/>
            </w:rPr>
            <w:delText>3</w:delText>
          </w:r>
        </w:del>
      </w:ins>
      <w:ins w:id="940" w:author="Cuff, Patricia" w:date="2023-11-07T11:10:00Z">
        <w:del w:id="941" w:author="Hofstetter, Isabelle" w:date="2023-11-07T14:33:00Z">
          <w:r w:rsidR="0045674C" w:rsidRPr="00DE71D1" w:rsidDel="004A0D3E">
            <w:rPr>
              <w:rStyle w:val="RefText"/>
              <w:lang w:val="en-CA"/>
            </w:rPr>
            <w:delText>Attachment </w:delText>
          </w:r>
          <w:r w:rsidR="0045674C" w:rsidRPr="00DE71D1" w:rsidDel="004A0D3E">
            <w:rPr>
              <w:rStyle w:val="RefText"/>
              <w:noProof/>
              <w:lang w:val="en-CA"/>
            </w:rPr>
            <w:delText>X</w:delText>
          </w:r>
          <w:r w:rsidR="0045674C" w:rsidDel="004A0D3E">
            <w:rPr>
              <w:rStyle w:val="RefText"/>
              <w:noProof/>
              <w:lang w:val="en-CA"/>
            </w:rPr>
            <w:delText>3</w:delText>
          </w:r>
        </w:del>
      </w:ins>
      <w:del w:id="942" w:author="Hofstetter, Isabelle" w:date="2023-11-07T14:33:00Z">
        <w:r w:rsidRPr="00DE71D1" w:rsidDel="004A0D3E">
          <w:rPr>
            <w:rStyle w:val="RefText"/>
            <w:lang w:val="en-CA"/>
          </w:rPr>
          <w:delText>Attachment </w:delText>
        </w:r>
        <w:r w:rsidRPr="00DE71D1" w:rsidDel="004A0D3E">
          <w:rPr>
            <w:rStyle w:val="RefText"/>
            <w:noProof/>
            <w:lang w:val="en-CA"/>
          </w:rPr>
          <w:delText>X</w:delText>
        </w:r>
        <w:r w:rsidDel="004A0D3E">
          <w:rPr>
            <w:rStyle w:val="RefText"/>
            <w:noProof/>
            <w:lang w:val="en-CA"/>
          </w:rPr>
          <w:delText>3</w:delText>
        </w:r>
      </w:del>
      <w:r w:rsidRPr="00E033EC">
        <w:rPr>
          <w:lang w:val="en-CA"/>
        </w:rPr>
        <w:fldChar w:fldCharType="end"/>
      </w:r>
      <w:r w:rsidRPr="00E033EC">
        <w:rPr>
          <w:lang w:val="en-CA"/>
        </w:rPr>
        <w:t xml:space="preserve"> [</w:t>
      </w:r>
      <w:r w:rsidRPr="00E033EC">
        <w:rPr>
          <w:lang w:val="en-CA"/>
        </w:rPr>
        <w:fldChar w:fldCharType="begin"/>
      </w:r>
      <w:r w:rsidRPr="00E033EC">
        <w:rPr>
          <w:lang w:val="en-CA"/>
        </w:rPr>
        <w:instrText xml:space="preserve"> REF AttX3_Title \h  \* MERGEFORMAT </w:instrText>
      </w:r>
      <w:r w:rsidRPr="00E033EC">
        <w:rPr>
          <w:lang w:val="en-CA"/>
        </w:rPr>
      </w:r>
      <w:r w:rsidRPr="00E033EC">
        <w:rPr>
          <w:lang w:val="en-CA"/>
        </w:rPr>
        <w:fldChar w:fldCharType="separate"/>
      </w:r>
      <w:ins w:id="943" w:author="Hofstetter, Isabelle" w:date="2023-12-04T16:17:00Z">
        <w:r w:rsidR="00E51E42" w:rsidRPr="00E51E42">
          <w:rPr>
            <w:rFonts w:eastAsia="MS Mincho"/>
            <w:lang w:val="en-CA" w:eastAsia="ja-JP"/>
          </w:rPr>
          <w:t>Description of</w:t>
        </w:r>
        <w:r w:rsidR="00E51E42" w:rsidRPr="00DE71D1">
          <w:rPr>
            <w:lang w:val="en-CA"/>
          </w:rPr>
          <w:t xml:space="preserve"> Selected VA Products</w:t>
        </w:r>
      </w:ins>
      <w:ins w:id="944" w:author="Keohan, Christopher" w:date="2023-11-07T12:09:00Z">
        <w:del w:id="945" w:author="Hofstetter, Isabelle" w:date="2023-11-07T14:33:00Z">
          <w:r w:rsidR="00A11409" w:rsidRPr="00A11409" w:rsidDel="004A0D3E">
            <w:rPr>
              <w:rFonts w:eastAsia="MS Mincho"/>
              <w:lang w:val="en-CA" w:eastAsia="ja-JP"/>
            </w:rPr>
            <w:delText>Description of</w:delText>
          </w:r>
          <w:r w:rsidR="00A11409" w:rsidRPr="00DE71D1" w:rsidDel="004A0D3E">
            <w:rPr>
              <w:lang w:val="en-CA"/>
            </w:rPr>
            <w:delText xml:space="preserve"> Selected VA Products</w:delText>
          </w:r>
        </w:del>
      </w:ins>
      <w:ins w:id="946" w:author="Cuff, Patricia" w:date="2023-11-07T11:10:00Z">
        <w:del w:id="947" w:author="Hofstetter, Isabelle" w:date="2023-11-07T14:33:00Z">
          <w:r w:rsidR="0045674C" w:rsidRPr="0045674C" w:rsidDel="004A0D3E">
            <w:rPr>
              <w:rFonts w:eastAsia="MS Mincho"/>
              <w:lang w:val="en-CA" w:eastAsia="ja-JP"/>
            </w:rPr>
            <w:delText>Description of</w:delText>
          </w:r>
          <w:r w:rsidR="0045674C" w:rsidRPr="00DE71D1" w:rsidDel="004A0D3E">
            <w:rPr>
              <w:lang w:val="en-CA"/>
            </w:rPr>
            <w:delText xml:space="preserve"> Selected VA Products</w:delText>
          </w:r>
        </w:del>
      </w:ins>
      <w:del w:id="948" w:author="Hofstetter, Isabelle" w:date="2023-11-07T14:33:00Z">
        <w:r w:rsidRPr="00A4474A" w:rsidDel="004A0D3E">
          <w:rPr>
            <w:rFonts w:eastAsia="MS Mincho"/>
            <w:lang w:val="en-CA" w:eastAsia="ja-JP"/>
          </w:rPr>
          <w:delText>Description of</w:delText>
        </w:r>
        <w:r w:rsidRPr="00DE71D1" w:rsidDel="004A0D3E">
          <w:rPr>
            <w:lang w:val="en-CA"/>
          </w:rPr>
          <w:delText xml:space="preserve"> Selected VA Products</w:delText>
        </w:r>
      </w:del>
      <w:r w:rsidRPr="00E033EC">
        <w:rPr>
          <w:lang w:val="en-CA"/>
        </w:rPr>
        <w:fldChar w:fldCharType="end"/>
      </w:r>
      <w:r w:rsidRPr="00E033EC">
        <w:rPr>
          <w:lang w:val="en-CA"/>
        </w:rPr>
        <w:t>] refers).</w:t>
      </w:r>
    </w:p>
  </w:footnote>
  <w:footnote w:id="9">
    <w:p w:rsidR="00722986" w:rsidRPr="00E033EC" w:rsidRDefault="00722986">
      <w:pPr>
        <w:pStyle w:val="FootnoteText"/>
        <w:rPr>
          <w:lang w:val="en-CA"/>
        </w:rPr>
      </w:pPr>
      <w:r w:rsidRPr="00E033EC">
        <w:rPr>
          <w:rStyle w:val="FootnoteReference"/>
          <w:lang w:val="en-CA"/>
        </w:rPr>
        <w:footnoteRef/>
      </w:r>
      <w:r w:rsidRPr="00E033EC">
        <w:rPr>
          <w:lang w:val="en-CA"/>
        </w:rPr>
        <w:t xml:space="preserve"> EVITA: European Crisis Visualization Interactive Tool for ATFCM (Air Traffic Flow and Capacity Management)</w:t>
      </w:r>
    </w:p>
  </w:footnote>
  <w:footnote w:id="10">
    <w:p w:rsidR="00722986" w:rsidRPr="00E033EC" w:rsidRDefault="00722986">
      <w:pPr>
        <w:pStyle w:val="FootnoteText"/>
        <w:rPr>
          <w:lang w:val="en-CA"/>
        </w:rPr>
      </w:pPr>
      <w:r w:rsidRPr="00E033EC">
        <w:rPr>
          <w:rStyle w:val="FootnoteReference"/>
          <w:lang w:val="en-CA"/>
        </w:rPr>
        <w:footnoteRef/>
      </w:r>
      <w:r w:rsidRPr="00E033EC">
        <w:rPr>
          <w:lang w:val="en-CA"/>
        </w:rPr>
        <w:t xml:space="preserve"> EACCC: European Aviation Crisis Coordination Cell</w:t>
      </w:r>
    </w:p>
  </w:footnote>
  <w:footnote w:id="11">
    <w:p w:rsidR="00722986" w:rsidRPr="00E033EC" w:rsidRDefault="00722986" w:rsidP="00F53A49">
      <w:pPr>
        <w:pStyle w:val="FootnoteText"/>
        <w:rPr>
          <w:lang w:val="en-CA"/>
        </w:rPr>
      </w:pPr>
      <w:r w:rsidRPr="00E033EC">
        <w:rPr>
          <w:rStyle w:val="FootnoteReference"/>
          <w:lang w:val="en-CA"/>
        </w:rPr>
        <w:footnoteRef/>
      </w:r>
      <w:r w:rsidRPr="00E033EC">
        <w:rPr>
          <w:lang w:val="en-CA"/>
        </w:rPr>
        <w:t xml:space="preserve"> Chicago Convention (ICAO Doc 7300), Article 9 refers.</w:t>
      </w:r>
    </w:p>
  </w:footnote>
  <w:footnote w:id="12">
    <w:p w:rsidR="00722986" w:rsidRPr="00E033EC" w:rsidRDefault="00722986" w:rsidP="00F53A49">
      <w:pPr>
        <w:pStyle w:val="FootnoteText"/>
        <w:rPr>
          <w:lang w:val="en-CA"/>
        </w:rPr>
      </w:pPr>
      <w:r w:rsidRPr="00E033EC">
        <w:rPr>
          <w:rStyle w:val="FootnoteReference"/>
          <w:lang w:val="en-CA"/>
        </w:rPr>
        <w:footnoteRef/>
      </w:r>
      <w:r w:rsidRPr="00E033EC">
        <w:rPr>
          <w:lang w:val="en-CA"/>
        </w:rPr>
        <w:t xml:space="preserve"> </w:t>
      </w:r>
      <w:r w:rsidRPr="00E033EC">
        <w:rPr>
          <w:b/>
          <w:bCs/>
          <w:iCs/>
          <w:lang w:val="en-CA"/>
        </w:rPr>
        <w:t xml:space="preserve">Competency. </w:t>
      </w:r>
      <w:r w:rsidRPr="00E033EC">
        <w:rPr>
          <w:lang w:val="en-CA"/>
        </w:rPr>
        <w:t>A combination of skills, knowledge and attitudes required to perform a task to the prescribed standard.</w:t>
      </w:r>
    </w:p>
  </w:footnote>
  <w:footnote w:id="13">
    <w:p w:rsidR="00722986" w:rsidRPr="00E033EC" w:rsidRDefault="00722986" w:rsidP="00DE76E6">
      <w:pPr>
        <w:pStyle w:val="FootnoteText"/>
        <w:rPr>
          <w:sz w:val="16"/>
          <w:szCs w:val="16"/>
          <w:lang w:val="en-CA"/>
        </w:rPr>
      </w:pPr>
      <w:r w:rsidRPr="00E033EC">
        <w:rPr>
          <w:rStyle w:val="FootnoteReference"/>
          <w:sz w:val="16"/>
          <w:szCs w:val="16"/>
          <w:lang w:val="en-CA"/>
        </w:rPr>
        <w:footnoteRef/>
      </w:r>
      <w:r w:rsidRPr="00E033EC">
        <w:rPr>
          <w:sz w:val="16"/>
          <w:szCs w:val="16"/>
          <w:lang w:val="en-CA"/>
        </w:rPr>
        <w:t xml:space="preserve"> EGT = Exhaust Gas Temperature (this is a major parameter for determining operating limits of turbine engines).</w:t>
      </w:r>
    </w:p>
  </w:footnote>
  <w:footnote w:id="14">
    <w:p w:rsidR="00722986" w:rsidRPr="00E033EC" w:rsidRDefault="00722986" w:rsidP="00B32017">
      <w:pPr>
        <w:pStyle w:val="FootnoteText"/>
        <w:rPr>
          <w:lang w:val="en-CA"/>
        </w:rPr>
      </w:pPr>
      <w:r w:rsidRPr="00E033EC">
        <w:rPr>
          <w:rStyle w:val="FootnoteReference"/>
          <w:szCs w:val="16"/>
          <w:lang w:val="en-CA"/>
        </w:rPr>
        <w:footnoteRef/>
      </w:r>
      <w:r w:rsidRPr="00E033EC">
        <w:rPr>
          <w:szCs w:val="16"/>
          <w:lang w:val="en-CA"/>
        </w:rPr>
        <w:t xml:space="preserve"> </w:t>
      </w:r>
      <w:r w:rsidRPr="00E033EC">
        <w:rPr>
          <w:lang w:val="en-CA"/>
        </w:rPr>
        <w:t>According to EU Regulation 216/2008 (EASA Basic Regulation), Iceland, Norway, Switzerland and Liechtenstein are considered as “participating States”.</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1E42" w:rsidRDefault="00E51E42">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2986" w:rsidRPr="00B1507B" w:rsidRDefault="00722986" w:rsidP="00963EF5">
    <w:pPr>
      <w:pStyle w:val="Header"/>
      <w:tabs>
        <w:tab w:val="clear" w:pos="4820"/>
        <w:tab w:val="clear" w:pos="9639"/>
        <w:tab w:val="center" w:pos="4536"/>
        <w:tab w:val="right" w:pos="9072"/>
      </w:tabs>
    </w:pPr>
    <w:r w:rsidRPr="00B1507B">
      <w:fldChar w:fldCharType="begin"/>
    </w:r>
    <w:r w:rsidRPr="00B1507B">
      <w:instrText xml:space="preserve"> PAGE   </w:instrText>
    </w:r>
    <w:r w:rsidRPr="00B1507B">
      <w:fldChar w:fldCharType="separate"/>
    </w:r>
    <w:r>
      <w:t>3</w:t>
    </w:r>
    <w:r w:rsidRPr="00B1507B">
      <w:fldChar w:fldCharType="end"/>
    </w:r>
    <w:r w:rsidRPr="00B1507B">
      <w:tab/>
    </w:r>
    <w:r w:rsidR="00B06E5F">
      <w:fldChar w:fldCharType="begin"/>
    </w:r>
    <w:r w:rsidR="00B06E5F">
      <w:instrText xml:space="preserve"> TITLE  \* MERGEFORMAT </w:instrText>
    </w:r>
    <w:r w:rsidR="00B06E5F">
      <w:fldChar w:fldCharType="separate"/>
    </w:r>
    <w:r w:rsidR="00E51E42">
      <w:t>Volcanic Ash Contingency Plan</w:t>
    </w:r>
    <w:r w:rsidR="00B06E5F">
      <w:fldChar w:fldCharType="end"/>
    </w:r>
    <w:r w:rsidRPr="00B1507B">
      <w:t xml:space="preserve"> – </w:t>
    </w:r>
    <w:r w:rsidRPr="00B1507B">
      <w:fldChar w:fldCharType="begin"/>
    </w:r>
    <w:r w:rsidRPr="00B1507B">
      <w:instrText xml:space="preserve"> IF </w:instrText>
    </w:r>
    <w:r w:rsidRPr="00B1507B">
      <w:fldChar w:fldCharType="begin"/>
    </w:r>
    <w:r w:rsidRPr="00B1507B">
      <w:instrText xml:space="preserve"> DOCPROPERTY HyperlinkBase </w:instrText>
    </w:r>
    <w:r w:rsidRPr="00B1507B">
      <w:fldChar w:fldCharType="separate"/>
    </w:r>
    <w:r w:rsidR="00E51E42">
      <w:instrText xml:space="preserve"> </w:instrText>
    </w:r>
    <w:r w:rsidRPr="00B1507B">
      <w:fldChar w:fldCharType="end"/>
    </w:r>
    <w:r w:rsidRPr="00B1507B">
      <w:instrText xml:space="preserve"> = "" "</w:instrText>
    </w:r>
    <w:r w:rsidR="00B06E5F">
      <w:fldChar w:fldCharType="begin"/>
    </w:r>
    <w:r w:rsidR="00B06E5F">
      <w:instrText xml:space="preserve"> DOCPROPERTY  Category  \* MERGEFORMAT </w:instrText>
    </w:r>
    <w:r w:rsidR="00B06E5F">
      <w:fldChar w:fldCharType="separate"/>
    </w:r>
    <w:r w:rsidRPr="00B1507B">
      <w:instrText>Category</w:instrText>
    </w:r>
    <w:r w:rsidR="00B06E5F">
      <w:fldChar w:fldCharType="end"/>
    </w:r>
    <w:r w:rsidRPr="00B1507B">
      <w:instrText xml:space="preserve">/" "" </w:instrText>
    </w:r>
    <w:r w:rsidRPr="00B1507B">
      <w:fldChar w:fldCharType="end"/>
    </w:r>
    <w:r w:rsidR="00B06E5F">
      <w:fldChar w:fldCharType="begin"/>
    </w:r>
    <w:r w:rsidR="00B06E5F">
      <w:instrText xml:space="preserve"> KEYWORDS  \* MERGEFORMAT </w:instrText>
    </w:r>
    <w:r w:rsidR="00B06E5F">
      <w:fldChar w:fldCharType="separate"/>
    </w:r>
    <w:r w:rsidR="00E51E42">
      <w:t>European and North Atlantic Regions</w:t>
    </w:r>
    <w:r w:rsidR="00B06E5F">
      <w:fldChar w:fldCharType="end"/>
    </w:r>
    <w:r w:rsidRPr="00B1507B">
      <w:tab/>
    </w:r>
    <w:r w:rsidRPr="00B1507B">
      <w:fldChar w:fldCharType="begin"/>
    </w:r>
    <w:r w:rsidRPr="00B1507B">
      <w:instrText xml:space="preserve"> PAGE   </w:instrText>
    </w:r>
    <w:r w:rsidRPr="00B1507B">
      <w:fldChar w:fldCharType="separate"/>
    </w:r>
    <w:r>
      <w:t>3</w:t>
    </w:r>
    <w:r w:rsidRPr="00B1507B">
      <w:fldChar w:fldCharType="end"/>
    </w:r>
  </w:p>
  <w:p w:rsidR="00722986" w:rsidRPr="00B1507B" w:rsidRDefault="00722986" w:rsidP="002B1D24">
    <w:pPr>
      <w:pStyle w:val="Sub-Header"/>
    </w:pPr>
    <w:r w:rsidRPr="00993DCE">
      <w:rPr>
        <w:i/>
      </w:rPr>
      <w:fldChar w:fldCharType="begin"/>
    </w:r>
    <w:r w:rsidRPr="00993DCE">
      <w:rPr>
        <w:i/>
      </w:rPr>
      <w:instrText xml:space="preserve"> STYLEREF  RefText  \* MERGEFORMAT </w:instrText>
    </w:r>
    <w:r w:rsidRPr="00993DCE">
      <w:rPr>
        <w:i/>
      </w:rPr>
      <w:fldChar w:fldCharType="separate"/>
    </w:r>
    <w:r w:rsidR="00E51E42" w:rsidRPr="00E51E42">
      <w:rPr>
        <w:i/>
        <w:lang w:val="en-US"/>
      </w:rPr>
      <w:t>Attachment X7</w:t>
    </w:r>
    <w:r w:rsidRPr="00993DCE">
      <w:rPr>
        <w:i/>
      </w:rPr>
      <w:fldChar w:fldCharType="end"/>
    </w:r>
    <w:r>
      <w:rPr>
        <w:i/>
      </w:rPr>
      <w:t xml:space="preserve"> (page </w:t>
    </w:r>
    <w:r>
      <w:rPr>
        <w:i/>
      </w:rPr>
      <w:fldChar w:fldCharType="begin"/>
    </w:r>
    <w:r>
      <w:rPr>
        <w:i/>
      </w:rPr>
      <w:instrText xml:space="preserve"> =</w:instrText>
    </w:r>
    <w:r>
      <w:rPr>
        <w:i/>
      </w:rPr>
      <w:fldChar w:fldCharType="begin"/>
    </w:r>
    <w:r>
      <w:rPr>
        <w:i/>
      </w:rPr>
      <w:instrText xml:space="preserve"> Page </w:instrText>
    </w:r>
    <w:r>
      <w:rPr>
        <w:i/>
      </w:rPr>
      <w:fldChar w:fldCharType="separate"/>
    </w:r>
    <w:r>
      <w:rPr>
        <w:i/>
      </w:rPr>
      <w:instrText>3</w:instrText>
    </w:r>
    <w:r>
      <w:rPr>
        <w:i/>
      </w:rPr>
      <w:fldChar w:fldCharType="end"/>
    </w:r>
    <w:r>
      <w:rPr>
        <w:i/>
      </w:rPr>
      <w:instrText xml:space="preserve">- </w:instrText>
    </w:r>
    <w:r>
      <w:rPr>
        <w:i/>
      </w:rPr>
      <w:fldChar w:fldCharType="begin"/>
    </w:r>
    <w:r>
      <w:rPr>
        <w:i/>
      </w:rPr>
      <w:instrText xml:space="preserve"> Pageref App5_Title </w:instrText>
    </w:r>
    <w:r>
      <w:rPr>
        <w:i/>
      </w:rPr>
      <w:fldChar w:fldCharType="separate"/>
    </w:r>
    <w:r w:rsidR="00E51E42">
      <w:rPr>
        <w:i/>
      </w:rPr>
      <w:instrText>34</w:instrText>
    </w:r>
    <w:r>
      <w:rPr>
        <w:i/>
      </w:rPr>
      <w:fldChar w:fldCharType="end"/>
    </w:r>
    <w:r>
      <w:rPr>
        <w:i/>
      </w:rPr>
      <w:instrText xml:space="preserve">+1 </w:instrText>
    </w:r>
    <w:r>
      <w:rPr>
        <w:i/>
      </w:rPr>
      <w:fldChar w:fldCharType="separate"/>
    </w:r>
    <w:ins w:id="1187" w:author="Hofstetter, Isabelle" w:date="2023-12-04T16:17:00Z">
      <w:r w:rsidR="00E51E42">
        <w:rPr>
          <w:i/>
        </w:rPr>
        <w:t>-30</w:t>
      </w:r>
    </w:ins>
    <w:ins w:id="1188" w:author="Keohan, Christopher" w:date="2023-11-07T12:09:00Z">
      <w:del w:id="1189" w:author="Hofstetter, Isabelle" w:date="2023-11-07T14:33:00Z">
        <w:r w:rsidR="00A11409" w:rsidDel="004A0D3E">
          <w:rPr>
            <w:i/>
          </w:rPr>
          <w:delText>-30</w:delText>
        </w:r>
      </w:del>
    </w:ins>
    <w:ins w:id="1190" w:author="Cuff, Patricia" w:date="2023-11-07T11:10:00Z">
      <w:del w:id="1191" w:author="Hofstetter, Isabelle" w:date="2023-11-07T14:33:00Z">
        <w:r w:rsidR="0045674C" w:rsidDel="004A0D3E">
          <w:rPr>
            <w:i/>
          </w:rPr>
          <w:delText>-30</w:delText>
        </w:r>
      </w:del>
    </w:ins>
    <w:del w:id="1192" w:author="Hofstetter, Isabelle" w:date="2023-11-07T14:33:00Z">
      <w:r w:rsidDel="004A0D3E">
        <w:rPr>
          <w:i/>
        </w:rPr>
        <w:delText>-29</w:delText>
      </w:r>
    </w:del>
    <w:r>
      <w:rPr>
        <w:i/>
      </w:rPr>
      <w:fldChar w:fldCharType="end"/>
    </w:r>
    <w:r>
      <w:rPr>
        <w:i/>
      </w:rPr>
      <w:t xml:space="preserve"> of </w:t>
    </w:r>
    <w:r>
      <w:rPr>
        <w:i/>
      </w:rPr>
      <w:fldChar w:fldCharType="begin"/>
    </w:r>
    <w:r>
      <w:rPr>
        <w:i/>
      </w:rPr>
      <w:instrText xml:space="preserve"> SECTIONPAGES </w:instrText>
    </w:r>
    <w:r>
      <w:rPr>
        <w:i/>
      </w:rPr>
      <w:fldChar w:fldCharType="separate"/>
    </w:r>
    <w:r>
      <w:rPr>
        <w:i/>
      </w:rPr>
      <w:t>1</w:t>
    </w:r>
    <w:r>
      <w:rPr>
        <w:i/>
      </w:rPr>
      <w:fldChar w:fldCharType="end"/>
    </w:r>
    <w:r>
      <w:rPr>
        <w:i/>
      </w:rPr>
      <w:t>)</w:t>
    </w:r>
    <w:r>
      <w:rPr>
        <w:i/>
      </w:rPr>
      <w:br/>
    </w:r>
    <w:r w:rsidRPr="002B1D24">
      <w:t>—</w:t>
    </w:r>
    <w:r w:rsidRPr="002B1D24">
      <w:t> </w:t>
    </w:r>
    <w:r w:rsidR="00B06E5F">
      <w:fldChar w:fldCharType="begin"/>
    </w:r>
    <w:r w:rsidR="00B06E5F">
      <w:instrText xml:space="preserve"> Ref App5_Title  \* MERGEFORMAT </w:instrText>
    </w:r>
    <w:r w:rsidR="00B06E5F">
      <w:fldChar w:fldCharType="separate"/>
    </w:r>
    <w:r w:rsidR="00E51E42" w:rsidRPr="00E51E42">
      <w:t>ANSP Checklist</w:t>
    </w:r>
    <w:r w:rsidR="00B06E5F">
      <w:fldChar w:fldCharType="end"/>
    </w:r>
    <w:r w:rsidRPr="002B1D24">
      <w:t> </w:t>
    </w:r>
    <w:r w:rsidRPr="002B1D24">
      <w:t>—</w: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2986" w:rsidRPr="00A93166" w:rsidRDefault="00722986" w:rsidP="00963EF5">
    <w:pPr>
      <w:pStyle w:val="Header"/>
      <w:tabs>
        <w:tab w:val="clear" w:pos="4820"/>
        <w:tab w:val="clear" w:pos="9639"/>
        <w:tab w:val="center" w:pos="4536"/>
        <w:tab w:val="right" w:pos="9072"/>
      </w:tabs>
    </w:pPr>
    <w:r w:rsidRPr="00A93166">
      <w:fldChar w:fldCharType="begin"/>
    </w:r>
    <w:r w:rsidRPr="00A93166">
      <w:instrText xml:space="preserve"> PAGE   </w:instrText>
    </w:r>
    <w:r w:rsidRPr="00A93166">
      <w:fldChar w:fldCharType="separate"/>
    </w:r>
    <w:r w:rsidR="00E51E42">
      <w:t>39</w:t>
    </w:r>
    <w:r w:rsidRPr="00A93166">
      <w:fldChar w:fldCharType="end"/>
    </w:r>
    <w:r w:rsidRPr="00A93166">
      <w:tab/>
    </w:r>
    <w:r w:rsidR="00B06E5F">
      <w:fldChar w:fldCharType="begin"/>
    </w:r>
    <w:r w:rsidR="00B06E5F">
      <w:instrText xml:space="preserve"> TITLE  \* MERGEFORMAT </w:instrText>
    </w:r>
    <w:r w:rsidR="00B06E5F">
      <w:fldChar w:fldCharType="separate"/>
    </w:r>
    <w:r w:rsidR="00E51E42">
      <w:t>Volcanic Ash Contingency Plan</w:t>
    </w:r>
    <w:r w:rsidR="00B06E5F">
      <w:fldChar w:fldCharType="end"/>
    </w:r>
    <w:r w:rsidRPr="00A93166">
      <w:t xml:space="preserve"> – </w:t>
    </w:r>
    <w:r w:rsidRPr="00A93166">
      <w:fldChar w:fldCharType="begin"/>
    </w:r>
    <w:r w:rsidRPr="00A93166">
      <w:instrText xml:space="preserve"> IF </w:instrText>
    </w:r>
    <w:r w:rsidRPr="00A93166">
      <w:fldChar w:fldCharType="begin"/>
    </w:r>
    <w:r w:rsidRPr="00A93166">
      <w:instrText xml:space="preserve"> DOCPROPERTY HyperlinkBase </w:instrText>
    </w:r>
    <w:r w:rsidRPr="00A93166">
      <w:fldChar w:fldCharType="separate"/>
    </w:r>
    <w:r w:rsidR="00E51E42">
      <w:instrText xml:space="preserve"> </w:instrText>
    </w:r>
    <w:r w:rsidRPr="00A93166">
      <w:fldChar w:fldCharType="end"/>
    </w:r>
    <w:r w:rsidRPr="00A93166">
      <w:instrText xml:space="preserve"> = "" "</w:instrText>
    </w:r>
    <w:r w:rsidR="00B06E5F">
      <w:fldChar w:fldCharType="begin"/>
    </w:r>
    <w:r w:rsidR="00B06E5F">
      <w:instrText xml:space="preserve"> DOCPROPERTY  Category  \* MERGEFORMAT </w:instrText>
    </w:r>
    <w:r w:rsidR="00B06E5F">
      <w:fldChar w:fldCharType="separate"/>
    </w:r>
    <w:r w:rsidRPr="00A93166">
      <w:instrText>Category</w:instrText>
    </w:r>
    <w:r w:rsidR="00B06E5F">
      <w:fldChar w:fldCharType="end"/>
    </w:r>
    <w:r w:rsidRPr="00A93166">
      <w:instrText xml:space="preserve">/" "" </w:instrText>
    </w:r>
    <w:r w:rsidRPr="00A93166">
      <w:fldChar w:fldCharType="end"/>
    </w:r>
    <w:r w:rsidR="00B06E5F">
      <w:fldChar w:fldCharType="begin"/>
    </w:r>
    <w:r w:rsidR="00B06E5F">
      <w:instrText xml:space="preserve"> KEYWORDS  \* MERGEFORMAT </w:instrText>
    </w:r>
    <w:r w:rsidR="00B06E5F">
      <w:fldChar w:fldCharType="separate"/>
    </w:r>
    <w:r w:rsidR="00E51E42">
      <w:t>European and North Atlantic Regions</w:t>
    </w:r>
    <w:r w:rsidR="00B06E5F">
      <w:fldChar w:fldCharType="end"/>
    </w:r>
    <w:r w:rsidRPr="00A93166">
      <w:tab/>
    </w:r>
    <w:r w:rsidRPr="00A93166">
      <w:fldChar w:fldCharType="begin"/>
    </w:r>
    <w:r w:rsidRPr="00A93166">
      <w:instrText xml:space="preserve"> PAGE   </w:instrText>
    </w:r>
    <w:r w:rsidRPr="00A93166">
      <w:fldChar w:fldCharType="separate"/>
    </w:r>
    <w:r w:rsidR="00E51E42">
      <w:t>39</w:t>
    </w:r>
    <w:r w:rsidRPr="00A93166">
      <w:fldChar w:fldCharType="end"/>
    </w:r>
  </w:p>
  <w:p w:rsidR="00722986" w:rsidRPr="00993DCE" w:rsidRDefault="00722986" w:rsidP="004008CA">
    <w:pPr>
      <w:pStyle w:val="Sub-Header"/>
      <w:spacing w:after="120"/>
      <w:rPr>
        <w:i/>
      </w:rPr>
    </w:pPr>
    <w:r w:rsidRPr="00993DCE">
      <w:rPr>
        <w:i/>
      </w:rPr>
      <w:fldChar w:fldCharType="begin"/>
    </w:r>
    <w:r w:rsidRPr="00993DCE">
      <w:rPr>
        <w:i/>
      </w:rPr>
      <w:instrText xml:space="preserve"> STYLEREF  RefText  \* MERGEFORMAT </w:instrText>
    </w:r>
    <w:r w:rsidRPr="00993DCE">
      <w:rPr>
        <w:i/>
      </w:rPr>
      <w:fldChar w:fldCharType="separate"/>
    </w:r>
    <w:r w:rsidR="00E51E42" w:rsidRPr="00E51E42">
      <w:rPr>
        <w:i/>
        <w:lang w:val="en-US"/>
      </w:rPr>
      <w:t>Appendix 6</w:t>
    </w:r>
    <w:r w:rsidRPr="00993DCE">
      <w:rPr>
        <w:i/>
      </w:rPr>
      <w:fldChar w:fldCharType="end"/>
    </w:r>
    <w:r>
      <w:rPr>
        <w:i/>
      </w:rPr>
      <w:t xml:space="preserve"> (page </w:t>
    </w:r>
    <w:r>
      <w:rPr>
        <w:i/>
      </w:rPr>
      <w:fldChar w:fldCharType="begin"/>
    </w:r>
    <w:r>
      <w:rPr>
        <w:i/>
      </w:rPr>
      <w:instrText xml:space="preserve"> =</w:instrText>
    </w:r>
    <w:r>
      <w:rPr>
        <w:i/>
      </w:rPr>
      <w:fldChar w:fldCharType="begin"/>
    </w:r>
    <w:r>
      <w:rPr>
        <w:i/>
      </w:rPr>
      <w:instrText xml:space="preserve"> Page </w:instrText>
    </w:r>
    <w:r>
      <w:rPr>
        <w:i/>
      </w:rPr>
      <w:fldChar w:fldCharType="separate"/>
    </w:r>
    <w:r w:rsidR="00E51E42">
      <w:rPr>
        <w:i/>
      </w:rPr>
      <w:instrText>39</w:instrText>
    </w:r>
    <w:r>
      <w:rPr>
        <w:i/>
      </w:rPr>
      <w:fldChar w:fldCharType="end"/>
    </w:r>
    <w:r>
      <w:rPr>
        <w:i/>
      </w:rPr>
      <w:instrText xml:space="preserve">- </w:instrText>
    </w:r>
    <w:r>
      <w:rPr>
        <w:i/>
      </w:rPr>
      <w:fldChar w:fldCharType="begin"/>
    </w:r>
    <w:r>
      <w:rPr>
        <w:i/>
      </w:rPr>
      <w:instrText xml:space="preserve"> Pageref App6_Title </w:instrText>
    </w:r>
    <w:r>
      <w:rPr>
        <w:i/>
      </w:rPr>
      <w:fldChar w:fldCharType="separate"/>
    </w:r>
    <w:r w:rsidR="00E51E42">
      <w:rPr>
        <w:i/>
      </w:rPr>
      <w:instrText>38</w:instrText>
    </w:r>
    <w:r>
      <w:rPr>
        <w:i/>
      </w:rPr>
      <w:fldChar w:fldCharType="end"/>
    </w:r>
    <w:r>
      <w:rPr>
        <w:i/>
      </w:rPr>
      <w:instrText xml:space="preserve">+1 </w:instrText>
    </w:r>
    <w:r>
      <w:rPr>
        <w:i/>
      </w:rPr>
      <w:fldChar w:fldCharType="separate"/>
    </w:r>
    <w:r w:rsidR="00E51E42">
      <w:rPr>
        <w:i/>
      </w:rPr>
      <w:t>2</w:t>
    </w:r>
    <w:r>
      <w:rPr>
        <w:i/>
      </w:rPr>
      <w:fldChar w:fldCharType="end"/>
    </w:r>
    <w:r>
      <w:rPr>
        <w:i/>
      </w:rPr>
      <w:t xml:space="preserve"> of </w:t>
    </w:r>
    <w:r>
      <w:rPr>
        <w:i/>
      </w:rPr>
      <w:fldChar w:fldCharType="begin"/>
    </w:r>
    <w:r>
      <w:rPr>
        <w:i/>
      </w:rPr>
      <w:instrText xml:space="preserve"> SECTIONPAGES </w:instrText>
    </w:r>
    <w:r>
      <w:rPr>
        <w:i/>
      </w:rPr>
      <w:fldChar w:fldCharType="separate"/>
    </w:r>
    <w:r w:rsidR="00E51E42">
      <w:rPr>
        <w:i/>
      </w:rPr>
      <w:t>2</w:t>
    </w:r>
    <w:r>
      <w:rPr>
        <w:i/>
      </w:rPr>
      <w:fldChar w:fldCharType="end"/>
    </w:r>
    <w:r>
      <w:rPr>
        <w:i/>
      </w:rPr>
      <w:t>)</w:t>
    </w:r>
    <w:r>
      <w:rPr>
        <w:i/>
      </w:rPr>
      <w:br/>
    </w:r>
    <w:r w:rsidRPr="002B1D24">
      <w:t>—</w:t>
    </w:r>
    <w:r w:rsidRPr="002B1D24">
      <w:t> </w:t>
    </w:r>
    <w:r w:rsidR="00B06E5F">
      <w:fldChar w:fldCharType="begin"/>
    </w:r>
    <w:r w:rsidR="00B06E5F">
      <w:instrText xml:space="preserve"> Ref App6_Title  \* MERGEFORMAT </w:instrText>
    </w:r>
    <w:r w:rsidR="00B06E5F">
      <w:fldChar w:fldCharType="separate"/>
    </w:r>
    <w:r w:rsidR="00E51E42" w:rsidRPr="00E51E42">
      <w:t>Airspace User (Operator) Checklist</w:t>
    </w:r>
    <w:r w:rsidR="00B06E5F">
      <w:fldChar w:fldCharType="end"/>
    </w:r>
    <w:r w:rsidRPr="002B1D24">
      <w:t> </w:t>
    </w:r>
    <w:r w:rsidRPr="002B1D24">
      <w:t>—</w:t>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2986" w:rsidRPr="00A93166" w:rsidRDefault="00722986" w:rsidP="00963EF5">
    <w:pPr>
      <w:pStyle w:val="Header"/>
      <w:tabs>
        <w:tab w:val="clear" w:pos="4820"/>
        <w:tab w:val="clear" w:pos="9639"/>
        <w:tab w:val="center" w:pos="4536"/>
        <w:tab w:val="right" w:pos="9072"/>
      </w:tabs>
    </w:pPr>
    <w:r w:rsidRPr="00A93166">
      <w:fldChar w:fldCharType="begin"/>
    </w:r>
    <w:r w:rsidRPr="00A93166">
      <w:instrText xml:space="preserve"> PAGE   </w:instrText>
    </w:r>
    <w:r w:rsidRPr="00A93166">
      <w:fldChar w:fldCharType="separate"/>
    </w:r>
    <w:r w:rsidR="00E51E42">
      <w:t>41</w:t>
    </w:r>
    <w:r w:rsidRPr="00A93166">
      <w:fldChar w:fldCharType="end"/>
    </w:r>
    <w:r w:rsidRPr="00A93166">
      <w:tab/>
    </w:r>
    <w:r w:rsidR="00B06E5F">
      <w:fldChar w:fldCharType="begin"/>
    </w:r>
    <w:r w:rsidR="00B06E5F">
      <w:instrText xml:space="preserve"> TITLE  \* MERGEFORMAT </w:instrText>
    </w:r>
    <w:r w:rsidR="00B06E5F">
      <w:fldChar w:fldCharType="separate"/>
    </w:r>
    <w:r w:rsidR="00E51E42">
      <w:t>Volcanic Ash Contingency Plan</w:t>
    </w:r>
    <w:r w:rsidR="00B06E5F">
      <w:fldChar w:fldCharType="end"/>
    </w:r>
    <w:r w:rsidRPr="00A93166">
      <w:t xml:space="preserve"> – </w:t>
    </w:r>
    <w:r w:rsidRPr="00A93166">
      <w:fldChar w:fldCharType="begin"/>
    </w:r>
    <w:r w:rsidRPr="00A93166">
      <w:instrText xml:space="preserve"> IF </w:instrText>
    </w:r>
    <w:r w:rsidRPr="00A93166">
      <w:fldChar w:fldCharType="begin"/>
    </w:r>
    <w:r w:rsidRPr="00A93166">
      <w:instrText xml:space="preserve"> DOCPROPERTY HyperlinkBase </w:instrText>
    </w:r>
    <w:r w:rsidRPr="00A93166">
      <w:fldChar w:fldCharType="separate"/>
    </w:r>
    <w:r w:rsidR="00E51E42">
      <w:instrText xml:space="preserve"> </w:instrText>
    </w:r>
    <w:r w:rsidRPr="00A93166">
      <w:fldChar w:fldCharType="end"/>
    </w:r>
    <w:r w:rsidRPr="00A93166">
      <w:instrText xml:space="preserve"> = "" "</w:instrText>
    </w:r>
    <w:r w:rsidR="00B06E5F">
      <w:fldChar w:fldCharType="begin"/>
    </w:r>
    <w:r w:rsidR="00B06E5F">
      <w:instrText xml:space="preserve"> DOCPROPERTY  Category  \* MERGEFORMAT </w:instrText>
    </w:r>
    <w:r w:rsidR="00B06E5F">
      <w:fldChar w:fldCharType="separate"/>
    </w:r>
    <w:r w:rsidRPr="00A93166">
      <w:instrText>Category</w:instrText>
    </w:r>
    <w:r w:rsidR="00B06E5F">
      <w:fldChar w:fldCharType="end"/>
    </w:r>
    <w:r w:rsidRPr="00A93166">
      <w:instrText xml:space="preserve">/" "" </w:instrText>
    </w:r>
    <w:r w:rsidRPr="00A93166">
      <w:fldChar w:fldCharType="end"/>
    </w:r>
    <w:r w:rsidR="00B06E5F">
      <w:fldChar w:fldCharType="begin"/>
    </w:r>
    <w:r w:rsidR="00B06E5F">
      <w:instrText xml:space="preserve"> KEYWORDS  \* MERGEFORMAT </w:instrText>
    </w:r>
    <w:r w:rsidR="00B06E5F">
      <w:fldChar w:fldCharType="separate"/>
    </w:r>
    <w:r w:rsidR="00E51E42">
      <w:t>European and North Atlantic Regions</w:t>
    </w:r>
    <w:r w:rsidR="00B06E5F">
      <w:fldChar w:fldCharType="end"/>
    </w:r>
    <w:r w:rsidRPr="00A93166">
      <w:tab/>
    </w:r>
    <w:r w:rsidRPr="00A93166">
      <w:fldChar w:fldCharType="begin"/>
    </w:r>
    <w:r w:rsidRPr="00A93166">
      <w:instrText xml:space="preserve"> PAGE   </w:instrText>
    </w:r>
    <w:r w:rsidRPr="00A93166">
      <w:fldChar w:fldCharType="separate"/>
    </w:r>
    <w:r w:rsidR="00E51E42">
      <w:t>41</w:t>
    </w:r>
    <w:r w:rsidRPr="00A93166">
      <w:fldChar w:fldCharType="end"/>
    </w:r>
  </w:p>
  <w:p w:rsidR="00722986" w:rsidRPr="00993DCE" w:rsidRDefault="00722986" w:rsidP="002B1D24">
    <w:pPr>
      <w:pStyle w:val="Sub-Header"/>
      <w:rPr>
        <w:i/>
      </w:rPr>
    </w:pPr>
    <w:r w:rsidRPr="00993DCE">
      <w:rPr>
        <w:i/>
      </w:rPr>
      <w:fldChar w:fldCharType="begin"/>
    </w:r>
    <w:r w:rsidRPr="00993DCE">
      <w:rPr>
        <w:i/>
      </w:rPr>
      <w:instrText xml:space="preserve"> STYLEREF  RefText  \* MERGEFORMAT </w:instrText>
    </w:r>
    <w:r w:rsidRPr="00993DCE">
      <w:rPr>
        <w:i/>
      </w:rPr>
      <w:fldChar w:fldCharType="separate"/>
    </w:r>
    <w:r w:rsidR="00E51E42" w:rsidRPr="00E51E42">
      <w:rPr>
        <w:i/>
        <w:lang w:val="en-US"/>
      </w:rPr>
      <w:t>Appendix 7</w:t>
    </w:r>
    <w:r w:rsidRPr="00993DCE">
      <w:rPr>
        <w:i/>
      </w:rPr>
      <w:fldChar w:fldCharType="end"/>
    </w:r>
    <w:r>
      <w:rPr>
        <w:i/>
      </w:rPr>
      <w:t xml:space="preserve"> (page </w:t>
    </w:r>
    <w:r>
      <w:rPr>
        <w:i/>
      </w:rPr>
      <w:fldChar w:fldCharType="begin"/>
    </w:r>
    <w:r>
      <w:rPr>
        <w:i/>
      </w:rPr>
      <w:instrText xml:space="preserve"> =</w:instrText>
    </w:r>
    <w:r>
      <w:rPr>
        <w:i/>
      </w:rPr>
      <w:fldChar w:fldCharType="begin"/>
    </w:r>
    <w:r>
      <w:rPr>
        <w:i/>
      </w:rPr>
      <w:instrText xml:space="preserve"> Page </w:instrText>
    </w:r>
    <w:r>
      <w:rPr>
        <w:i/>
      </w:rPr>
      <w:fldChar w:fldCharType="separate"/>
    </w:r>
    <w:r w:rsidR="00E51E42">
      <w:rPr>
        <w:i/>
      </w:rPr>
      <w:instrText>41</w:instrText>
    </w:r>
    <w:r>
      <w:rPr>
        <w:i/>
      </w:rPr>
      <w:fldChar w:fldCharType="end"/>
    </w:r>
    <w:r>
      <w:rPr>
        <w:i/>
      </w:rPr>
      <w:instrText xml:space="preserve">- </w:instrText>
    </w:r>
    <w:r>
      <w:rPr>
        <w:i/>
      </w:rPr>
      <w:fldChar w:fldCharType="begin"/>
    </w:r>
    <w:r>
      <w:rPr>
        <w:i/>
      </w:rPr>
      <w:instrText xml:space="preserve"> Pageref App7_Title </w:instrText>
    </w:r>
    <w:r>
      <w:rPr>
        <w:i/>
      </w:rPr>
      <w:fldChar w:fldCharType="separate"/>
    </w:r>
    <w:r w:rsidR="00E51E42">
      <w:rPr>
        <w:i/>
      </w:rPr>
      <w:instrText>40</w:instrText>
    </w:r>
    <w:r>
      <w:rPr>
        <w:i/>
      </w:rPr>
      <w:fldChar w:fldCharType="end"/>
    </w:r>
    <w:r>
      <w:rPr>
        <w:i/>
      </w:rPr>
      <w:instrText xml:space="preserve">+1 </w:instrText>
    </w:r>
    <w:r>
      <w:rPr>
        <w:i/>
      </w:rPr>
      <w:fldChar w:fldCharType="separate"/>
    </w:r>
    <w:r w:rsidR="00E51E42">
      <w:rPr>
        <w:i/>
      </w:rPr>
      <w:t>2</w:t>
    </w:r>
    <w:r>
      <w:rPr>
        <w:i/>
      </w:rPr>
      <w:fldChar w:fldCharType="end"/>
    </w:r>
    <w:r>
      <w:rPr>
        <w:i/>
      </w:rPr>
      <w:t xml:space="preserve"> of </w:t>
    </w:r>
    <w:r>
      <w:rPr>
        <w:i/>
      </w:rPr>
      <w:fldChar w:fldCharType="begin"/>
    </w:r>
    <w:r>
      <w:rPr>
        <w:i/>
      </w:rPr>
      <w:instrText xml:space="preserve"> SECTIONPAGES </w:instrText>
    </w:r>
    <w:r>
      <w:rPr>
        <w:i/>
      </w:rPr>
      <w:fldChar w:fldCharType="separate"/>
    </w:r>
    <w:r w:rsidR="00E51E42">
      <w:rPr>
        <w:i/>
      </w:rPr>
      <w:t>2</w:t>
    </w:r>
    <w:r>
      <w:rPr>
        <w:i/>
      </w:rPr>
      <w:fldChar w:fldCharType="end"/>
    </w:r>
    <w:r>
      <w:rPr>
        <w:i/>
      </w:rPr>
      <w:t>)</w:t>
    </w:r>
    <w:r>
      <w:rPr>
        <w:i/>
      </w:rPr>
      <w:br/>
    </w:r>
    <w:r w:rsidRPr="002B1D24">
      <w:t>—</w:t>
    </w:r>
    <w:r w:rsidRPr="002B1D24">
      <w:t> </w:t>
    </w:r>
    <w:r w:rsidR="00B06E5F">
      <w:fldChar w:fldCharType="begin"/>
    </w:r>
    <w:r w:rsidR="00B06E5F">
      <w:instrText xml:space="preserve"> Ref App7_Title  \* MERGEFORMAT </w:instrText>
    </w:r>
    <w:r w:rsidR="00B06E5F">
      <w:fldChar w:fldCharType="separate"/>
    </w:r>
    <w:r w:rsidR="00E51E42" w:rsidRPr="00E51E42">
      <w:t>MWO Checklist</w:t>
    </w:r>
    <w:r w:rsidR="00B06E5F">
      <w:fldChar w:fldCharType="end"/>
    </w:r>
    <w:r w:rsidRPr="002B1D24">
      <w:t> </w:t>
    </w:r>
    <w:r w:rsidRPr="002B1D24">
      <w:t>—</w:t>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2986" w:rsidRPr="00A93166" w:rsidRDefault="00722986" w:rsidP="00D91EE5">
    <w:pPr>
      <w:pStyle w:val="Header"/>
      <w:tabs>
        <w:tab w:val="clear" w:pos="4820"/>
        <w:tab w:val="clear" w:pos="9639"/>
        <w:tab w:val="center" w:pos="4536"/>
        <w:tab w:val="right" w:pos="9072"/>
      </w:tabs>
    </w:pPr>
    <w:r w:rsidRPr="00A93166">
      <w:fldChar w:fldCharType="begin"/>
    </w:r>
    <w:r w:rsidRPr="00A93166">
      <w:instrText xml:space="preserve"> PAGE   </w:instrText>
    </w:r>
    <w:r w:rsidRPr="00A93166">
      <w:fldChar w:fldCharType="separate"/>
    </w:r>
    <w:r>
      <w:t>3</w:t>
    </w:r>
    <w:r w:rsidRPr="00A93166">
      <w:fldChar w:fldCharType="end"/>
    </w:r>
    <w:r w:rsidRPr="00A93166">
      <w:tab/>
    </w:r>
    <w:r w:rsidR="00B06E5F">
      <w:fldChar w:fldCharType="begin"/>
    </w:r>
    <w:r w:rsidR="00B06E5F">
      <w:instrText xml:space="preserve"> TITLE  \* MERGEFORMAT </w:instrText>
    </w:r>
    <w:r w:rsidR="00B06E5F">
      <w:fldChar w:fldCharType="separate"/>
    </w:r>
    <w:r w:rsidR="00E51E42">
      <w:t>Volcanic Ash Contingency Plan</w:t>
    </w:r>
    <w:r w:rsidR="00B06E5F">
      <w:fldChar w:fldCharType="end"/>
    </w:r>
    <w:r w:rsidRPr="00A93166">
      <w:t xml:space="preserve"> – </w:t>
    </w:r>
    <w:r w:rsidRPr="00A93166">
      <w:fldChar w:fldCharType="begin"/>
    </w:r>
    <w:r w:rsidRPr="00A93166">
      <w:instrText xml:space="preserve"> IF </w:instrText>
    </w:r>
    <w:r w:rsidRPr="00A93166">
      <w:fldChar w:fldCharType="begin"/>
    </w:r>
    <w:r w:rsidRPr="00A93166">
      <w:instrText xml:space="preserve"> DOCPROPERTY HyperlinkBase </w:instrText>
    </w:r>
    <w:r w:rsidRPr="00A93166">
      <w:fldChar w:fldCharType="separate"/>
    </w:r>
    <w:r w:rsidR="00E51E42">
      <w:instrText xml:space="preserve"> </w:instrText>
    </w:r>
    <w:r w:rsidRPr="00A93166">
      <w:fldChar w:fldCharType="end"/>
    </w:r>
    <w:r w:rsidRPr="00A93166">
      <w:instrText xml:space="preserve"> = "" "</w:instrText>
    </w:r>
    <w:r w:rsidR="00B06E5F">
      <w:fldChar w:fldCharType="begin"/>
    </w:r>
    <w:r w:rsidR="00B06E5F">
      <w:instrText xml:space="preserve"> DOCPROPERTY  Category  \* MERGEFORMAT </w:instrText>
    </w:r>
    <w:r w:rsidR="00B06E5F">
      <w:fldChar w:fldCharType="separate"/>
    </w:r>
    <w:r w:rsidRPr="00A93166">
      <w:instrText>Category</w:instrText>
    </w:r>
    <w:r w:rsidR="00B06E5F">
      <w:fldChar w:fldCharType="end"/>
    </w:r>
    <w:r w:rsidRPr="00A93166">
      <w:instrText xml:space="preserve">/" "" </w:instrText>
    </w:r>
    <w:r w:rsidRPr="00A93166">
      <w:fldChar w:fldCharType="end"/>
    </w:r>
    <w:r w:rsidR="00B06E5F">
      <w:fldChar w:fldCharType="begin"/>
    </w:r>
    <w:r w:rsidR="00B06E5F">
      <w:instrText xml:space="preserve"> KEYWORDS  \* MERGEFORMAT </w:instrText>
    </w:r>
    <w:r w:rsidR="00B06E5F">
      <w:fldChar w:fldCharType="separate"/>
    </w:r>
    <w:r w:rsidR="00E51E42">
      <w:t>European and North Atlantic Regions</w:t>
    </w:r>
    <w:r w:rsidR="00B06E5F">
      <w:fldChar w:fldCharType="end"/>
    </w:r>
    <w:r w:rsidRPr="00A93166">
      <w:tab/>
    </w:r>
    <w:r w:rsidRPr="00A93166">
      <w:fldChar w:fldCharType="begin"/>
    </w:r>
    <w:r w:rsidRPr="00A93166">
      <w:instrText xml:space="preserve"> PAGE   </w:instrText>
    </w:r>
    <w:r w:rsidRPr="00A93166">
      <w:fldChar w:fldCharType="separate"/>
    </w:r>
    <w:r>
      <w:t>3</w:t>
    </w:r>
    <w:r w:rsidRPr="00A93166">
      <w:fldChar w:fldCharType="end"/>
    </w:r>
  </w:p>
  <w:p w:rsidR="00722986" w:rsidRPr="00993DCE" w:rsidRDefault="00722986" w:rsidP="002B1D24">
    <w:pPr>
      <w:pStyle w:val="Sub-Header"/>
      <w:rPr>
        <w:i/>
      </w:rPr>
    </w:pPr>
    <w:r w:rsidRPr="00993DCE">
      <w:rPr>
        <w:i/>
      </w:rPr>
      <w:fldChar w:fldCharType="begin"/>
    </w:r>
    <w:r w:rsidRPr="00993DCE">
      <w:rPr>
        <w:i/>
      </w:rPr>
      <w:instrText xml:space="preserve"> STYLEREF  RefText  \* MERGEFORMAT </w:instrText>
    </w:r>
    <w:r w:rsidRPr="00993DCE">
      <w:rPr>
        <w:i/>
      </w:rPr>
      <w:fldChar w:fldCharType="separate"/>
    </w:r>
    <w:r w:rsidR="00E51E42" w:rsidRPr="00E51E42">
      <w:rPr>
        <w:i/>
        <w:lang w:val="en-US"/>
      </w:rPr>
      <w:t>Appendix 7</w:t>
    </w:r>
    <w:r w:rsidRPr="00993DCE">
      <w:rPr>
        <w:i/>
      </w:rPr>
      <w:fldChar w:fldCharType="end"/>
    </w:r>
    <w:r>
      <w:rPr>
        <w:i/>
      </w:rPr>
      <w:t xml:space="preserve"> (page </w:t>
    </w:r>
    <w:r>
      <w:rPr>
        <w:i/>
      </w:rPr>
      <w:fldChar w:fldCharType="begin"/>
    </w:r>
    <w:r>
      <w:rPr>
        <w:i/>
      </w:rPr>
      <w:instrText xml:space="preserve"> =</w:instrText>
    </w:r>
    <w:r>
      <w:rPr>
        <w:i/>
      </w:rPr>
      <w:fldChar w:fldCharType="begin"/>
    </w:r>
    <w:r>
      <w:rPr>
        <w:i/>
      </w:rPr>
      <w:instrText xml:space="preserve"> Page </w:instrText>
    </w:r>
    <w:r>
      <w:rPr>
        <w:i/>
      </w:rPr>
      <w:fldChar w:fldCharType="separate"/>
    </w:r>
    <w:r>
      <w:rPr>
        <w:i/>
      </w:rPr>
      <w:instrText>3</w:instrText>
    </w:r>
    <w:r>
      <w:rPr>
        <w:i/>
      </w:rPr>
      <w:fldChar w:fldCharType="end"/>
    </w:r>
    <w:r>
      <w:rPr>
        <w:i/>
      </w:rPr>
      <w:instrText xml:space="preserve">- </w:instrText>
    </w:r>
    <w:r>
      <w:rPr>
        <w:i/>
      </w:rPr>
      <w:fldChar w:fldCharType="begin"/>
    </w:r>
    <w:r>
      <w:rPr>
        <w:i/>
      </w:rPr>
      <w:instrText xml:space="preserve"> Pageref AttX1_Title </w:instrText>
    </w:r>
    <w:r>
      <w:rPr>
        <w:i/>
      </w:rPr>
      <w:fldChar w:fldCharType="separate"/>
    </w:r>
    <w:r w:rsidR="00E51E42">
      <w:rPr>
        <w:i/>
      </w:rPr>
      <w:instrText>39</w:instrText>
    </w:r>
    <w:r>
      <w:rPr>
        <w:i/>
      </w:rPr>
      <w:fldChar w:fldCharType="end"/>
    </w:r>
    <w:r>
      <w:rPr>
        <w:i/>
      </w:rPr>
      <w:instrText xml:space="preserve">+1 </w:instrText>
    </w:r>
    <w:r>
      <w:rPr>
        <w:i/>
      </w:rPr>
      <w:fldChar w:fldCharType="separate"/>
    </w:r>
    <w:ins w:id="1271" w:author="Hofstetter, Isabelle" w:date="2023-12-04T16:17:00Z">
      <w:r w:rsidR="00E51E42">
        <w:rPr>
          <w:i/>
        </w:rPr>
        <w:t>-35</w:t>
      </w:r>
    </w:ins>
    <w:ins w:id="1272" w:author="Keohan, Christopher" w:date="2023-11-07T12:09:00Z">
      <w:del w:id="1273" w:author="Hofstetter, Isabelle" w:date="2023-11-07T14:33:00Z">
        <w:r w:rsidR="00A11409" w:rsidDel="004A0D3E">
          <w:rPr>
            <w:i/>
          </w:rPr>
          <w:delText>-35</w:delText>
        </w:r>
      </w:del>
    </w:ins>
    <w:ins w:id="1274" w:author="Cuff, Patricia" w:date="2023-11-07T11:10:00Z">
      <w:del w:id="1275" w:author="Hofstetter, Isabelle" w:date="2023-11-07T14:33:00Z">
        <w:r w:rsidR="0045674C" w:rsidDel="004A0D3E">
          <w:rPr>
            <w:i/>
          </w:rPr>
          <w:delText>-35</w:delText>
        </w:r>
      </w:del>
    </w:ins>
    <w:del w:id="1276" w:author="Hofstetter, Isabelle" w:date="2023-11-07T14:33:00Z">
      <w:r w:rsidDel="004A0D3E">
        <w:rPr>
          <w:i/>
        </w:rPr>
        <w:delText>-33</w:delText>
      </w:r>
    </w:del>
    <w:r>
      <w:rPr>
        <w:i/>
      </w:rPr>
      <w:fldChar w:fldCharType="end"/>
    </w:r>
    <w:r>
      <w:rPr>
        <w:i/>
      </w:rPr>
      <w:t xml:space="preserve"> of </w:t>
    </w:r>
    <w:r>
      <w:rPr>
        <w:i/>
      </w:rPr>
      <w:fldChar w:fldCharType="begin"/>
    </w:r>
    <w:r>
      <w:rPr>
        <w:i/>
      </w:rPr>
      <w:instrText xml:space="preserve"> SECTIONPAGES </w:instrText>
    </w:r>
    <w:r>
      <w:rPr>
        <w:i/>
      </w:rPr>
      <w:fldChar w:fldCharType="separate"/>
    </w:r>
    <w:r>
      <w:rPr>
        <w:i/>
      </w:rPr>
      <w:t>1</w:t>
    </w:r>
    <w:r>
      <w:rPr>
        <w:i/>
      </w:rPr>
      <w:fldChar w:fldCharType="end"/>
    </w:r>
    <w:r>
      <w:rPr>
        <w:i/>
      </w:rPr>
      <w:t>)</w:t>
    </w:r>
    <w:r w:rsidRPr="00DD7EC2">
      <w:rPr>
        <w:i/>
      </w:rPr>
      <w:br/>
    </w:r>
    <w:r w:rsidRPr="002B1D24">
      <w:t>—</w:t>
    </w:r>
    <w:r w:rsidRPr="002B1D24">
      <w:t> </w:t>
    </w:r>
    <w:r w:rsidR="00B06E5F">
      <w:fldChar w:fldCharType="begin"/>
    </w:r>
    <w:r w:rsidR="00B06E5F">
      <w:instrText xml:space="preserve"> Ref AttX1_Title  \* MERGEFORMAT </w:instrText>
    </w:r>
    <w:r w:rsidR="00B06E5F">
      <w:fldChar w:fldCharType="separate"/>
    </w:r>
    <w:ins w:id="1277" w:author="Hofstetter, Isabelle" w:date="2023-12-04T16:17:00Z">
      <w:r w:rsidR="00E51E42" w:rsidRPr="00E51E42">
        <w:t>Regional Monitoring</w:t>
      </w:r>
      <w:r w:rsidR="00E51E42" w:rsidRPr="00DE71D1">
        <w:rPr>
          <w:lang w:val="en-CA"/>
        </w:rPr>
        <w:t xml:space="preserve"> Capabilities of volcanic activities and arrangements</w:t>
      </w:r>
    </w:ins>
    <w:ins w:id="1278" w:author="Keohan, Christopher" w:date="2023-11-07T12:09:00Z">
      <w:del w:id="1279" w:author="Hofstetter, Isabelle" w:date="2023-11-07T14:33:00Z">
        <w:r w:rsidR="00A11409" w:rsidRPr="00A11409" w:rsidDel="004A0D3E">
          <w:delText>Regional Monitoring</w:delText>
        </w:r>
        <w:r w:rsidR="00A11409" w:rsidRPr="00DE71D1" w:rsidDel="004A0D3E">
          <w:rPr>
            <w:lang w:val="en-CA"/>
          </w:rPr>
          <w:delText xml:space="preserve"> Capabilities of volcanic activities and arrangements</w:delText>
        </w:r>
      </w:del>
    </w:ins>
    <w:ins w:id="1280" w:author="Cuff, Patricia" w:date="2023-11-07T11:10:00Z">
      <w:del w:id="1281" w:author="Hofstetter, Isabelle" w:date="2023-11-07T14:33:00Z">
        <w:r w:rsidR="0045674C" w:rsidRPr="0045674C" w:rsidDel="004A0D3E">
          <w:delText>Regional Monitoring</w:delText>
        </w:r>
        <w:r w:rsidR="0045674C" w:rsidRPr="00DE71D1" w:rsidDel="004A0D3E">
          <w:rPr>
            <w:lang w:val="en-CA"/>
          </w:rPr>
          <w:delText xml:space="preserve"> Capabilities of volcanic activities and arrangements</w:delText>
        </w:r>
      </w:del>
    </w:ins>
    <w:del w:id="1282" w:author="Hofstetter, Isabelle" w:date="2023-11-07T14:33:00Z">
      <w:r w:rsidRPr="00A4474A" w:rsidDel="004A0D3E">
        <w:delText>Regional Monitoring</w:delText>
      </w:r>
      <w:r w:rsidRPr="00DE71D1" w:rsidDel="004A0D3E">
        <w:rPr>
          <w:lang w:val="en-CA"/>
        </w:rPr>
        <w:delText xml:space="preserve"> Capabilities of volcanic activities and arrangements</w:delText>
      </w:r>
    </w:del>
    <w:r w:rsidR="00B06E5F">
      <w:rPr>
        <w:lang w:val="en-CA"/>
      </w:rPr>
      <w:fldChar w:fldCharType="end"/>
    </w:r>
    <w:r w:rsidRPr="002B1D24">
      <w:t> </w:t>
    </w:r>
    <w:r w:rsidRPr="002B1D24">
      <w:t>—</w:t>
    </w: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2986" w:rsidRPr="00DD7EC2" w:rsidRDefault="00722986" w:rsidP="00D91EE5">
    <w:pPr>
      <w:pStyle w:val="Header"/>
      <w:tabs>
        <w:tab w:val="clear" w:pos="4820"/>
        <w:tab w:val="clear" w:pos="9639"/>
        <w:tab w:val="center" w:pos="4536"/>
        <w:tab w:val="right" w:pos="9072"/>
      </w:tabs>
    </w:pPr>
    <w:r w:rsidRPr="00DD7EC2">
      <w:fldChar w:fldCharType="begin"/>
    </w:r>
    <w:r w:rsidRPr="00DD7EC2">
      <w:instrText xml:space="preserve"> PAGE   </w:instrText>
    </w:r>
    <w:r w:rsidRPr="00DD7EC2">
      <w:fldChar w:fldCharType="separate"/>
    </w:r>
    <w:r w:rsidR="00E51E42">
      <w:t>60</w:t>
    </w:r>
    <w:r w:rsidRPr="00DD7EC2">
      <w:fldChar w:fldCharType="end"/>
    </w:r>
    <w:r w:rsidRPr="00DD7EC2">
      <w:tab/>
    </w:r>
    <w:r w:rsidR="00B06E5F">
      <w:fldChar w:fldCharType="begin"/>
    </w:r>
    <w:r w:rsidR="00B06E5F">
      <w:instrText xml:space="preserve"> TITLE  \* MERGEFORMAT </w:instrText>
    </w:r>
    <w:r w:rsidR="00B06E5F">
      <w:fldChar w:fldCharType="separate"/>
    </w:r>
    <w:r w:rsidR="00E51E42">
      <w:t>Volcanic Ash Contingency Plan</w:t>
    </w:r>
    <w:r w:rsidR="00B06E5F">
      <w:fldChar w:fldCharType="end"/>
    </w:r>
    <w:r w:rsidRPr="00DD7EC2">
      <w:t xml:space="preserve"> – </w:t>
    </w:r>
    <w:r w:rsidRPr="00DD7EC2">
      <w:fldChar w:fldCharType="begin"/>
    </w:r>
    <w:r w:rsidRPr="00DD7EC2">
      <w:instrText xml:space="preserve"> IF </w:instrText>
    </w:r>
    <w:r w:rsidRPr="00DD7EC2">
      <w:fldChar w:fldCharType="begin"/>
    </w:r>
    <w:r w:rsidRPr="00DD7EC2">
      <w:instrText xml:space="preserve"> DOCPROPERTY HyperlinkBase </w:instrText>
    </w:r>
    <w:r w:rsidRPr="00DD7EC2">
      <w:fldChar w:fldCharType="separate"/>
    </w:r>
    <w:r w:rsidR="00E51E42">
      <w:instrText xml:space="preserve"> </w:instrText>
    </w:r>
    <w:r w:rsidRPr="00DD7EC2">
      <w:fldChar w:fldCharType="end"/>
    </w:r>
    <w:r w:rsidRPr="00DD7EC2">
      <w:instrText xml:space="preserve"> = "" "</w:instrText>
    </w:r>
    <w:r w:rsidR="00B06E5F">
      <w:fldChar w:fldCharType="begin"/>
    </w:r>
    <w:r w:rsidR="00B06E5F">
      <w:instrText xml:space="preserve"> DOCPROPERTY  Category  \* MERGEFORMAT </w:instrText>
    </w:r>
    <w:r w:rsidR="00B06E5F">
      <w:fldChar w:fldCharType="separate"/>
    </w:r>
    <w:r w:rsidRPr="00DD7EC2">
      <w:instrText>Category</w:instrText>
    </w:r>
    <w:r w:rsidR="00B06E5F">
      <w:fldChar w:fldCharType="end"/>
    </w:r>
    <w:r w:rsidRPr="00DD7EC2">
      <w:instrText xml:space="preserve">/" "" </w:instrText>
    </w:r>
    <w:r w:rsidRPr="00DD7EC2">
      <w:fldChar w:fldCharType="end"/>
    </w:r>
    <w:r w:rsidR="00B06E5F">
      <w:fldChar w:fldCharType="begin"/>
    </w:r>
    <w:r w:rsidR="00B06E5F">
      <w:instrText xml:space="preserve"> KEYWORDS  \* MERGEFORMAT </w:instrText>
    </w:r>
    <w:r w:rsidR="00B06E5F">
      <w:fldChar w:fldCharType="separate"/>
    </w:r>
    <w:r w:rsidR="00E51E42">
      <w:t>European and North Atlantic Regions</w:t>
    </w:r>
    <w:r w:rsidR="00B06E5F">
      <w:fldChar w:fldCharType="end"/>
    </w:r>
    <w:r w:rsidRPr="00DD7EC2">
      <w:tab/>
    </w:r>
    <w:r w:rsidRPr="00DD7EC2">
      <w:fldChar w:fldCharType="begin"/>
    </w:r>
    <w:r w:rsidRPr="00DD7EC2">
      <w:instrText xml:space="preserve"> PAGE   </w:instrText>
    </w:r>
    <w:r w:rsidRPr="00DD7EC2">
      <w:fldChar w:fldCharType="separate"/>
    </w:r>
    <w:r w:rsidR="00E51E42">
      <w:t>60</w:t>
    </w:r>
    <w:r w:rsidRPr="00DD7EC2">
      <w:fldChar w:fldCharType="end"/>
    </w:r>
  </w:p>
  <w:p w:rsidR="00722986" w:rsidRPr="00993DCE" w:rsidRDefault="00722986" w:rsidP="004008CA">
    <w:pPr>
      <w:pStyle w:val="Sub-Header"/>
      <w:spacing w:after="120"/>
      <w:rPr>
        <w:i/>
      </w:rPr>
    </w:pPr>
    <w:r w:rsidRPr="00993DCE">
      <w:rPr>
        <w:i/>
      </w:rPr>
      <w:fldChar w:fldCharType="begin"/>
    </w:r>
    <w:r w:rsidRPr="00993DCE">
      <w:rPr>
        <w:i/>
      </w:rPr>
      <w:instrText xml:space="preserve"> STYLEREF  RefText  \* MERGEFORMAT </w:instrText>
    </w:r>
    <w:r w:rsidRPr="00993DCE">
      <w:rPr>
        <w:i/>
      </w:rPr>
      <w:fldChar w:fldCharType="separate"/>
    </w:r>
    <w:r w:rsidR="00E51E42" w:rsidRPr="00E51E42">
      <w:rPr>
        <w:i/>
        <w:lang w:val="en-US"/>
      </w:rPr>
      <w:t>Attachment X2X2X2X2</w:t>
    </w:r>
    <w:r w:rsidRPr="00993DCE">
      <w:rPr>
        <w:i/>
      </w:rPr>
      <w:fldChar w:fldCharType="end"/>
    </w:r>
    <w:r>
      <w:rPr>
        <w:i/>
      </w:rPr>
      <w:t xml:space="preserve"> (page </w:t>
    </w:r>
    <w:r>
      <w:rPr>
        <w:i/>
      </w:rPr>
      <w:fldChar w:fldCharType="begin"/>
    </w:r>
    <w:r>
      <w:rPr>
        <w:i/>
      </w:rPr>
      <w:instrText xml:space="preserve"> =</w:instrText>
    </w:r>
    <w:r>
      <w:rPr>
        <w:i/>
      </w:rPr>
      <w:fldChar w:fldCharType="begin"/>
    </w:r>
    <w:r>
      <w:rPr>
        <w:i/>
      </w:rPr>
      <w:instrText xml:space="preserve"> Page </w:instrText>
    </w:r>
    <w:r>
      <w:rPr>
        <w:i/>
      </w:rPr>
      <w:fldChar w:fldCharType="separate"/>
    </w:r>
    <w:r w:rsidR="00E51E42">
      <w:rPr>
        <w:i/>
      </w:rPr>
      <w:instrText>60</w:instrText>
    </w:r>
    <w:r>
      <w:rPr>
        <w:i/>
      </w:rPr>
      <w:fldChar w:fldCharType="end"/>
    </w:r>
    <w:r>
      <w:rPr>
        <w:i/>
      </w:rPr>
      <w:instrText xml:space="preserve">- </w:instrText>
    </w:r>
    <w:r>
      <w:rPr>
        <w:i/>
      </w:rPr>
      <w:fldChar w:fldCharType="begin"/>
    </w:r>
    <w:r>
      <w:rPr>
        <w:i/>
      </w:rPr>
      <w:instrText xml:space="preserve"> Pageref AttX2_Title </w:instrText>
    </w:r>
    <w:r>
      <w:rPr>
        <w:i/>
      </w:rPr>
      <w:fldChar w:fldCharType="separate"/>
    </w:r>
    <w:r w:rsidR="00E51E42">
      <w:rPr>
        <w:i/>
      </w:rPr>
      <w:instrText>43</w:instrText>
    </w:r>
    <w:r>
      <w:rPr>
        <w:i/>
      </w:rPr>
      <w:fldChar w:fldCharType="end"/>
    </w:r>
    <w:r>
      <w:rPr>
        <w:i/>
      </w:rPr>
      <w:instrText xml:space="preserve">+1 </w:instrText>
    </w:r>
    <w:r>
      <w:rPr>
        <w:i/>
      </w:rPr>
      <w:fldChar w:fldCharType="separate"/>
    </w:r>
    <w:r w:rsidR="00E51E42">
      <w:rPr>
        <w:i/>
      </w:rPr>
      <w:t>18</w:t>
    </w:r>
    <w:r>
      <w:rPr>
        <w:i/>
      </w:rPr>
      <w:fldChar w:fldCharType="end"/>
    </w:r>
    <w:r>
      <w:rPr>
        <w:i/>
      </w:rPr>
      <w:t xml:space="preserve"> of </w:t>
    </w:r>
    <w:r>
      <w:rPr>
        <w:i/>
      </w:rPr>
      <w:fldChar w:fldCharType="begin"/>
    </w:r>
    <w:r>
      <w:rPr>
        <w:i/>
      </w:rPr>
      <w:instrText xml:space="preserve"> SECTIONPAGES </w:instrText>
    </w:r>
    <w:r>
      <w:rPr>
        <w:i/>
      </w:rPr>
      <w:fldChar w:fldCharType="separate"/>
    </w:r>
    <w:r w:rsidR="00E51E42">
      <w:rPr>
        <w:i/>
      </w:rPr>
      <w:t>18</w:t>
    </w:r>
    <w:r>
      <w:rPr>
        <w:i/>
      </w:rPr>
      <w:fldChar w:fldCharType="end"/>
    </w:r>
    <w:r>
      <w:rPr>
        <w:i/>
      </w:rPr>
      <w:t>)</w:t>
    </w:r>
    <w:r w:rsidRPr="00DD7EC2">
      <w:rPr>
        <w:i/>
      </w:rPr>
      <w:br/>
    </w:r>
    <w:r w:rsidRPr="002B1D24">
      <w:t>—</w:t>
    </w:r>
    <w:r w:rsidRPr="002B1D24">
      <w:t> </w:t>
    </w:r>
    <w:r w:rsidR="00B06E5F">
      <w:fldChar w:fldCharType="begin"/>
    </w:r>
    <w:r w:rsidR="00B06E5F">
      <w:instrText xml:space="preserve"> Ref AttX2_Title  \</w:instrText>
    </w:r>
    <w:r w:rsidR="00B06E5F">
      <w:instrText xml:space="preserve">* MERGEFORMAT </w:instrText>
    </w:r>
    <w:r w:rsidR="00B06E5F">
      <w:fldChar w:fldCharType="separate"/>
    </w:r>
    <w:ins w:id="1706" w:author="Hofstetter, Isabelle" w:date="2023-12-04T16:17:00Z">
      <w:r w:rsidR="00E51E42" w:rsidRPr="00E51E42">
        <w:t>Regional Information</w:t>
      </w:r>
      <w:r w:rsidR="00E51E42" w:rsidRPr="00DE71D1">
        <w:rPr>
          <w:lang w:val="en-CA"/>
        </w:rPr>
        <w:t xml:space="preserve"> Flow Arrangements and Model Templates</w:t>
      </w:r>
    </w:ins>
    <w:ins w:id="1707" w:author="Keohan, Christopher" w:date="2023-11-07T12:09:00Z">
      <w:del w:id="1708" w:author="Hofstetter, Isabelle" w:date="2023-11-07T14:33:00Z">
        <w:r w:rsidR="00A11409" w:rsidRPr="00A11409" w:rsidDel="004A0D3E">
          <w:delText>Regional Information</w:delText>
        </w:r>
        <w:r w:rsidR="00A11409" w:rsidRPr="00DE71D1" w:rsidDel="004A0D3E">
          <w:rPr>
            <w:lang w:val="en-CA"/>
          </w:rPr>
          <w:delText xml:space="preserve"> Flow Arrangements and Model Templates</w:delText>
        </w:r>
      </w:del>
    </w:ins>
    <w:ins w:id="1709" w:author="Cuff, Patricia" w:date="2023-11-07T11:10:00Z">
      <w:del w:id="1710" w:author="Hofstetter, Isabelle" w:date="2023-11-07T14:33:00Z">
        <w:r w:rsidR="0045674C" w:rsidRPr="0045674C" w:rsidDel="004A0D3E">
          <w:delText>Regional Information</w:delText>
        </w:r>
        <w:r w:rsidR="0045674C" w:rsidRPr="00DE71D1" w:rsidDel="004A0D3E">
          <w:rPr>
            <w:lang w:val="en-CA"/>
          </w:rPr>
          <w:delText xml:space="preserve"> Flow Arrangements and Model Templates</w:delText>
        </w:r>
      </w:del>
    </w:ins>
    <w:del w:id="1711" w:author="Hofstetter, Isabelle" w:date="2023-11-07T14:33:00Z">
      <w:r w:rsidRPr="00A4474A" w:rsidDel="004A0D3E">
        <w:delText>Regional Information</w:delText>
      </w:r>
      <w:r w:rsidRPr="00DE71D1" w:rsidDel="004A0D3E">
        <w:rPr>
          <w:lang w:val="en-CA"/>
        </w:rPr>
        <w:delText xml:space="preserve"> Flow Arrangements and Model Templates</w:delText>
      </w:r>
    </w:del>
    <w:r w:rsidR="00B06E5F">
      <w:rPr>
        <w:lang w:val="en-CA"/>
      </w:rPr>
      <w:fldChar w:fldCharType="end"/>
    </w:r>
    <w:r w:rsidRPr="002B1D24">
      <w:t> </w:t>
    </w:r>
    <w:r w:rsidRPr="002B1D24">
      <w:t>—</w:t>
    </w: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2986" w:rsidRPr="00DD7EC2" w:rsidRDefault="00722986" w:rsidP="00D91EE5">
    <w:pPr>
      <w:pStyle w:val="Header"/>
      <w:tabs>
        <w:tab w:val="clear" w:pos="4820"/>
        <w:tab w:val="clear" w:pos="9639"/>
        <w:tab w:val="center" w:pos="4536"/>
        <w:tab w:val="right" w:pos="9072"/>
      </w:tabs>
    </w:pPr>
    <w:r w:rsidRPr="00DD7EC2">
      <w:fldChar w:fldCharType="begin"/>
    </w:r>
    <w:r w:rsidRPr="00DD7EC2">
      <w:instrText xml:space="preserve"> PAGE   </w:instrText>
    </w:r>
    <w:r w:rsidRPr="00DD7EC2">
      <w:fldChar w:fldCharType="separate"/>
    </w:r>
    <w:r w:rsidR="00E51E42">
      <w:t>69</w:t>
    </w:r>
    <w:r w:rsidRPr="00DD7EC2">
      <w:fldChar w:fldCharType="end"/>
    </w:r>
    <w:r w:rsidRPr="00DD7EC2">
      <w:tab/>
    </w:r>
    <w:r w:rsidR="00B06E5F">
      <w:fldChar w:fldCharType="begin"/>
    </w:r>
    <w:r w:rsidR="00B06E5F">
      <w:instrText xml:space="preserve"> TITLE  \* MERGEFORMAT </w:instrText>
    </w:r>
    <w:r w:rsidR="00B06E5F">
      <w:fldChar w:fldCharType="separate"/>
    </w:r>
    <w:r w:rsidR="00E51E42">
      <w:t>Volcanic Ash Contingency Plan</w:t>
    </w:r>
    <w:r w:rsidR="00B06E5F">
      <w:fldChar w:fldCharType="end"/>
    </w:r>
    <w:r w:rsidRPr="00DD7EC2">
      <w:t xml:space="preserve"> – </w:t>
    </w:r>
    <w:r w:rsidRPr="00DD7EC2">
      <w:fldChar w:fldCharType="begin"/>
    </w:r>
    <w:r w:rsidRPr="00DD7EC2">
      <w:instrText xml:space="preserve"> IF </w:instrText>
    </w:r>
    <w:r w:rsidRPr="00DD7EC2">
      <w:fldChar w:fldCharType="begin"/>
    </w:r>
    <w:r w:rsidRPr="00DD7EC2">
      <w:instrText xml:space="preserve"> DOCPROPERTY HyperlinkBase </w:instrText>
    </w:r>
    <w:r w:rsidRPr="00DD7EC2">
      <w:fldChar w:fldCharType="separate"/>
    </w:r>
    <w:r w:rsidR="00E51E42">
      <w:instrText xml:space="preserve"> </w:instrText>
    </w:r>
    <w:r w:rsidRPr="00DD7EC2">
      <w:fldChar w:fldCharType="end"/>
    </w:r>
    <w:r w:rsidRPr="00DD7EC2">
      <w:instrText xml:space="preserve"> = "" "</w:instrText>
    </w:r>
    <w:r w:rsidR="00B06E5F">
      <w:fldChar w:fldCharType="begin"/>
    </w:r>
    <w:r w:rsidR="00B06E5F">
      <w:instrText xml:space="preserve"> DOCPROPERTY  Category  \* MERGEFORMAT </w:instrText>
    </w:r>
    <w:r w:rsidR="00B06E5F">
      <w:fldChar w:fldCharType="separate"/>
    </w:r>
    <w:r w:rsidRPr="00DD7EC2">
      <w:instrText>Category</w:instrText>
    </w:r>
    <w:r w:rsidR="00B06E5F">
      <w:fldChar w:fldCharType="end"/>
    </w:r>
    <w:r w:rsidRPr="00DD7EC2">
      <w:instrText xml:space="preserve">/" "" </w:instrText>
    </w:r>
    <w:r w:rsidRPr="00DD7EC2">
      <w:fldChar w:fldCharType="end"/>
    </w:r>
    <w:r w:rsidR="00B06E5F">
      <w:fldChar w:fldCharType="begin"/>
    </w:r>
    <w:r w:rsidR="00B06E5F">
      <w:instrText xml:space="preserve"> KEYWORDS  \* MERGEFORMAT </w:instrText>
    </w:r>
    <w:r w:rsidR="00B06E5F">
      <w:fldChar w:fldCharType="separate"/>
    </w:r>
    <w:r w:rsidR="00E51E42">
      <w:t>European and North Atlantic Regions</w:t>
    </w:r>
    <w:r w:rsidR="00B06E5F">
      <w:fldChar w:fldCharType="end"/>
    </w:r>
    <w:r w:rsidRPr="00DD7EC2">
      <w:tab/>
    </w:r>
    <w:r w:rsidRPr="00DD7EC2">
      <w:fldChar w:fldCharType="begin"/>
    </w:r>
    <w:r w:rsidRPr="00DD7EC2">
      <w:instrText xml:space="preserve"> PAGE   </w:instrText>
    </w:r>
    <w:r w:rsidRPr="00DD7EC2">
      <w:fldChar w:fldCharType="separate"/>
    </w:r>
    <w:r w:rsidR="00E51E42">
      <w:t>69</w:t>
    </w:r>
    <w:r w:rsidRPr="00DD7EC2">
      <w:fldChar w:fldCharType="end"/>
    </w:r>
  </w:p>
  <w:p w:rsidR="00722986" w:rsidRPr="00993DCE" w:rsidRDefault="00722986" w:rsidP="002B1D24">
    <w:pPr>
      <w:pStyle w:val="Sub-Header"/>
      <w:rPr>
        <w:i/>
      </w:rPr>
    </w:pPr>
    <w:r w:rsidRPr="00A93166">
      <w:rPr>
        <w:i/>
      </w:rPr>
      <w:fldChar w:fldCharType="begin"/>
    </w:r>
    <w:r w:rsidRPr="00A93166">
      <w:rPr>
        <w:i/>
      </w:rPr>
      <w:instrText xml:space="preserve"> STYLEREF  RefText  \* MERGEFORMAT </w:instrText>
    </w:r>
    <w:r w:rsidRPr="00A93166">
      <w:rPr>
        <w:i/>
      </w:rPr>
      <w:fldChar w:fldCharType="separate"/>
    </w:r>
    <w:r w:rsidR="00E51E42" w:rsidRPr="00E51E42">
      <w:rPr>
        <w:i/>
        <w:lang w:val="en-US"/>
      </w:rPr>
      <w:t>Attachment X3X3X3X3</w:t>
    </w:r>
    <w:r w:rsidRPr="00A93166">
      <w:rPr>
        <w:i/>
      </w:rPr>
      <w:fldChar w:fldCharType="end"/>
    </w:r>
    <w:r w:rsidRPr="00A93166">
      <w:rPr>
        <w:i/>
      </w:rPr>
      <w:t xml:space="preserve"> (page </w:t>
    </w:r>
    <w:r w:rsidRPr="00A93166">
      <w:rPr>
        <w:i/>
      </w:rPr>
      <w:fldChar w:fldCharType="begin"/>
    </w:r>
    <w:r w:rsidRPr="00A93166">
      <w:rPr>
        <w:i/>
      </w:rPr>
      <w:instrText xml:space="preserve"> =</w:instrText>
    </w:r>
    <w:r w:rsidRPr="00A93166">
      <w:rPr>
        <w:i/>
      </w:rPr>
      <w:fldChar w:fldCharType="begin"/>
    </w:r>
    <w:r w:rsidRPr="00A93166">
      <w:rPr>
        <w:i/>
      </w:rPr>
      <w:instrText xml:space="preserve"> Page </w:instrText>
    </w:r>
    <w:r w:rsidRPr="00A93166">
      <w:rPr>
        <w:i/>
      </w:rPr>
      <w:fldChar w:fldCharType="separate"/>
    </w:r>
    <w:r w:rsidR="00E51E42">
      <w:rPr>
        <w:i/>
      </w:rPr>
      <w:instrText>69</w:instrText>
    </w:r>
    <w:r w:rsidRPr="00A93166">
      <w:rPr>
        <w:i/>
      </w:rPr>
      <w:fldChar w:fldCharType="end"/>
    </w:r>
    <w:r w:rsidRPr="00A93166">
      <w:rPr>
        <w:i/>
      </w:rPr>
      <w:instrText xml:space="preserve">- </w:instrText>
    </w:r>
    <w:r w:rsidRPr="00A93166">
      <w:rPr>
        <w:i/>
      </w:rPr>
      <w:fldChar w:fldCharType="begin"/>
    </w:r>
    <w:r w:rsidRPr="00A93166">
      <w:rPr>
        <w:i/>
      </w:rPr>
      <w:instrText xml:space="preserve"> Pageref AttX3_Title </w:instrText>
    </w:r>
    <w:r w:rsidRPr="00A93166">
      <w:rPr>
        <w:i/>
      </w:rPr>
      <w:fldChar w:fldCharType="separate"/>
    </w:r>
    <w:r w:rsidR="00E51E42">
      <w:rPr>
        <w:i/>
      </w:rPr>
      <w:instrText>61</w:instrText>
    </w:r>
    <w:r w:rsidRPr="00A93166">
      <w:rPr>
        <w:i/>
      </w:rPr>
      <w:fldChar w:fldCharType="end"/>
    </w:r>
    <w:r w:rsidRPr="00A93166">
      <w:rPr>
        <w:i/>
      </w:rPr>
      <w:instrText xml:space="preserve">+1 </w:instrText>
    </w:r>
    <w:r w:rsidRPr="00A93166">
      <w:rPr>
        <w:i/>
      </w:rPr>
      <w:fldChar w:fldCharType="separate"/>
    </w:r>
    <w:r w:rsidR="00E51E42">
      <w:rPr>
        <w:i/>
      </w:rPr>
      <w:t>9</w:t>
    </w:r>
    <w:r w:rsidRPr="00A93166">
      <w:rPr>
        <w:i/>
      </w:rPr>
      <w:fldChar w:fldCharType="end"/>
    </w:r>
    <w:r w:rsidRPr="00A93166">
      <w:rPr>
        <w:i/>
      </w:rPr>
      <w:t xml:space="preserve"> of </w:t>
    </w:r>
    <w:r w:rsidRPr="00A93166">
      <w:rPr>
        <w:i/>
      </w:rPr>
      <w:fldChar w:fldCharType="begin"/>
    </w:r>
    <w:r w:rsidRPr="00A93166">
      <w:rPr>
        <w:i/>
      </w:rPr>
      <w:instrText xml:space="preserve"> SECTIONPAGES </w:instrText>
    </w:r>
    <w:r w:rsidRPr="00A93166">
      <w:rPr>
        <w:i/>
      </w:rPr>
      <w:fldChar w:fldCharType="separate"/>
    </w:r>
    <w:r w:rsidR="00E51E42">
      <w:rPr>
        <w:i/>
      </w:rPr>
      <w:t>9</w:t>
    </w:r>
    <w:r w:rsidRPr="00A93166">
      <w:rPr>
        <w:i/>
      </w:rPr>
      <w:fldChar w:fldCharType="end"/>
    </w:r>
    <w:r w:rsidRPr="00A93166">
      <w:rPr>
        <w:i/>
      </w:rPr>
      <w:t>)</w:t>
    </w:r>
    <w:r w:rsidRPr="00DD7EC2">
      <w:rPr>
        <w:i/>
      </w:rPr>
      <w:br/>
    </w:r>
    <w:r w:rsidRPr="002B1D24">
      <w:t>—</w:t>
    </w:r>
    <w:r w:rsidRPr="002B1D24">
      <w:t> </w:t>
    </w:r>
    <w:r w:rsidR="00B06E5F">
      <w:fldChar w:fldCharType="begin"/>
    </w:r>
    <w:r w:rsidR="00B06E5F">
      <w:instrText xml:space="preserve"> REF AttX3_Title  \* MERGEFORMAT </w:instrText>
    </w:r>
    <w:r w:rsidR="00B06E5F">
      <w:fldChar w:fldCharType="separate"/>
    </w:r>
    <w:ins w:id="1746" w:author="Hofstetter, Isabelle" w:date="2023-12-04T16:17:00Z">
      <w:r w:rsidR="00E51E42" w:rsidRPr="00E51E42">
        <w:t>Description of</w:t>
      </w:r>
      <w:r w:rsidR="00E51E42" w:rsidRPr="00DE71D1">
        <w:rPr>
          <w:lang w:val="en-CA"/>
        </w:rPr>
        <w:t xml:space="preserve"> Selected VA Products</w:t>
      </w:r>
    </w:ins>
    <w:ins w:id="1747" w:author="Keohan, Christopher" w:date="2023-11-07T12:09:00Z">
      <w:del w:id="1748" w:author="Hofstetter, Isabelle" w:date="2023-11-07T14:33:00Z">
        <w:r w:rsidR="00A11409" w:rsidRPr="00A11409" w:rsidDel="004A0D3E">
          <w:delText>Description of</w:delText>
        </w:r>
        <w:r w:rsidR="00A11409" w:rsidRPr="00DE71D1" w:rsidDel="004A0D3E">
          <w:rPr>
            <w:lang w:val="en-CA"/>
          </w:rPr>
          <w:delText xml:space="preserve"> Selected VA Products</w:delText>
        </w:r>
      </w:del>
    </w:ins>
    <w:ins w:id="1749" w:author="Cuff, Patricia" w:date="2023-11-07T11:10:00Z">
      <w:del w:id="1750" w:author="Hofstetter, Isabelle" w:date="2023-11-07T14:33:00Z">
        <w:r w:rsidR="0045674C" w:rsidRPr="0045674C" w:rsidDel="004A0D3E">
          <w:delText>Description of</w:delText>
        </w:r>
        <w:r w:rsidR="0045674C" w:rsidRPr="00DE71D1" w:rsidDel="004A0D3E">
          <w:rPr>
            <w:lang w:val="en-CA"/>
          </w:rPr>
          <w:delText xml:space="preserve"> Selected VA Products</w:delText>
        </w:r>
      </w:del>
    </w:ins>
    <w:del w:id="1751" w:author="Hofstetter, Isabelle" w:date="2023-11-07T14:33:00Z">
      <w:r w:rsidRPr="00A4474A" w:rsidDel="004A0D3E">
        <w:delText>Description of</w:delText>
      </w:r>
      <w:r w:rsidRPr="00DE71D1" w:rsidDel="004A0D3E">
        <w:rPr>
          <w:lang w:val="en-CA"/>
        </w:rPr>
        <w:delText xml:space="preserve"> Selected VA Products</w:delText>
      </w:r>
    </w:del>
    <w:r w:rsidR="00B06E5F">
      <w:rPr>
        <w:lang w:val="en-CA"/>
      </w:rPr>
      <w:fldChar w:fldCharType="end"/>
    </w:r>
    <w:r w:rsidRPr="002B1D24">
      <w:t> </w:t>
    </w:r>
    <w:r w:rsidRPr="002B1D24">
      <w:t>—</w:t>
    </w: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2986" w:rsidRPr="00DD7EC2" w:rsidRDefault="00722986" w:rsidP="00D91EE5">
    <w:pPr>
      <w:pStyle w:val="Header"/>
      <w:tabs>
        <w:tab w:val="clear" w:pos="4820"/>
        <w:tab w:val="clear" w:pos="9639"/>
        <w:tab w:val="center" w:pos="4536"/>
        <w:tab w:val="right" w:pos="9072"/>
      </w:tabs>
    </w:pPr>
    <w:r w:rsidRPr="00DD7EC2">
      <w:fldChar w:fldCharType="begin"/>
    </w:r>
    <w:r w:rsidRPr="00DD7EC2">
      <w:instrText xml:space="preserve"> PAGE   </w:instrText>
    </w:r>
    <w:r w:rsidRPr="00DD7EC2">
      <w:fldChar w:fldCharType="separate"/>
    </w:r>
    <w:r w:rsidR="00E51E42">
      <w:t>71</w:t>
    </w:r>
    <w:r w:rsidRPr="00DD7EC2">
      <w:fldChar w:fldCharType="end"/>
    </w:r>
    <w:r w:rsidRPr="00DD7EC2">
      <w:tab/>
    </w:r>
    <w:r w:rsidR="00B06E5F">
      <w:fldChar w:fldCharType="begin"/>
    </w:r>
    <w:r w:rsidR="00B06E5F">
      <w:instrText xml:space="preserve"> TITLE  \* MERGEFORMAT </w:instrText>
    </w:r>
    <w:r w:rsidR="00B06E5F">
      <w:fldChar w:fldCharType="separate"/>
    </w:r>
    <w:r w:rsidR="00E51E42">
      <w:t>Volcanic Ash Contingency Plan</w:t>
    </w:r>
    <w:r w:rsidR="00B06E5F">
      <w:fldChar w:fldCharType="end"/>
    </w:r>
    <w:r w:rsidRPr="00DD7EC2">
      <w:t xml:space="preserve"> – </w:t>
    </w:r>
    <w:r w:rsidRPr="00DD7EC2">
      <w:fldChar w:fldCharType="begin"/>
    </w:r>
    <w:r w:rsidRPr="00DD7EC2">
      <w:instrText xml:space="preserve"> IF </w:instrText>
    </w:r>
    <w:r w:rsidRPr="00DD7EC2">
      <w:fldChar w:fldCharType="begin"/>
    </w:r>
    <w:r w:rsidRPr="00DD7EC2">
      <w:instrText xml:space="preserve"> DOCPROPERTY HyperlinkBase </w:instrText>
    </w:r>
    <w:r w:rsidRPr="00DD7EC2">
      <w:fldChar w:fldCharType="separate"/>
    </w:r>
    <w:r w:rsidR="00E51E42">
      <w:instrText xml:space="preserve"> </w:instrText>
    </w:r>
    <w:r w:rsidRPr="00DD7EC2">
      <w:fldChar w:fldCharType="end"/>
    </w:r>
    <w:r w:rsidRPr="00DD7EC2">
      <w:instrText xml:space="preserve"> = "" "</w:instrText>
    </w:r>
    <w:r w:rsidR="00B06E5F">
      <w:fldChar w:fldCharType="begin"/>
    </w:r>
    <w:r w:rsidR="00B06E5F">
      <w:instrText xml:space="preserve"> DOCPROPERTY  Category  \* MERGEFORMAT </w:instrText>
    </w:r>
    <w:r w:rsidR="00B06E5F">
      <w:fldChar w:fldCharType="separate"/>
    </w:r>
    <w:r w:rsidRPr="00DD7EC2">
      <w:instrText>Category</w:instrText>
    </w:r>
    <w:r w:rsidR="00B06E5F">
      <w:fldChar w:fldCharType="end"/>
    </w:r>
    <w:r w:rsidRPr="00DD7EC2">
      <w:instrText xml:space="preserve">/" "" </w:instrText>
    </w:r>
    <w:r w:rsidRPr="00DD7EC2">
      <w:fldChar w:fldCharType="end"/>
    </w:r>
    <w:r w:rsidR="00B06E5F">
      <w:fldChar w:fldCharType="begin"/>
    </w:r>
    <w:r w:rsidR="00B06E5F">
      <w:instrText xml:space="preserve"> KEYWORDS  \* MERGEFORMAT </w:instrText>
    </w:r>
    <w:r w:rsidR="00B06E5F">
      <w:fldChar w:fldCharType="separate"/>
    </w:r>
    <w:r w:rsidR="00E51E42">
      <w:t>European and North Atlantic Regions</w:t>
    </w:r>
    <w:r w:rsidR="00B06E5F">
      <w:fldChar w:fldCharType="end"/>
    </w:r>
    <w:r w:rsidRPr="00DD7EC2">
      <w:tab/>
    </w:r>
    <w:r w:rsidRPr="00DD7EC2">
      <w:fldChar w:fldCharType="begin"/>
    </w:r>
    <w:r w:rsidRPr="00DD7EC2">
      <w:instrText xml:space="preserve"> PAGE   </w:instrText>
    </w:r>
    <w:r w:rsidRPr="00DD7EC2">
      <w:fldChar w:fldCharType="separate"/>
    </w:r>
    <w:r w:rsidR="00E51E42">
      <w:t>71</w:t>
    </w:r>
    <w:r w:rsidRPr="00DD7EC2">
      <w:fldChar w:fldCharType="end"/>
    </w:r>
  </w:p>
  <w:p w:rsidR="00722986" w:rsidRPr="00993DCE" w:rsidRDefault="00722986" w:rsidP="004008CA">
    <w:pPr>
      <w:pStyle w:val="Sub-Header"/>
      <w:spacing w:after="120"/>
      <w:rPr>
        <w:i/>
      </w:rPr>
    </w:pPr>
    <w:r w:rsidRPr="00A93166">
      <w:rPr>
        <w:i/>
      </w:rPr>
      <w:fldChar w:fldCharType="begin"/>
    </w:r>
    <w:r w:rsidRPr="00A93166">
      <w:rPr>
        <w:i/>
      </w:rPr>
      <w:instrText xml:space="preserve"> STYLEREF  RefText  \* MERGEFORMAT </w:instrText>
    </w:r>
    <w:r w:rsidRPr="00A93166">
      <w:rPr>
        <w:i/>
      </w:rPr>
      <w:fldChar w:fldCharType="separate"/>
    </w:r>
    <w:r w:rsidR="00E51E42" w:rsidRPr="00E51E42">
      <w:rPr>
        <w:i/>
        <w:lang w:val="en-US"/>
      </w:rPr>
      <w:t>Attachment X4X4X4X4</w:t>
    </w:r>
    <w:r w:rsidRPr="00A93166">
      <w:rPr>
        <w:i/>
      </w:rPr>
      <w:fldChar w:fldCharType="end"/>
    </w:r>
    <w:r w:rsidRPr="00A93166">
      <w:rPr>
        <w:i/>
      </w:rPr>
      <w:t xml:space="preserve"> (page </w:t>
    </w:r>
    <w:r w:rsidRPr="00A93166">
      <w:rPr>
        <w:i/>
      </w:rPr>
      <w:fldChar w:fldCharType="begin"/>
    </w:r>
    <w:r w:rsidRPr="00A93166">
      <w:rPr>
        <w:i/>
      </w:rPr>
      <w:instrText xml:space="preserve"> =</w:instrText>
    </w:r>
    <w:r w:rsidRPr="00A93166">
      <w:rPr>
        <w:i/>
      </w:rPr>
      <w:fldChar w:fldCharType="begin"/>
    </w:r>
    <w:r w:rsidRPr="00A93166">
      <w:rPr>
        <w:i/>
      </w:rPr>
      <w:instrText xml:space="preserve"> Page </w:instrText>
    </w:r>
    <w:r w:rsidRPr="00A93166">
      <w:rPr>
        <w:i/>
      </w:rPr>
      <w:fldChar w:fldCharType="separate"/>
    </w:r>
    <w:r w:rsidR="00E51E42">
      <w:rPr>
        <w:i/>
      </w:rPr>
      <w:instrText>71</w:instrText>
    </w:r>
    <w:r w:rsidRPr="00A93166">
      <w:rPr>
        <w:i/>
      </w:rPr>
      <w:fldChar w:fldCharType="end"/>
    </w:r>
    <w:r w:rsidRPr="00A93166">
      <w:rPr>
        <w:i/>
      </w:rPr>
      <w:instrText xml:space="preserve">- </w:instrText>
    </w:r>
    <w:r w:rsidRPr="00A93166">
      <w:rPr>
        <w:i/>
      </w:rPr>
      <w:fldChar w:fldCharType="begin"/>
    </w:r>
    <w:r w:rsidRPr="00A93166">
      <w:rPr>
        <w:i/>
      </w:rPr>
      <w:instrText xml:space="preserve"> Pageref AttX4_Title </w:instrText>
    </w:r>
    <w:r w:rsidRPr="00A93166">
      <w:rPr>
        <w:i/>
      </w:rPr>
      <w:fldChar w:fldCharType="separate"/>
    </w:r>
    <w:r w:rsidR="00E51E42">
      <w:rPr>
        <w:i/>
      </w:rPr>
      <w:instrText>70</w:instrText>
    </w:r>
    <w:r w:rsidRPr="00A93166">
      <w:rPr>
        <w:i/>
      </w:rPr>
      <w:fldChar w:fldCharType="end"/>
    </w:r>
    <w:r w:rsidRPr="00A93166">
      <w:rPr>
        <w:i/>
      </w:rPr>
      <w:instrText xml:space="preserve">+1 </w:instrText>
    </w:r>
    <w:r w:rsidRPr="00A93166">
      <w:rPr>
        <w:i/>
      </w:rPr>
      <w:fldChar w:fldCharType="separate"/>
    </w:r>
    <w:r w:rsidR="00E51E42">
      <w:rPr>
        <w:i/>
      </w:rPr>
      <w:t>2</w:t>
    </w:r>
    <w:r w:rsidRPr="00A93166">
      <w:rPr>
        <w:i/>
      </w:rPr>
      <w:fldChar w:fldCharType="end"/>
    </w:r>
    <w:r w:rsidRPr="00A93166">
      <w:rPr>
        <w:i/>
      </w:rPr>
      <w:t xml:space="preserve"> of </w:t>
    </w:r>
    <w:r w:rsidRPr="00A93166">
      <w:rPr>
        <w:i/>
      </w:rPr>
      <w:fldChar w:fldCharType="begin"/>
    </w:r>
    <w:r w:rsidRPr="00A93166">
      <w:rPr>
        <w:i/>
      </w:rPr>
      <w:instrText xml:space="preserve"> SECTIONPAGES </w:instrText>
    </w:r>
    <w:r w:rsidRPr="00A93166">
      <w:rPr>
        <w:i/>
      </w:rPr>
      <w:fldChar w:fldCharType="separate"/>
    </w:r>
    <w:r w:rsidR="00E51E42">
      <w:rPr>
        <w:i/>
      </w:rPr>
      <w:t>2</w:t>
    </w:r>
    <w:r w:rsidRPr="00A93166">
      <w:rPr>
        <w:i/>
      </w:rPr>
      <w:fldChar w:fldCharType="end"/>
    </w:r>
    <w:r w:rsidRPr="00A93166">
      <w:rPr>
        <w:i/>
      </w:rPr>
      <w:t>)</w:t>
    </w:r>
    <w:r w:rsidRPr="00DD7EC2">
      <w:rPr>
        <w:i/>
      </w:rPr>
      <w:br/>
    </w:r>
    <w:r w:rsidRPr="002B1D24">
      <w:t>—</w:t>
    </w:r>
    <w:r w:rsidRPr="002B1D24">
      <w:t> </w:t>
    </w:r>
    <w:r w:rsidR="00B06E5F">
      <w:fldChar w:fldCharType="begin"/>
    </w:r>
    <w:r w:rsidR="00B06E5F">
      <w:instrText xml:space="preserve"> Ref AttX4_Title  \* MERGEFORMAT </w:instrText>
    </w:r>
    <w:r w:rsidR="00B06E5F">
      <w:fldChar w:fldCharType="separate"/>
    </w:r>
    <w:r w:rsidR="00E51E42" w:rsidRPr="00E51E42">
      <w:t>Guidance on the Establishment, Amendment and Withdrawal of Danger Areas</w:t>
    </w:r>
    <w:r w:rsidR="00B06E5F">
      <w:fldChar w:fldCharType="end"/>
    </w:r>
    <w:r w:rsidRPr="002B1D24">
      <w:t> </w:t>
    </w:r>
    <w:r w:rsidRPr="002B1D24">
      <w:t>—</w:t>
    </w: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2986" w:rsidRPr="00A93166" w:rsidRDefault="00722986" w:rsidP="00D91EE5">
    <w:pPr>
      <w:pStyle w:val="Header"/>
      <w:tabs>
        <w:tab w:val="clear" w:pos="4820"/>
        <w:tab w:val="clear" w:pos="9639"/>
        <w:tab w:val="center" w:pos="4536"/>
        <w:tab w:val="right" w:pos="9072"/>
      </w:tabs>
    </w:pPr>
    <w:r w:rsidRPr="00A93166">
      <w:fldChar w:fldCharType="begin"/>
    </w:r>
    <w:r w:rsidRPr="00A93166">
      <w:instrText xml:space="preserve"> PAGE   </w:instrText>
    </w:r>
    <w:r w:rsidRPr="00A93166">
      <w:fldChar w:fldCharType="separate"/>
    </w:r>
    <w:r w:rsidR="00E51E42">
      <w:t>73</w:t>
    </w:r>
    <w:r w:rsidRPr="00A93166">
      <w:fldChar w:fldCharType="end"/>
    </w:r>
    <w:r w:rsidRPr="00A93166">
      <w:tab/>
    </w:r>
    <w:r w:rsidR="00B06E5F">
      <w:fldChar w:fldCharType="begin"/>
    </w:r>
    <w:r w:rsidR="00B06E5F">
      <w:instrText xml:space="preserve"> TITLE  \* MERGEFORMAT </w:instrText>
    </w:r>
    <w:r w:rsidR="00B06E5F">
      <w:fldChar w:fldCharType="separate"/>
    </w:r>
    <w:r w:rsidR="00E51E42">
      <w:t>Volcanic Ash Contingency Plan</w:t>
    </w:r>
    <w:r w:rsidR="00B06E5F">
      <w:fldChar w:fldCharType="end"/>
    </w:r>
    <w:r w:rsidRPr="00A93166">
      <w:t xml:space="preserve"> – </w:t>
    </w:r>
    <w:r w:rsidRPr="00A93166">
      <w:fldChar w:fldCharType="begin"/>
    </w:r>
    <w:r w:rsidRPr="00A93166">
      <w:instrText xml:space="preserve"> IF </w:instrText>
    </w:r>
    <w:r w:rsidRPr="00A93166">
      <w:fldChar w:fldCharType="begin"/>
    </w:r>
    <w:r w:rsidRPr="00A93166">
      <w:instrText xml:space="preserve"> DOCPROPERTY HyperlinkBase </w:instrText>
    </w:r>
    <w:r w:rsidRPr="00A93166">
      <w:fldChar w:fldCharType="separate"/>
    </w:r>
    <w:r w:rsidR="00E51E42">
      <w:instrText xml:space="preserve"> </w:instrText>
    </w:r>
    <w:r w:rsidRPr="00A93166">
      <w:fldChar w:fldCharType="end"/>
    </w:r>
    <w:r w:rsidRPr="00A93166">
      <w:instrText xml:space="preserve"> = "" "</w:instrText>
    </w:r>
    <w:r w:rsidR="00B06E5F">
      <w:fldChar w:fldCharType="begin"/>
    </w:r>
    <w:r w:rsidR="00B06E5F">
      <w:instrText xml:space="preserve"> DOCPROPERTY  Category  \* MERGEFORMAT </w:instrText>
    </w:r>
    <w:r w:rsidR="00B06E5F">
      <w:fldChar w:fldCharType="separate"/>
    </w:r>
    <w:r w:rsidRPr="00A93166">
      <w:instrText>Category</w:instrText>
    </w:r>
    <w:r w:rsidR="00B06E5F">
      <w:fldChar w:fldCharType="end"/>
    </w:r>
    <w:r w:rsidRPr="00A93166">
      <w:instrText xml:space="preserve">/" "" </w:instrText>
    </w:r>
    <w:r w:rsidRPr="00A93166">
      <w:fldChar w:fldCharType="end"/>
    </w:r>
    <w:r w:rsidR="00B06E5F">
      <w:fldChar w:fldCharType="begin"/>
    </w:r>
    <w:r w:rsidR="00B06E5F">
      <w:instrText xml:space="preserve"> KEYWORDS  \* MERGEFORMAT </w:instrText>
    </w:r>
    <w:r w:rsidR="00B06E5F">
      <w:fldChar w:fldCharType="separate"/>
    </w:r>
    <w:r w:rsidR="00E51E42">
      <w:t>European and North Atlantic Regions</w:t>
    </w:r>
    <w:r w:rsidR="00B06E5F">
      <w:fldChar w:fldCharType="end"/>
    </w:r>
    <w:r w:rsidRPr="00A93166">
      <w:tab/>
    </w:r>
    <w:r w:rsidRPr="00A93166">
      <w:fldChar w:fldCharType="begin"/>
    </w:r>
    <w:r w:rsidRPr="00A93166">
      <w:instrText xml:space="preserve"> PAGE   </w:instrText>
    </w:r>
    <w:r w:rsidRPr="00A93166">
      <w:fldChar w:fldCharType="separate"/>
    </w:r>
    <w:r w:rsidR="00E51E42">
      <w:t>73</w:t>
    </w:r>
    <w:r w:rsidRPr="00A93166">
      <w:fldChar w:fldCharType="end"/>
    </w:r>
  </w:p>
  <w:p w:rsidR="00722986" w:rsidRPr="00993DCE" w:rsidRDefault="00722986" w:rsidP="004008CA">
    <w:pPr>
      <w:pStyle w:val="Sub-Header"/>
      <w:spacing w:after="120"/>
      <w:rPr>
        <w:i/>
      </w:rPr>
    </w:pPr>
    <w:r w:rsidRPr="00993DCE">
      <w:rPr>
        <w:i/>
      </w:rPr>
      <w:fldChar w:fldCharType="begin"/>
    </w:r>
    <w:r w:rsidRPr="00993DCE">
      <w:rPr>
        <w:i/>
      </w:rPr>
      <w:instrText xml:space="preserve"> STYLEREF  RefText  \* MERGEFORMAT </w:instrText>
    </w:r>
    <w:r w:rsidRPr="00993DCE">
      <w:rPr>
        <w:i/>
      </w:rPr>
      <w:fldChar w:fldCharType="separate"/>
    </w:r>
    <w:r w:rsidR="00E51E42" w:rsidRPr="00E51E42">
      <w:rPr>
        <w:i/>
        <w:lang w:val="en-US"/>
      </w:rPr>
      <w:t>Attachment X5X5X5X5</w:t>
    </w:r>
    <w:r w:rsidRPr="00993DCE">
      <w:rPr>
        <w:i/>
      </w:rPr>
      <w:fldChar w:fldCharType="end"/>
    </w:r>
    <w:r>
      <w:rPr>
        <w:i/>
      </w:rPr>
      <w:t xml:space="preserve"> (page </w:t>
    </w:r>
    <w:r>
      <w:rPr>
        <w:i/>
      </w:rPr>
      <w:fldChar w:fldCharType="begin"/>
    </w:r>
    <w:r>
      <w:rPr>
        <w:i/>
      </w:rPr>
      <w:instrText xml:space="preserve"> =</w:instrText>
    </w:r>
    <w:r>
      <w:rPr>
        <w:i/>
      </w:rPr>
      <w:fldChar w:fldCharType="begin"/>
    </w:r>
    <w:r>
      <w:rPr>
        <w:i/>
      </w:rPr>
      <w:instrText xml:space="preserve"> Page </w:instrText>
    </w:r>
    <w:r>
      <w:rPr>
        <w:i/>
      </w:rPr>
      <w:fldChar w:fldCharType="separate"/>
    </w:r>
    <w:r w:rsidR="00E51E42">
      <w:rPr>
        <w:i/>
      </w:rPr>
      <w:instrText>73</w:instrText>
    </w:r>
    <w:r>
      <w:rPr>
        <w:i/>
      </w:rPr>
      <w:fldChar w:fldCharType="end"/>
    </w:r>
    <w:r>
      <w:rPr>
        <w:i/>
      </w:rPr>
      <w:instrText xml:space="preserve">- </w:instrText>
    </w:r>
    <w:r>
      <w:rPr>
        <w:i/>
      </w:rPr>
      <w:fldChar w:fldCharType="begin"/>
    </w:r>
    <w:r>
      <w:rPr>
        <w:i/>
      </w:rPr>
      <w:instrText xml:space="preserve"> Pageref AttX5_Title </w:instrText>
    </w:r>
    <w:r>
      <w:rPr>
        <w:i/>
      </w:rPr>
      <w:fldChar w:fldCharType="separate"/>
    </w:r>
    <w:r w:rsidR="00E51E42">
      <w:rPr>
        <w:i/>
      </w:rPr>
      <w:instrText>72</w:instrText>
    </w:r>
    <w:r>
      <w:rPr>
        <w:i/>
      </w:rPr>
      <w:fldChar w:fldCharType="end"/>
    </w:r>
    <w:r>
      <w:rPr>
        <w:i/>
      </w:rPr>
      <w:instrText xml:space="preserve">+1 </w:instrText>
    </w:r>
    <w:r>
      <w:rPr>
        <w:i/>
      </w:rPr>
      <w:fldChar w:fldCharType="separate"/>
    </w:r>
    <w:r w:rsidR="00E51E42">
      <w:rPr>
        <w:i/>
      </w:rPr>
      <w:t>2</w:t>
    </w:r>
    <w:r>
      <w:rPr>
        <w:i/>
      </w:rPr>
      <w:fldChar w:fldCharType="end"/>
    </w:r>
    <w:r>
      <w:rPr>
        <w:i/>
      </w:rPr>
      <w:t xml:space="preserve"> of </w:t>
    </w:r>
    <w:r>
      <w:rPr>
        <w:i/>
      </w:rPr>
      <w:fldChar w:fldCharType="begin"/>
    </w:r>
    <w:r>
      <w:rPr>
        <w:i/>
      </w:rPr>
      <w:instrText xml:space="preserve"> SECTIONPAGES </w:instrText>
    </w:r>
    <w:r>
      <w:rPr>
        <w:i/>
      </w:rPr>
      <w:fldChar w:fldCharType="separate"/>
    </w:r>
    <w:r w:rsidR="00E51E42">
      <w:rPr>
        <w:i/>
      </w:rPr>
      <w:t>2</w:t>
    </w:r>
    <w:r>
      <w:rPr>
        <w:i/>
      </w:rPr>
      <w:fldChar w:fldCharType="end"/>
    </w:r>
    <w:r>
      <w:rPr>
        <w:i/>
      </w:rPr>
      <w:t>)</w:t>
    </w:r>
    <w:r w:rsidRPr="00A93166">
      <w:rPr>
        <w:i/>
      </w:rPr>
      <w:t xml:space="preserve"> </w:t>
    </w:r>
    <w:r w:rsidRPr="00DD7EC2">
      <w:rPr>
        <w:i/>
      </w:rPr>
      <w:br/>
    </w:r>
    <w:r w:rsidRPr="002B1D24">
      <w:t>—</w:t>
    </w:r>
    <w:r w:rsidRPr="002B1D24">
      <w:t> </w:t>
    </w:r>
    <w:r w:rsidR="00B06E5F">
      <w:fldChar w:fldCharType="begin"/>
    </w:r>
    <w:r w:rsidR="00B06E5F">
      <w:instrText xml:space="preserve"> Ref AttX5_Title  \* MERGEFORMAT </w:instrText>
    </w:r>
    <w:r w:rsidR="00B06E5F">
      <w:fldChar w:fldCharType="separate"/>
    </w:r>
    <w:ins w:id="1790" w:author="Hofstetter, Isabelle" w:date="2023-12-04T16:17:00Z">
      <w:r w:rsidR="00E51E42" w:rsidRPr="00E51E42">
        <w:t>Air Traffic</w:t>
      </w:r>
      <w:r w:rsidR="00E51E42" w:rsidRPr="00DE71D1">
        <w:rPr>
          <w:lang w:val="en-CA"/>
        </w:rPr>
        <w:t xml:space="preserve"> Flow Management arrangements</w:t>
      </w:r>
    </w:ins>
    <w:ins w:id="1791" w:author="Keohan, Christopher" w:date="2023-11-07T12:09:00Z">
      <w:del w:id="1792" w:author="Hofstetter, Isabelle" w:date="2023-11-07T14:33:00Z">
        <w:r w:rsidR="00A11409" w:rsidRPr="00A11409" w:rsidDel="004A0D3E">
          <w:delText>Air Traffic</w:delText>
        </w:r>
        <w:r w:rsidR="00A11409" w:rsidRPr="00DE71D1" w:rsidDel="004A0D3E">
          <w:rPr>
            <w:lang w:val="en-CA"/>
          </w:rPr>
          <w:delText xml:space="preserve"> Flow Management arrangements</w:delText>
        </w:r>
      </w:del>
    </w:ins>
    <w:ins w:id="1793" w:author="Cuff, Patricia" w:date="2023-11-07T11:10:00Z">
      <w:del w:id="1794" w:author="Hofstetter, Isabelle" w:date="2023-11-07T14:33:00Z">
        <w:r w:rsidR="0045674C" w:rsidRPr="0045674C" w:rsidDel="004A0D3E">
          <w:delText>Air Traffic</w:delText>
        </w:r>
        <w:r w:rsidR="0045674C" w:rsidRPr="00DE71D1" w:rsidDel="004A0D3E">
          <w:rPr>
            <w:lang w:val="en-CA"/>
          </w:rPr>
          <w:delText xml:space="preserve"> Flow Management arrangements</w:delText>
        </w:r>
      </w:del>
    </w:ins>
    <w:del w:id="1795" w:author="Hofstetter, Isabelle" w:date="2023-11-07T14:33:00Z">
      <w:r w:rsidRPr="00A4474A" w:rsidDel="004A0D3E">
        <w:delText>Air Traffic</w:delText>
      </w:r>
      <w:r w:rsidRPr="00DE71D1" w:rsidDel="004A0D3E">
        <w:rPr>
          <w:lang w:val="en-CA"/>
        </w:rPr>
        <w:delText xml:space="preserve"> Flow Management arrangements</w:delText>
      </w:r>
    </w:del>
    <w:r w:rsidR="00B06E5F">
      <w:rPr>
        <w:lang w:val="en-CA"/>
      </w:rPr>
      <w:fldChar w:fldCharType="end"/>
    </w:r>
    <w:r w:rsidRPr="002B1D24">
      <w:t> </w:t>
    </w:r>
    <w:r w:rsidRPr="002B1D24">
      <w:t>—</w:t>
    </w: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2986" w:rsidRPr="00A93166" w:rsidRDefault="00722986" w:rsidP="00D91EE5">
    <w:pPr>
      <w:pStyle w:val="Header"/>
      <w:tabs>
        <w:tab w:val="clear" w:pos="4820"/>
        <w:tab w:val="clear" w:pos="9639"/>
        <w:tab w:val="center" w:pos="4536"/>
        <w:tab w:val="right" w:pos="9072"/>
      </w:tabs>
    </w:pPr>
    <w:r w:rsidRPr="00A93166">
      <w:fldChar w:fldCharType="begin"/>
    </w:r>
    <w:r w:rsidRPr="00A93166">
      <w:instrText xml:space="preserve"> PAGE   </w:instrText>
    </w:r>
    <w:r w:rsidRPr="00A93166">
      <w:fldChar w:fldCharType="separate"/>
    </w:r>
    <w:r w:rsidR="00E51E42">
      <w:t>75</w:t>
    </w:r>
    <w:r w:rsidRPr="00A93166">
      <w:fldChar w:fldCharType="end"/>
    </w:r>
    <w:r w:rsidRPr="00A93166">
      <w:tab/>
    </w:r>
    <w:r w:rsidR="00B06E5F">
      <w:fldChar w:fldCharType="begin"/>
    </w:r>
    <w:r w:rsidR="00B06E5F">
      <w:instrText xml:space="preserve"> TITLE  \* MERGEFORMAT </w:instrText>
    </w:r>
    <w:r w:rsidR="00B06E5F">
      <w:fldChar w:fldCharType="separate"/>
    </w:r>
    <w:r w:rsidR="00E51E42">
      <w:t>Volcanic Ash Contingency Plan</w:t>
    </w:r>
    <w:r w:rsidR="00B06E5F">
      <w:fldChar w:fldCharType="end"/>
    </w:r>
    <w:r w:rsidRPr="00A93166">
      <w:t xml:space="preserve"> – </w:t>
    </w:r>
    <w:r w:rsidRPr="00A93166">
      <w:fldChar w:fldCharType="begin"/>
    </w:r>
    <w:r w:rsidRPr="00A93166">
      <w:instrText xml:space="preserve"> IF </w:instrText>
    </w:r>
    <w:r w:rsidRPr="00A93166">
      <w:fldChar w:fldCharType="begin"/>
    </w:r>
    <w:r w:rsidRPr="00A93166">
      <w:instrText xml:space="preserve"> DOCPROPERTY HyperlinkBase </w:instrText>
    </w:r>
    <w:r w:rsidRPr="00A93166">
      <w:fldChar w:fldCharType="separate"/>
    </w:r>
    <w:r w:rsidR="00E51E42">
      <w:instrText xml:space="preserve"> </w:instrText>
    </w:r>
    <w:r w:rsidRPr="00A93166">
      <w:fldChar w:fldCharType="end"/>
    </w:r>
    <w:r w:rsidRPr="00A93166">
      <w:instrText xml:space="preserve"> = "" "</w:instrText>
    </w:r>
    <w:r w:rsidR="00B06E5F">
      <w:fldChar w:fldCharType="begin"/>
    </w:r>
    <w:r w:rsidR="00B06E5F">
      <w:instrText xml:space="preserve"> DOCPROPERTY  Category  \* MERGEFORMAT </w:instrText>
    </w:r>
    <w:r w:rsidR="00B06E5F">
      <w:fldChar w:fldCharType="separate"/>
    </w:r>
    <w:r w:rsidRPr="00A93166">
      <w:instrText>Category</w:instrText>
    </w:r>
    <w:r w:rsidR="00B06E5F">
      <w:fldChar w:fldCharType="end"/>
    </w:r>
    <w:r w:rsidRPr="00A93166">
      <w:instrText xml:space="preserve">/" "" </w:instrText>
    </w:r>
    <w:r w:rsidRPr="00A93166">
      <w:fldChar w:fldCharType="end"/>
    </w:r>
    <w:r w:rsidR="00B06E5F">
      <w:fldChar w:fldCharType="begin"/>
    </w:r>
    <w:r w:rsidR="00B06E5F">
      <w:instrText xml:space="preserve"> KEYWORDS  \* MERGEFORMAT </w:instrText>
    </w:r>
    <w:r w:rsidR="00B06E5F">
      <w:fldChar w:fldCharType="separate"/>
    </w:r>
    <w:r w:rsidR="00E51E42">
      <w:t>European and North Atlantic Regions</w:t>
    </w:r>
    <w:r w:rsidR="00B06E5F">
      <w:fldChar w:fldCharType="end"/>
    </w:r>
    <w:r w:rsidRPr="00A93166">
      <w:tab/>
    </w:r>
    <w:r w:rsidRPr="00A93166">
      <w:fldChar w:fldCharType="begin"/>
    </w:r>
    <w:r w:rsidRPr="00A93166">
      <w:instrText xml:space="preserve"> PAGE   </w:instrText>
    </w:r>
    <w:r w:rsidRPr="00A93166">
      <w:fldChar w:fldCharType="separate"/>
    </w:r>
    <w:r w:rsidR="00E51E42">
      <w:t>75</w:t>
    </w:r>
    <w:r w:rsidRPr="00A93166">
      <w:fldChar w:fldCharType="end"/>
    </w:r>
  </w:p>
  <w:p w:rsidR="00722986" w:rsidRPr="00993DCE" w:rsidRDefault="00722986" w:rsidP="004008CA">
    <w:pPr>
      <w:pStyle w:val="Sub-Header"/>
      <w:rPr>
        <w:i/>
      </w:rPr>
    </w:pPr>
    <w:r w:rsidRPr="00993DCE">
      <w:rPr>
        <w:i/>
      </w:rPr>
      <w:fldChar w:fldCharType="begin"/>
    </w:r>
    <w:r w:rsidRPr="00993DCE">
      <w:rPr>
        <w:i/>
      </w:rPr>
      <w:instrText xml:space="preserve"> STYLEREF  RefText  \* MERGEFORMAT </w:instrText>
    </w:r>
    <w:r w:rsidRPr="00993DCE">
      <w:rPr>
        <w:i/>
      </w:rPr>
      <w:fldChar w:fldCharType="separate"/>
    </w:r>
    <w:r w:rsidR="00E51E42" w:rsidRPr="00E51E42">
      <w:rPr>
        <w:i/>
        <w:lang w:val="en-US"/>
      </w:rPr>
      <w:t>Attachment X6X6X6X6</w:t>
    </w:r>
    <w:r w:rsidRPr="00993DCE">
      <w:rPr>
        <w:i/>
      </w:rPr>
      <w:fldChar w:fldCharType="end"/>
    </w:r>
    <w:r>
      <w:rPr>
        <w:i/>
      </w:rPr>
      <w:t xml:space="preserve"> (page </w:t>
    </w:r>
    <w:r>
      <w:rPr>
        <w:i/>
      </w:rPr>
      <w:fldChar w:fldCharType="begin"/>
    </w:r>
    <w:r>
      <w:rPr>
        <w:i/>
      </w:rPr>
      <w:instrText xml:space="preserve"> =</w:instrText>
    </w:r>
    <w:r>
      <w:rPr>
        <w:i/>
      </w:rPr>
      <w:fldChar w:fldCharType="begin"/>
    </w:r>
    <w:r>
      <w:rPr>
        <w:i/>
      </w:rPr>
      <w:instrText xml:space="preserve"> Page </w:instrText>
    </w:r>
    <w:r>
      <w:rPr>
        <w:i/>
      </w:rPr>
      <w:fldChar w:fldCharType="separate"/>
    </w:r>
    <w:r w:rsidR="00E51E42">
      <w:rPr>
        <w:i/>
      </w:rPr>
      <w:instrText>75</w:instrText>
    </w:r>
    <w:r>
      <w:rPr>
        <w:i/>
      </w:rPr>
      <w:fldChar w:fldCharType="end"/>
    </w:r>
    <w:r>
      <w:rPr>
        <w:i/>
      </w:rPr>
      <w:instrText xml:space="preserve">- </w:instrText>
    </w:r>
    <w:r>
      <w:rPr>
        <w:i/>
      </w:rPr>
      <w:fldChar w:fldCharType="begin"/>
    </w:r>
    <w:r>
      <w:rPr>
        <w:i/>
      </w:rPr>
      <w:instrText xml:space="preserve"> Pageref AttX6_Title </w:instrText>
    </w:r>
    <w:r>
      <w:rPr>
        <w:i/>
      </w:rPr>
      <w:fldChar w:fldCharType="separate"/>
    </w:r>
    <w:r w:rsidR="00E51E42">
      <w:rPr>
        <w:i/>
      </w:rPr>
      <w:instrText>74</w:instrText>
    </w:r>
    <w:r>
      <w:rPr>
        <w:i/>
      </w:rPr>
      <w:fldChar w:fldCharType="end"/>
    </w:r>
    <w:r>
      <w:rPr>
        <w:i/>
      </w:rPr>
      <w:instrText xml:space="preserve">+1 </w:instrText>
    </w:r>
    <w:r>
      <w:rPr>
        <w:i/>
      </w:rPr>
      <w:fldChar w:fldCharType="separate"/>
    </w:r>
    <w:r w:rsidR="00E51E42">
      <w:rPr>
        <w:i/>
      </w:rPr>
      <w:t>2</w:t>
    </w:r>
    <w:r>
      <w:rPr>
        <w:i/>
      </w:rPr>
      <w:fldChar w:fldCharType="end"/>
    </w:r>
    <w:r>
      <w:rPr>
        <w:i/>
      </w:rPr>
      <w:t xml:space="preserve"> of </w:t>
    </w:r>
    <w:r>
      <w:rPr>
        <w:i/>
      </w:rPr>
      <w:fldChar w:fldCharType="begin"/>
    </w:r>
    <w:r>
      <w:rPr>
        <w:i/>
      </w:rPr>
      <w:instrText xml:space="preserve"> SECTIONPAGES </w:instrText>
    </w:r>
    <w:r>
      <w:rPr>
        <w:i/>
      </w:rPr>
      <w:fldChar w:fldCharType="separate"/>
    </w:r>
    <w:r w:rsidR="00E51E42">
      <w:rPr>
        <w:i/>
      </w:rPr>
      <w:t>2</w:t>
    </w:r>
    <w:r>
      <w:rPr>
        <w:i/>
      </w:rPr>
      <w:fldChar w:fldCharType="end"/>
    </w:r>
    <w:r>
      <w:rPr>
        <w:i/>
      </w:rPr>
      <w:t>)</w:t>
    </w:r>
    <w:r w:rsidRPr="00A93166">
      <w:rPr>
        <w:i/>
      </w:rPr>
      <w:t xml:space="preserve"> </w:t>
    </w:r>
    <w:r w:rsidRPr="00DD7EC2">
      <w:rPr>
        <w:i/>
      </w:rPr>
      <w:br/>
    </w:r>
    <w:r w:rsidRPr="002B1D24">
      <w:t>—</w:t>
    </w:r>
    <w:r w:rsidRPr="002B1D24">
      <w:t> </w:t>
    </w:r>
    <w:r w:rsidR="00B06E5F">
      <w:fldChar w:fldCharType="begin"/>
    </w:r>
    <w:r w:rsidR="00B06E5F">
      <w:instrText xml:space="preserve"> Ref AttX6_Title  \* MERGEFORMAT </w:instrText>
    </w:r>
    <w:r w:rsidR="00B06E5F">
      <w:fldChar w:fldCharType="separate"/>
    </w:r>
    <w:ins w:id="1818" w:author="Hofstetter, Isabelle" w:date="2023-12-04T16:17:00Z">
      <w:r w:rsidR="00E51E42" w:rsidRPr="00E51E42">
        <w:t>Crisis Management</w:t>
      </w:r>
      <w:r w:rsidR="00E51E42" w:rsidRPr="00DE71D1">
        <w:rPr>
          <w:lang w:val="en-CA"/>
        </w:rPr>
        <w:t xml:space="preserve"> Arrangements</w:t>
      </w:r>
    </w:ins>
    <w:ins w:id="1819" w:author="Keohan, Christopher" w:date="2023-11-07T12:09:00Z">
      <w:del w:id="1820" w:author="Hofstetter, Isabelle" w:date="2023-11-07T14:33:00Z">
        <w:r w:rsidR="00A11409" w:rsidRPr="00A11409" w:rsidDel="004A0D3E">
          <w:delText>Crisis Management</w:delText>
        </w:r>
        <w:r w:rsidR="00A11409" w:rsidRPr="00DE71D1" w:rsidDel="004A0D3E">
          <w:rPr>
            <w:lang w:val="en-CA"/>
          </w:rPr>
          <w:delText xml:space="preserve"> Arrangements</w:delText>
        </w:r>
      </w:del>
    </w:ins>
    <w:ins w:id="1821" w:author="Cuff, Patricia" w:date="2023-11-07T11:10:00Z">
      <w:del w:id="1822" w:author="Hofstetter, Isabelle" w:date="2023-11-07T14:33:00Z">
        <w:r w:rsidR="0045674C" w:rsidRPr="0045674C" w:rsidDel="004A0D3E">
          <w:delText>Crisis Management</w:delText>
        </w:r>
        <w:r w:rsidR="0045674C" w:rsidRPr="00DE71D1" w:rsidDel="004A0D3E">
          <w:rPr>
            <w:lang w:val="en-CA"/>
          </w:rPr>
          <w:delText xml:space="preserve"> Arrangements</w:delText>
        </w:r>
      </w:del>
    </w:ins>
    <w:del w:id="1823" w:author="Hofstetter, Isabelle" w:date="2023-11-07T14:33:00Z">
      <w:r w:rsidRPr="00A4474A" w:rsidDel="004A0D3E">
        <w:delText>Crisis Management</w:delText>
      </w:r>
      <w:r w:rsidRPr="00DE71D1" w:rsidDel="004A0D3E">
        <w:rPr>
          <w:lang w:val="en-CA"/>
        </w:rPr>
        <w:delText xml:space="preserve"> Arrangements</w:delText>
      </w:r>
    </w:del>
    <w:r w:rsidR="00B06E5F">
      <w:rPr>
        <w:lang w:val="en-CA"/>
      </w:rPr>
      <w:fldChar w:fldCharType="end"/>
    </w:r>
    <w:r w:rsidRPr="002B1D24">
      <w:t> </w:t>
    </w:r>
    <w:r w:rsidRPr="002B1D24">
      <w:t>—</w:t>
    </w: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2986" w:rsidRPr="00A93166" w:rsidRDefault="00722986" w:rsidP="00D91EE5">
    <w:pPr>
      <w:pStyle w:val="Header"/>
      <w:tabs>
        <w:tab w:val="clear" w:pos="4820"/>
        <w:tab w:val="clear" w:pos="9639"/>
        <w:tab w:val="center" w:pos="4536"/>
        <w:tab w:val="right" w:pos="9072"/>
      </w:tabs>
    </w:pPr>
    <w:r w:rsidRPr="00A93166">
      <w:fldChar w:fldCharType="begin"/>
    </w:r>
    <w:r w:rsidRPr="00A93166">
      <w:instrText xml:space="preserve"> PAGE   </w:instrText>
    </w:r>
    <w:r w:rsidRPr="00A93166">
      <w:fldChar w:fldCharType="separate"/>
    </w:r>
    <w:r>
      <w:t>3</w:t>
    </w:r>
    <w:r w:rsidRPr="00A93166">
      <w:fldChar w:fldCharType="end"/>
    </w:r>
    <w:r w:rsidRPr="00A93166">
      <w:tab/>
    </w:r>
    <w:r w:rsidR="00B06E5F">
      <w:fldChar w:fldCharType="begin"/>
    </w:r>
    <w:r w:rsidR="00B06E5F">
      <w:instrText xml:space="preserve"> TITLE  \* MERGEFORMAT </w:instrText>
    </w:r>
    <w:r w:rsidR="00B06E5F">
      <w:fldChar w:fldCharType="separate"/>
    </w:r>
    <w:r w:rsidR="00E51E42">
      <w:t>Volcanic Ash Contingency Plan</w:t>
    </w:r>
    <w:r w:rsidR="00B06E5F">
      <w:fldChar w:fldCharType="end"/>
    </w:r>
    <w:r w:rsidRPr="00A93166">
      <w:t xml:space="preserve"> – </w:t>
    </w:r>
    <w:r w:rsidRPr="00A93166">
      <w:fldChar w:fldCharType="begin"/>
    </w:r>
    <w:r w:rsidRPr="00A93166">
      <w:instrText xml:space="preserve"> IF </w:instrText>
    </w:r>
    <w:r w:rsidRPr="00A93166">
      <w:fldChar w:fldCharType="begin"/>
    </w:r>
    <w:r w:rsidRPr="00A93166">
      <w:instrText xml:space="preserve"> DOCPROPERTY HyperlinkBase </w:instrText>
    </w:r>
    <w:r w:rsidRPr="00A93166">
      <w:fldChar w:fldCharType="separate"/>
    </w:r>
    <w:r w:rsidR="00E51E42">
      <w:instrText xml:space="preserve"> </w:instrText>
    </w:r>
    <w:r w:rsidRPr="00A93166">
      <w:fldChar w:fldCharType="end"/>
    </w:r>
    <w:r w:rsidRPr="00A93166">
      <w:instrText xml:space="preserve"> = "" "</w:instrText>
    </w:r>
    <w:r w:rsidR="00B06E5F">
      <w:fldChar w:fldCharType="begin"/>
    </w:r>
    <w:r w:rsidR="00B06E5F">
      <w:instrText xml:space="preserve"> DOCPROPERTY  Category  \* MERGEFORMAT </w:instrText>
    </w:r>
    <w:r w:rsidR="00B06E5F">
      <w:fldChar w:fldCharType="separate"/>
    </w:r>
    <w:r w:rsidRPr="00A93166">
      <w:instrText>Category</w:instrText>
    </w:r>
    <w:r w:rsidR="00B06E5F">
      <w:fldChar w:fldCharType="end"/>
    </w:r>
    <w:r w:rsidRPr="00A93166">
      <w:instrText xml:space="preserve">/" "" </w:instrText>
    </w:r>
    <w:r w:rsidRPr="00A93166">
      <w:fldChar w:fldCharType="end"/>
    </w:r>
    <w:r w:rsidR="00B06E5F">
      <w:fldChar w:fldCharType="begin"/>
    </w:r>
    <w:r w:rsidR="00B06E5F">
      <w:instrText xml:space="preserve"> KEYWORDS  \* MERGEFORMAT </w:instrText>
    </w:r>
    <w:r w:rsidR="00B06E5F">
      <w:fldChar w:fldCharType="separate"/>
    </w:r>
    <w:r w:rsidR="00E51E42">
      <w:t>European and North Atlantic Regions</w:t>
    </w:r>
    <w:r w:rsidR="00B06E5F">
      <w:fldChar w:fldCharType="end"/>
    </w:r>
    <w:r w:rsidRPr="00A93166">
      <w:tab/>
    </w:r>
    <w:r w:rsidRPr="00A93166">
      <w:fldChar w:fldCharType="begin"/>
    </w:r>
    <w:r w:rsidRPr="00A93166">
      <w:instrText xml:space="preserve"> PAGE   </w:instrText>
    </w:r>
    <w:r w:rsidRPr="00A93166">
      <w:fldChar w:fldCharType="separate"/>
    </w:r>
    <w:r>
      <w:t>3</w:t>
    </w:r>
    <w:r w:rsidRPr="00A93166">
      <w:fldChar w:fldCharType="end"/>
    </w:r>
  </w:p>
  <w:p w:rsidR="00722986" w:rsidRPr="00993DCE" w:rsidRDefault="00722986" w:rsidP="002B1D24">
    <w:pPr>
      <w:pStyle w:val="Sub-Header"/>
    </w:pPr>
    <w:r w:rsidRPr="002B1D24">
      <w:rPr>
        <w:i/>
      </w:rPr>
      <w:fldChar w:fldCharType="begin"/>
    </w:r>
    <w:r w:rsidRPr="002B1D24">
      <w:rPr>
        <w:i/>
      </w:rPr>
      <w:instrText xml:space="preserve"> STYLEREF  RefText  \* MERGEFORMAT </w:instrText>
    </w:r>
    <w:r w:rsidRPr="002B1D24">
      <w:rPr>
        <w:i/>
      </w:rPr>
      <w:fldChar w:fldCharType="separate"/>
    </w:r>
    <w:r w:rsidR="00E51E42" w:rsidRPr="00E51E42">
      <w:rPr>
        <w:i/>
        <w:lang w:val="en-US"/>
      </w:rPr>
      <w:t>Attachment X6</w:t>
    </w:r>
    <w:r w:rsidRPr="002B1D24">
      <w:rPr>
        <w:i/>
      </w:rPr>
      <w:fldChar w:fldCharType="end"/>
    </w:r>
    <w:r>
      <w:t xml:space="preserve"> (page </w:t>
    </w:r>
    <w:r>
      <w:fldChar w:fldCharType="begin"/>
    </w:r>
    <w:r>
      <w:instrText xml:space="preserve"> =</w:instrText>
    </w:r>
    <w:r>
      <w:fldChar w:fldCharType="begin"/>
    </w:r>
    <w:r>
      <w:instrText xml:space="preserve"> Page </w:instrText>
    </w:r>
    <w:r>
      <w:fldChar w:fldCharType="separate"/>
    </w:r>
    <w:r>
      <w:instrText>3</w:instrText>
    </w:r>
    <w:r>
      <w:fldChar w:fldCharType="end"/>
    </w:r>
    <w:r>
      <w:instrText xml:space="preserve">- </w:instrText>
    </w:r>
    <w:r>
      <w:fldChar w:fldCharType="begin"/>
    </w:r>
    <w:r>
      <w:instrText xml:space="preserve"> Pageref AttX7_Title </w:instrText>
    </w:r>
    <w:r>
      <w:fldChar w:fldCharType="separate"/>
    </w:r>
    <w:r w:rsidR="00E51E42">
      <w:instrText>70</w:instrText>
    </w:r>
    <w:r>
      <w:fldChar w:fldCharType="end"/>
    </w:r>
    <w:r>
      <w:instrText xml:space="preserve">+1 </w:instrText>
    </w:r>
    <w:r>
      <w:fldChar w:fldCharType="separate"/>
    </w:r>
    <w:ins w:id="1839" w:author="Hofstetter, Isabelle" w:date="2023-12-04T16:17:00Z">
      <w:r w:rsidR="00E51E42">
        <w:t>-66</w:t>
      </w:r>
    </w:ins>
    <w:ins w:id="1840" w:author="Keohan, Christopher" w:date="2023-11-07T12:09:00Z">
      <w:del w:id="1841" w:author="Hofstetter, Isabelle" w:date="2023-11-07T14:33:00Z">
        <w:r w:rsidR="00A11409" w:rsidDel="004A0D3E">
          <w:delText>-66</w:delText>
        </w:r>
      </w:del>
    </w:ins>
    <w:ins w:id="1842" w:author="Cuff, Patricia" w:date="2023-11-07T11:10:00Z">
      <w:del w:id="1843" w:author="Hofstetter, Isabelle" w:date="2023-11-07T14:33:00Z">
        <w:r w:rsidR="0045674C" w:rsidDel="004A0D3E">
          <w:delText>-66</w:delText>
        </w:r>
      </w:del>
    </w:ins>
    <w:del w:id="1844" w:author="Hofstetter, Isabelle" w:date="2023-11-07T14:33:00Z">
      <w:r w:rsidDel="004A0D3E">
        <w:delText>-64</w:delText>
      </w:r>
    </w:del>
    <w:r>
      <w:fldChar w:fldCharType="end"/>
    </w:r>
    <w:r>
      <w:t xml:space="preserve"> of </w:t>
    </w:r>
    <w:r>
      <w:fldChar w:fldCharType="begin"/>
    </w:r>
    <w:r>
      <w:instrText xml:space="preserve"> SECTIONPAGES </w:instrText>
    </w:r>
    <w:r>
      <w:fldChar w:fldCharType="separate"/>
    </w:r>
    <w:r>
      <w:t>1</w:t>
    </w:r>
    <w:r>
      <w:fldChar w:fldCharType="end"/>
    </w:r>
    <w:r>
      <w:t>)</w:t>
    </w:r>
    <w:r w:rsidRPr="002B1D24">
      <w:br/>
      <w:t>—</w:t>
    </w:r>
    <w:r w:rsidRPr="002B1D24">
      <w:t> </w:t>
    </w:r>
    <w:r w:rsidR="00B06E5F">
      <w:fldChar w:fldCharType="begin"/>
    </w:r>
    <w:r w:rsidR="00B06E5F">
      <w:instrText xml:space="preserve"> Ref AttX7_Title  \* MERGEFORMAT </w:instrText>
    </w:r>
    <w:r w:rsidR="00B06E5F">
      <w:fldChar w:fldCharType="separate"/>
    </w:r>
    <w:r w:rsidR="00E51E42" w:rsidRPr="00E51E42">
      <w:t>VOLCEX Arrangements</w:t>
    </w:r>
    <w:r w:rsidR="00B06E5F">
      <w:fldChar w:fldCharType="end"/>
    </w:r>
    <w:r w:rsidRPr="002B1D24">
      <w:t> </w:t>
    </w:r>
    <w:r w:rsidRPr="002B1D24">
      <w:t>—</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2986" w:rsidRPr="00AC4FF8" w:rsidRDefault="00722986" w:rsidP="00AC4FF8">
    <w:pPr>
      <w:pStyle w:val="Header"/>
      <w:pBdr>
        <w:bottom w:val="none" w:sz="0" w:space="0" w:color="auto"/>
      </w:pBdr>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2986" w:rsidRPr="00A93166" w:rsidRDefault="00722986" w:rsidP="00D91EE5">
    <w:pPr>
      <w:pStyle w:val="Header"/>
      <w:tabs>
        <w:tab w:val="clear" w:pos="4820"/>
        <w:tab w:val="clear" w:pos="9639"/>
        <w:tab w:val="center" w:pos="4536"/>
        <w:tab w:val="right" w:pos="9072"/>
      </w:tabs>
    </w:pPr>
    <w:r w:rsidRPr="00A93166">
      <w:fldChar w:fldCharType="begin"/>
    </w:r>
    <w:r w:rsidRPr="00A93166">
      <w:instrText xml:space="preserve"> PAGE   </w:instrText>
    </w:r>
    <w:r w:rsidRPr="00A93166">
      <w:fldChar w:fldCharType="separate"/>
    </w:r>
    <w:r w:rsidR="00E51E42">
      <w:t>78</w:t>
    </w:r>
    <w:r w:rsidRPr="00A93166">
      <w:fldChar w:fldCharType="end"/>
    </w:r>
    <w:r w:rsidRPr="00A93166">
      <w:tab/>
    </w:r>
    <w:r w:rsidR="00B06E5F">
      <w:fldChar w:fldCharType="begin"/>
    </w:r>
    <w:r w:rsidR="00B06E5F">
      <w:instrText xml:space="preserve"> TITLE  \* MERGEFORMAT </w:instrText>
    </w:r>
    <w:r w:rsidR="00B06E5F">
      <w:fldChar w:fldCharType="separate"/>
    </w:r>
    <w:r w:rsidR="00E51E42">
      <w:t>Volcanic Ash Contingency Plan</w:t>
    </w:r>
    <w:r w:rsidR="00B06E5F">
      <w:fldChar w:fldCharType="end"/>
    </w:r>
    <w:r w:rsidRPr="00A93166">
      <w:t xml:space="preserve"> – </w:t>
    </w:r>
    <w:r w:rsidRPr="00A93166">
      <w:fldChar w:fldCharType="begin"/>
    </w:r>
    <w:r w:rsidRPr="00A93166">
      <w:instrText xml:space="preserve"> IF </w:instrText>
    </w:r>
    <w:r w:rsidRPr="00A93166">
      <w:fldChar w:fldCharType="begin"/>
    </w:r>
    <w:r w:rsidRPr="00A93166">
      <w:instrText xml:space="preserve"> DOCPROPERTY HyperlinkBase </w:instrText>
    </w:r>
    <w:r w:rsidRPr="00A93166">
      <w:fldChar w:fldCharType="separate"/>
    </w:r>
    <w:r w:rsidR="00E51E42">
      <w:instrText xml:space="preserve"> </w:instrText>
    </w:r>
    <w:r w:rsidRPr="00A93166">
      <w:fldChar w:fldCharType="end"/>
    </w:r>
    <w:r w:rsidRPr="00A93166">
      <w:instrText xml:space="preserve"> = "" "</w:instrText>
    </w:r>
    <w:r w:rsidR="00B06E5F">
      <w:fldChar w:fldCharType="begin"/>
    </w:r>
    <w:r w:rsidR="00B06E5F">
      <w:instrText xml:space="preserve"> DOCPROPERTY  Category  \* MERGEFORMAT </w:instrText>
    </w:r>
    <w:r w:rsidR="00B06E5F">
      <w:fldChar w:fldCharType="separate"/>
    </w:r>
    <w:r w:rsidRPr="00A93166">
      <w:instrText>Category</w:instrText>
    </w:r>
    <w:r w:rsidR="00B06E5F">
      <w:fldChar w:fldCharType="end"/>
    </w:r>
    <w:r w:rsidRPr="00A93166">
      <w:instrText xml:space="preserve">/" "" </w:instrText>
    </w:r>
    <w:r w:rsidRPr="00A93166">
      <w:fldChar w:fldCharType="end"/>
    </w:r>
    <w:r w:rsidR="00B06E5F">
      <w:fldChar w:fldCharType="begin"/>
    </w:r>
    <w:r w:rsidR="00B06E5F">
      <w:instrText xml:space="preserve"> KEYWORDS  \* MERGEFORMAT </w:instrText>
    </w:r>
    <w:r w:rsidR="00B06E5F">
      <w:fldChar w:fldCharType="separate"/>
    </w:r>
    <w:r w:rsidR="00E51E42">
      <w:t>European and North Atlantic Regions</w:t>
    </w:r>
    <w:r w:rsidR="00B06E5F">
      <w:fldChar w:fldCharType="end"/>
    </w:r>
    <w:r w:rsidRPr="00A93166">
      <w:tab/>
    </w:r>
    <w:r w:rsidRPr="00A93166">
      <w:fldChar w:fldCharType="begin"/>
    </w:r>
    <w:r w:rsidRPr="00A93166">
      <w:instrText xml:space="preserve"> PAGE   </w:instrText>
    </w:r>
    <w:r w:rsidRPr="00A93166">
      <w:fldChar w:fldCharType="separate"/>
    </w:r>
    <w:r w:rsidR="00E51E42">
      <w:t>78</w:t>
    </w:r>
    <w:r w:rsidRPr="00A93166">
      <w:fldChar w:fldCharType="end"/>
    </w:r>
  </w:p>
  <w:p w:rsidR="00722986" w:rsidRPr="00993DCE" w:rsidRDefault="00722986" w:rsidP="00EC6467">
    <w:pPr>
      <w:pStyle w:val="Sub-Header"/>
      <w:spacing w:after="120"/>
      <w:rPr>
        <w:i/>
      </w:rPr>
    </w:pPr>
    <w:r w:rsidRPr="002B1D24">
      <w:rPr>
        <w:i/>
      </w:rPr>
      <w:fldChar w:fldCharType="begin"/>
    </w:r>
    <w:r w:rsidRPr="002B1D24">
      <w:rPr>
        <w:i/>
      </w:rPr>
      <w:instrText xml:space="preserve"> STYLEREF  RefText  \* MERGEFORMAT </w:instrText>
    </w:r>
    <w:r w:rsidRPr="002B1D24">
      <w:rPr>
        <w:i/>
      </w:rPr>
      <w:fldChar w:fldCharType="separate"/>
    </w:r>
    <w:r w:rsidR="00E51E42" w:rsidRPr="00E51E42">
      <w:rPr>
        <w:i/>
        <w:lang w:val="en-US"/>
      </w:rPr>
      <w:t>Attachment X8X8X8X8</w:t>
    </w:r>
    <w:r w:rsidRPr="002B1D24">
      <w:rPr>
        <w:i/>
      </w:rPr>
      <w:fldChar w:fldCharType="end"/>
    </w:r>
    <w:r>
      <w:rPr>
        <w:i/>
      </w:rPr>
      <w:t xml:space="preserve"> (page </w:t>
    </w:r>
    <w:r>
      <w:rPr>
        <w:i/>
      </w:rPr>
      <w:fldChar w:fldCharType="begin"/>
    </w:r>
    <w:r>
      <w:rPr>
        <w:i/>
      </w:rPr>
      <w:instrText xml:space="preserve"> =</w:instrText>
    </w:r>
    <w:r>
      <w:rPr>
        <w:i/>
      </w:rPr>
      <w:fldChar w:fldCharType="begin"/>
    </w:r>
    <w:r>
      <w:rPr>
        <w:i/>
      </w:rPr>
      <w:instrText xml:space="preserve"> Page </w:instrText>
    </w:r>
    <w:r>
      <w:rPr>
        <w:i/>
      </w:rPr>
      <w:fldChar w:fldCharType="separate"/>
    </w:r>
    <w:r w:rsidR="00E51E42">
      <w:rPr>
        <w:i/>
      </w:rPr>
      <w:instrText>78</w:instrText>
    </w:r>
    <w:r>
      <w:rPr>
        <w:i/>
      </w:rPr>
      <w:fldChar w:fldCharType="end"/>
    </w:r>
    <w:r>
      <w:rPr>
        <w:i/>
      </w:rPr>
      <w:instrText xml:space="preserve">- </w:instrText>
    </w:r>
    <w:r>
      <w:rPr>
        <w:i/>
      </w:rPr>
      <w:fldChar w:fldCharType="begin"/>
    </w:r>
    <w:r>
      <w:rPr>
        <w:i/>
      </w:rPr>
      <w:instrText xml:space="preserve"> Pageref AttX8_Title </w:instrText>
    </w:r>
    <w:r>
      <w:rPr>
        <w:i/>
      </w:rPr>
      <w:fldChar w:fldCharType="separate"/>
    </w:r>
    <w:r w:rsidR="00E51E42">
      <w:rPr>
        <w:i/>
      </w:rPr>
      <w:instrText>77</w:instrText>
    </w:r>
    <w:r>
      <w:rPr>
        <w:i/>
      </w:rPr>
      <w:fldChar w:fldCharType="end"/>
    </w:r>
    <w:r>
      <w:rPr>
        <w:i/>
      </w:rPr>
      <w:instrText xml:space="preserve">+1 </w:instrText>
    </w:r>
    <w:r>
      <w:rPr>
        <w:i/>
      </w:rPr>
      <w:fldChar w:fldCharType="separate"/>
    </w:r>
    <w:r w:rsidR="00E51E42">
      <w:rPr>
        <w:i/>
      </w:rPr>
      <w:t>2</w:t>
    </w:r>
    <w:r>
      <w:rPr>
        <w:i/>
      </w:rPr>
      <w:fldChar w:fldCharType="end"/>
    </w:r>
    <w:r>
      <w:rPr>
        <w:i/>
      </w:rPr>
      <w:t xml:space="preserve"> of </w:t>
    </w:r>
    <w:r>
      <w:rPr>
        <w:i/>
      </w:rPr>
      <w:fldChar w:fldCharType="begin"/>
    </w:r>
    <w:r>
      <w:rPr>
        <w:i/>
      </w:rPr>
      <w:instrText xml:space="preserve"> SECTIONPAGES </w:instrText>
    </w:r>
    <w:r>
      <w:rPr>
        <w:i/>
      </w:rPr>
      <w:fldChar w:fldCharType="separate"/>
    </w:r>
    <w:r w:rsidR="00E51E42">
      <w:rPr>
        <w:i/>
      </w:rPr>
      <w:t>2</w:t>
    </w:r>
    <w:r>
      <w:rPr>
        <w:i/>
      </w:rPr>
      <w:fldChar w:fldCharType="end"/>
    </w:r>
    <w:r>
      <w:rPr>
        <w:i/>
      </w:rPr>
      <w:t>)</w:t>
    </w:r>
    <w:r w:rsidRPr="00A93166">
      <w:rPr>
        <w:i/>
      </w:rPr>
      <w:t xml:space="preserve"> </w:t>
    </w:r>
    <w:r w:rsidRPr="002B1D24">
      <w:rPr>
        <w:i/>
      </w:rPr>
      <w:br/>
    </w:r>
    <w:r w:rsidRPr="002B1D24">
      <w:t>—</w:t>
    </w:r>
    <w:r w:rsidRPr="002B1D24">
      <w:t> </w:t>
    </w:r>
    <w:r w:rsidR="00B06E5F">
      <w:fldChar w:fldCharType="begin"/>
    </w:r>
    <w:r w:rsidR="00B06E5F">
      <w:instrText xml:space="preserve"> Ref AttX8_Title  \* MERGEFORMAT </w:instrText>
    </w:r>
    <w:r w:rsidR="00B06E5F">
      <w:fldChar w:fldCharType="separate"/>
    </w:r>
    <w:ins w:id="1869" w:author="Hofstetter, Isabelle" w:date="2023-12-04T16:17:00Z">
      <w:r w:rsidR="00E51E42" w:rsidRPr="00E51E42">
        <w:t>Regional Regulations</w:t>
      </w:r>
      <w:r w:rsidR="00E51E42" w:rsidRPr="00DE71D1">
        <w:rPr>
          <w:lang w:val="en-CA"/>
        </w:rPr>
        <w:t>, Means of Compliance and Guidance Material</w:t>
      </w:r>
    </w:ins>
    <w:ins w:id="1870" w:author="Keohan, Christopher" w:date="2023-11-07T12:09:00Z">
      <w:del w:id="1871" w:author="Hofstetter, Isabelle" w:date="2023-11-07T14:33:00Z">
        <w:r w:rsidR="00A11409" w:rsidRPr="00A11409" w:rsidDel="004A0D3E">
          <w:delText>Regional Regulations</w:delText>
        </w:r>
        <w:r w:rsidR="00A11409" w:rsidRPr="00DE71D1" w:rsidDel="004A0D3E">
          <w:rPr>
            <w:lang w:val="en-CA"/>
          </w:rPr>
          <w:delText>, Means of Compliance and Guidance Material</w:delText>
        </w:r>
      </w:del>
    </w:ins>
    <w:ins w:id="1872" w:author="Cuff, Patricia" w:date="2023-11-07T11:10:00Z">
      <w:del w:id="1873" w:author="Hofstetter, Isabelle" w:date="2023-11-07T14:33:00Z">
        <w:r w:rsidR="0045674C" w:rsidRPr="0045674C" w:rsidDel="004A0D3E">
          <w:delText>Regional Regulations</w:delText>
        </w:r>
        <w:r w:rsidR="0045674C" w:rsidRPr="00DE71D1" w:rsidDel="004A0D3E">
          <w:rPr>
            <w:lang w:val="en-CA"/>
          </w:rPr>
          <w:delText>, Means of Compliance and Guidance Material</w:delText>
        </w:r>
      </w:del>
    </w:ins>
    <w:del w:id="1874" w:author="Hofstetter, Isabelle" w:date="2023-11-07T14:33:00Z">
      <w:r w:rsidRPr="00A4474A" w:rsidDel="004A0D3E">
        <w:delText>Regional Regulations</w:delText>
      </w:r>
      <w:r w:rsidRPr="00DE71D1" w:rsidDel="004A0D3E">
        <w:rPr>
          <w:lang w:val="en-CA"/>
        </w:rPr>
        <w:delText>, Means of Compliance and Guidance Material</w:delText>
      </w:r>
    </w:del>
    <w:r w:rsidR="00B06E5F">
      <w:rPr>
        <w:lang w:val="en-CA"/>
      </w:rPr>
      <w:fldChar w:fldCharType="end"/>
    </w:r>
    <w:r w:rsidRPr="002B1D24">
      <w:t> </w:t>
    </w:r>
    <w:r w:rsidRPr="002B1D24">
      <w:t>—</w:t>
    </w: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2986" w:rsidRDefault="00722986" w:rsidP="00993DCE">
    <w:pPr>
      <w:pStyle w:val="Header"/>
      <w:tabs>
        <w:tab w:val="clear" w:pos="4820"/>
        <w:tab w:val="clear" w:pos="9639"/>
        <w:tab w:val="center" w:pos="4536"/>
        <w:tab w:val="right" w:pos="9072"/>
      </w:tabs>
      <w:rPr>
        <w:bCs w:val="0"/>
      </w:rPr>
    </w:pPr>
    <w:r w:rsidRPr="00AC4FF8">
      <w:fldChar w:fldCharType="begin"/>
    </w:r>
    <w:r w:rsidRPr="00AC4FF8">
      <w:instrText xml:space="preserve"> PAGE   \* MERGEFORMAT </w:instrText>
    </w:r>
    <w:r w:rsidRPr="00AC4FF8">
      <w:fldChar w:fldCharType="separate"/>
    </w:r>
    <w:r w:rsidR="00E51E42">
      <w:t>c</w:t>
    </w:r>
    <w:r w:rsidRPr="00AC4FF8">
      <w:fldChar w:fldCharType="end"/>
    </w:r>
    <w:r w:rsidRPr="00AC4FF8">
      <w:tab/>
    </w:r>
    <w:r w:rsidR="00B06E5F">
      <w:fldChar w:fldCharType="begin"/>
    </w:r>
    <w:r w:rsidR="00B06E5F">
      <w:instrText xml:space="preserve"> TITLE  \* MERGEFORMAT </w:instrText>
    </w:r>
    <w:r w:rsidR="00B06E5F">
      <w:fldChar w:fldCharType="separate"/>
    </w:r>
    <w:r w:rsidR="00E51E42">
      <w:t>Volcanic Ash Contingency Plan</w:t>
    </w:r>
    <w:r w:rsidR="00B06E5F">
      <w:fldChar w:fldCharType="end"/>
    </w:r>
    <w:r>
      <w:t xml:space="preserve"> – </w:t>
    </w:r>
    <w:r w:rsidRPr="00AC4FF8">
      <w:fldChar w:fldCharType="begin"/>
    </w:r>
    <w:r w:rsidRPr="00AC4FF8">
      <w:instrText xml:space="preserve"> IF </w:instrText>
    </w:r>
    <w:r w:rsidRPr="00AC4FF8">
      <w:fldChar w:fldCharType="begin"/>
    </w:r>
    <w:r w:rsidRPr="00AC4FF8">
      <w:instrText xml:space="preserve"> DOCPROPERTY HyperlinkBase </w:instrText>
    </w:r>
    <w:r w:rsidRPr="00AC4FF8">
      <w:fldChar w:fldCharType="separate"/>
    </w:r>
    <w:r w:rsidR="00E51E42">
      <w:instrText xml:space="preserve"> </w:instrText>
    </w:r>
    <w:r w:rsidRPr="00AC4FF8">
      <w:fldChar w:fldCharType="end"/>
    </w:r>
    <w:r w:rsidRPr="00AC4FF8">
      <w:instrText xml:space="preserve"> = "" "</w:instrText>
    </w:r>
    <w:r w:rsidR="00B06E5F">
      <w:fldChar w:fldCharType="begin"/>
    </w:r>
    <w:r w:rsidR="00B06E5F">
      <w:instrText xml:space="preserve"> DOCPROPERTY  Category  \* MERGEFORMAT </w:instrText>
    </w:r>
    <w:r w:rsidR="00B06E5F">
      <w:fldChar w:fldCharType="separate"/>
    </w:r>
    <w:r w:rsidRPr="00AC4FF8">
      <w:instrText>Category</w:instrText>
    </w:r>
    <w:r w:rsidR="00B06E5F">
      <w:fldChar w:fldCharType="end"/>
    </w:r>
    <w:r w:rsidRPr="00AC4FF8">
      <w:instrText xml:space="preserve">/" "" </w:instrText>
    </w:r>
    <w:r w:rsidRPr="00AC4FF8">
      <w:fldChar w:fldCharType="end"/>
    </w:r>
    <w:r w:rsidR="00B06E5F">
      <w:fldChar w:fldCharType="begin"/>
    </w:r>
    <w:r w:rsidR="00B06E5F">
      <w:instrText xml:space="preserve"> KEYWORDS  \* MERGEFORMAT </w:instrText>
    </w:r>
    <w:r w:rsidR="00B06E5F">
      <w:fldChar w:fldCharType="separate"/>
    </w:r>
    <w:r w:rsidR="00E51E42">
      <w:t>European and North Atlantic Regions</w:t>
    </w:r>
    <w:r w:rsidR="00B06E5F">
      <w:fldChar w:fldCharType="end"/>
    </w:r>
    <w:r w:rsidRPr="00AC4FF8">
      <w:tab/>
    </w:r>
    <w:r w:rsidRPr="00AC4FF8">
      <w:fldChar w:fldCharType="begin"/>
    </w:r>
    <w:r w:rsidRPr="00AC4FF8">
      <w:instrText xml:space="preserve"> PAGE   \* MERGEFORMAT </w:instrText>
    </w:r>
    <w:r w:rsidRPr="00AC4FF8">
      <w:fldChar w:fldCharType="separate"/>
    </w:r>
    <w:r w:rsidR="00E51E42">
      <w:t>c</w:t>
    </w:r>
    <w:r w:rsidRPr="00AC4FF8">
      <w:fldChar w:fldCharType="end"/>
    </w:r>
  </w:p>
  <w:p w:rsidR="00722986" w:rsidRPr="00AC4FF8" w:rsidRDefault="00722986" w:rsidP="00993DCE">
    <w:pPr>
      <w:pStyle w:val="Header"/>
      <w:tabs>
        <w:tab w:val="clear" w:pos="4820"/>
        <w:tab w:val="clear" w:pos="9639"/>
        <w:tab w:val="center" w:pos="4536"/>
        <w:tab w:val="right" w:pos="9072"/>
      </w:tabs>
      <w:jc w:val="center"/>
    </w:pPr>
    <w:r w:rsidRPr="00993DCE">
      <w:rPr>
        <w:i/>
        <w:smallCaps w:val="0"/>
      </w:rPr>
      <w:fldChar w:fldCharType="begin"/>
    </w:r>
    <w:r w:rsidRPr="00993DCE">
      <w:rPr>
        <w:i/>
        <w:smallCaps w:val="0"/>
      </w:rPr>
      <w:instrText xml:space="preserve"> STYLEREF  RefText  \* MERGEFORMAT </w:instrText>
    </w:r>
    <w:r w:rsidRPr="00993DCE">
      <w:rPr>
        <w:i/>
        <w:smallCaps w:val="0"/>
      </w:rPr>
      <w:fldChar w:fldCharType="separate"/>
    </w:r>
    <w:r w:rsidR="00E51E42">
      <w:rPr>
        <w:i/>
        <w:smallCaps w:val="0"/>
      </w:rPr>
      <w:t>Referenced Documents</w:t>
    </w:r>
    <w:r w:rsidR="00E51E42">
      <w:rPr>
        <w:i/>
        <w:smallCaps w:val="0"/>
      </w:rPr>
      <w:cr/>
    </w:r>
    <w:r w:rsidRPr="00993DCE">
      <w:rPr>
        <w:i/>
        <w:smallCaps w:val="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2986" w:rsidRDefault="00722986" w:rsidP="007F3A05">
    <w:pPr>
      <w:jc w:val="right"/>
    </w:pPr>
    <w:r w:rsidRPr="001F4FA6">
      <w:rPr>
        <w:b/>
        <w:noProof/>
        <w:lang w:val="en-US"/>
      </w:rPr>
      <w:drawing>
        <wp:anchor distT="0" distB="0" distL="114300" distR="114300" simplePos="0" relativeHeight="251658240" behindDoc="0" locked="0" layoutInCell="1" allowOverlap="0" wp14:anchorId="1447FB56" wp14:editId="2881D408">
          <wp:simplePos x="870509" y="870509"/>
          <wp:positionH relativeFrom="column">
            <wp:posOffset>0</wp:posOffset>
          </wp:positionH>
          <wp:positionV relativeFrom="paragraph">
            <wp:posOffset>0</wp:posOffset>
          </wp:positionV>
          <wp:extent cx="1695600" cy="1738800"/>
          <wp:effectExtent l="0" t="0" r="0" b="0"/>
          <wp:wrapNone/>
          <wp:docPr id="1" name="Picture 1" descr="Logo Medium with Tex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Medium with Tex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5600" cy="1738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F4FA6">
      <w:rPr>
        <w:b/>
      </w:rPr>
      <w:t>A</w:t>
    </w:r>
    <w:bookmarkStart w:id="6" w:name="_GoBack"/>
    <w:r w:rsidRPr="001F4FA6">
      <w:rPr>
        <w:b/>
      </w:rPr>
      <w:t xml:space="preserve">ppendix </w:t>
    </w:r>
    <w:r w:rsidR="00E51E42">
      <w:rPr>
        <w:b/>
      </w:rPr>
      <w:t>Y</w:t>
    </w:r>
    <w:r w:rsidR="001F4FA6">
      <w:t xml:space="preserve"> to</w:t>
    </w:r>
  </w:p>
  <w:p w:rsidR="001F4FA6" w:rsidRPr="00F32530" w:rsidRDefault="004F2AD6" w:rsidP="007F3A05">
    <w:pPr>
      <w:jc w:val="right"/>
      <w:rPr>
        <w:b/>
      </w:rPr>
    </w:pPr>
    <w:r>
      <w:t>EASPG/5</w:t>
    </w:r>
    <w:r w:rsidR="001F4FA6">
      <w:t xml:space="preserve"> </w:t>
    </w:r>
    <w:r w:rsidR="00E51E42">
      <w:t>Report</w:t>
    </w:r>
    <w:bookmarkEnd w:id="6"/>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2986" w:rsidRPr="00AC4FF8" w:rsidRDefault="00722986" w:rsidP="00D91EE5">
    <w:pPr>
      <w:pStyle w:val="Header"/>
      <w:tabs>
        <w:tab w:val="clear" w:pos="4820"/>
        <w:tab w:val="clear" w:pos="9639"/>
        <w:tab w:val="center" w:pos="4536"/>
        <w:tab w:val="right" w:pos="9072"/>
      </w:tabs>
    </w:pPr>
    <w:r w:rsidRPr="00AC4FF8">
      <w:fldChar w:fldCharType="begin"/>
    </w:r>
    <w:r w:rsidRPr="00AC4FF8">
      <w:instrText xml:space="preserve"> PAGE   \* MERGEFORMAT </w:instrText>
    </w:r>
    <w:r w:rsidRPr="00AC4FF8">
      <w:fldChar w:fldCharType="separate"/>
    </w:r>
    <w:r w:rsidR="00E51E42">
      <w:t>19</w:t>
    </w:r>
    <w:r w:rsidRPr="00AC4FF8">
      <w:fldChar w:fldCharType="end"/>
    </w:r>
    <w:r w:rsidRPr="00AC4FF8">
      <w:tab/>
    </w:r>
    <w:r w:rsidR="00B06E5F">
      <w:fldChar w:fldCharType="begin"/>
    </w:r>
    <w:r w:rsidR="00B06E5F">
      <w:instrText xml:space="preserve"> TITLE  \* MERGEFORMAT </w:instrText>
    </w:r>
    <w:r w:rsidR="00B06E5F">
      <w:fldChar w:fldCharType="separate"/>
    </w:r>
    <w:r w:rsidR="00E51E42">
      <w:t>Volcanic Ash Contingency Plan</w:t>
    </w:r>
    <w:r w:rsidR="00B06E5F">
      <w:fldChar w:fldCharType="end"/>
    </w:r>
    <w:r>
      <w:t xml:space="preserve"> – </w:t>
    </w:r>
    <w:r w:rsidRPr="00AC4FF8">
      <w:fldChar w:fldCharType="begin"/>
    </w:r>
    <w:r w:rsidRPr="00AC4FF8">
      <w:instrText xml:space="preserve"> IF </w:instrText>
    </w:r>
    <w:r w:rsidRPr="00AC4FF8">
      <w:fldChar w:fldCharType="begin"/>
    </w:r>
    <w:r w:rsidRPr="00AC4FF8">
      <w:instrText xml:space="preserve"> DOCPROPERTY HyperlinkBase </w:instrText>
    </w:r>
    <w:r w:rsidRPr="00AC4FF8">
      <w:fldChar w:fldCharType="separate"/>
    </w:r>
    <w:r w:rsidR="00E51E42">
      <w:instrText xml:space="preserve"> </w:instrText>
    </w:r>
    <w:r w:rsidRPr="00AC4FF8">
      <w:fldChar w:fldCharType="end"/>
    </w:r>
    <w:r w:rsidRPr="00AC4FF8">
      <w:instrText xml:space="preserve"> = "" "</w:instrText>
    </w:r>
    <w:r w:rsidR="00B06E5F">
      <w:fldChar w:fldCharType="begin"/>
    </w:r>
    <w:r w:rsidR="00B06E5F">
      <w:instrText xml:space="preserve"> DOCPROPERTY  Category  \* MERGEFORMAT </w:instrText>
    </w:r>
    <w:r w:rsidR="00B06E5F">
      <w:fldChar w:fldCharType="separate"/>
    </w:r>
    <w:r w:rsidRPr="00AC4FF8">
      <w:instrText>Category</w:instrText>
    </w:r>
    <w:r w:rsidR="00B06E5F">
      <w:fldChar w:fldCharType="end"/>
    </w:r>
    <w:r w:rsidRPr="00AC4FF8">
      <w:instrText xml:space="preserve">/" "" </w:instrText>
    </w:r>
    <w:r w:rsidRPr="00AC4FF8">
      <w:fldChar w:fldCharType="end"/>
    </w:r>
    <w:r w:rsidR="00B06E5F">
      <w:fldChar w:fldCharType="begin"/>
    </w:r>
    <w:r w:rsidR="00B06E5F">
      <w:instrText xml:space="preserve"> KEYWORDS  \* MERGEFORMAT </w:instrText>
    </w:r>
    <w:r w:rsidR="00B06E5F">
      <w:fldChar w:fldCharType="separate"/>
    </w:r>
    <w:r w:rsidR="00E51E42">
      <w:t>European and North Atlantic Regions</w:t>
    </w:r>
    <w:r w:rsidR="00B06E5F">
      <w:fldChar w:fldCharType="end"/>
    </w:r>
    <w:r w:rsidRPr="00AC4FF8">
      <w:tab/>
    </w:r>
    <w:r w:rsidRPr="00AC4FF8">
      <w:fldChar w:fldCharType="begin"/>
    </w:r>
    <w:r w:rsidRPr="00AC4FF8">
      <w:instrText xml:space="preserve"> PAGE   \* MERGEFORMAT </w:instrText>
    </w:r>
    <w:r w:rsidRPr="00AC4FF8">
      <w:fldChar w:fldCharType="separate"/>
    </w:r>
    <w:r w:rsidR="00E51E42">
      <w:t>19</w:t>
    </w:r>
    <w:r w:rsidRPr="00AC4FF8">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2986" w:rsidRPr="00B1507B" w:rsidRDefault="00722986" w:rsidP="004008CA">
    <w:pPr>
      <w:pStyle w:val="Header"/>
      <w:tabs>
        <w:tab w:val="clear" w:pos="4820"/>
        <w:tab w:val="clear" w:pos="9639"/>
        <w:tab w:val="center" w:pos="4536"/>
        <w:tab w:val="right" w:pos="9072"/>
      </w:tabs>
    </w:pPr>
    <w:r w:rsidRPr="00B1507B">
      <w:fldChar w:fldCharType="begin"/>
    </w:r>
    <w:r w:rsidRPr="00B1507B">
      <w:instrText xml:space="preserve"> PAGE   </w:instrText>
    </w:r>
    <w:r w:rsidRPr="00B1507B">
      <w:fldChar w:fldCharType="separate"/>
    </w:r>
    <w:r w:rsidR="00E51E42">
      <w:t>77</w:t>
    </w:r>
    <w:r w:rsidRPr="00B1507B">
      <w:fldChar w:fldCharType="end"/>
    </w:r>
    <w:r w:rsidRPr="00B1507B">
      <w:tab/>
    </w:r>
    <w:r w:rsidR="00B06E5F">
      <w:fldChar w:fldCharType="begin"/>
    </w:r>
    <w:r w:rsidR="00B06E5F">
      <w:instrText xml:space="preserve"> TITLE  \* MERGEFORMAT </w:instrText>
    </w:r>
    <w:r w:rsidR="00B06E5F">
      <w:fldChar w:fldCharType="separate"/>
    </w:r>
    <w:r w:rsidR="00E51E42">
      <w:t>Volcanic Ash Contingency Plan</w:t>
    </w:r>
    <w:r w:rsidR="00B06E5F">
      <w:fldChar w:fldCharType="end"/>
    </w:r>
    <w:r w:rsidRPr="00B1507B">
      <w:t xml:space="preserve"> – </w:t>
    </w:r>
    <w:r w:rsidRPr="00B1507B">
      <w:fldChar w:fldCharType="begin"/>
    </w:r>
    <w:r w:rsidRPr="00B1507B">
      <w:instrText xml:space="preserve"> IF </w:instrText>
    </w:r>
    <w:r w:rsidRPr="00B1507B">
      <w:fldChar w:fldCharType="begin"/>
    </w:r>
    <w:r w:rsidRPr="00B1507B">
      <w:instrText xml:space="preserve"> DOCPROPERTY HyperlinkBase </w:instrText>
    </w:r>
    <w:r w:rsidRPr="00B1507B">
      <w:fldChar w:fldCharType="separate"/>
    </w:r>
    <w:r w:rsidR="00E51E42">
      <w:instrText xml:space="preserve"> </w:instrText>
    </w:r>
    <w:r w:rsidRPr="00B1507B">
      <w:fldChar w:fldCharType="end"/>
    </w:r>
    <w:r w:rsidRPr="00B1507B">
      <w:instrText xml:space="preserve"> = "" "</w:instrText>
    </w:r>
    <w:r w:rsidR="00B06E5F">
      <w:fldChar w:fldCharType="begin"/>
    </w:r>
    <w:r w:rsidR="00B06E5F">
      <w:instrText xml:space="preserve"> DOCPROPERTY  Category  \* MERGEFORMAT </w:instrText>
    </w:r>
    <w:r w:rsidR="00B06E5F">
      <w:fldChar w:fldCharType="separate"/>
    </w:r>
    <w:r w:rsidRPr="00B1507B">
      <w:instrText>Category</w:instrText>
    </w:r>
    <w:r w:rsidR="00B06E5F">
      <w:fldChar w:fldCharType="end"/>
    </w:r>
    <w:r w:rsidRPr="00B1507B">
      <w:instrText xml:space="preserve">/" "" </w:instrText>
    </w:r>
    <w:r w:rsidRPr="00B1507B">
      <w:fldChar w:fldCharType="end"/>
    </w:r>
    <w:r w:rsidR="00B06E5F">
      <w:fldChar w:fldCharType="begin"/>
    </w:r>
    <w:r w:rsidR="00B06E5F">
      <w:instrText xml:space="preserve"> KEYWORDS  \* MERGEFORMAT </w:instrText>
    </w:r>
    <w:r w:rsidR="00B06E5F">
      <w:fldChar w:fldCharType="separate"/>
    </w:r>
    <w:r w:rsidR="00E51E42">
      <w:t>European and North Atlantic Regions</w:t>
    </w:r>
    <w:r w:rsidR="00B06E5F">
      <w:fldChar w:fldCharType="end"/>
    </w:r>
    <w:r w:rsidRPr="00B1507B">
      <w:tab/>
    </w:r>
    <w:r w:rsidRPr="00B1507B">
      <w:fldChar w:fldCharType="begin"/>
    </w:r>
    <w:r w:rsidRPr="00B1507B">
      <w:instrText xml:space="preserve"> PAGE   </w:instrText>
    </w:r>
    <w:r w:rsidRPr="00B1507B">
      <w:fldChar w:fldCharType="separate"/>
    </w:r>
    <w:r w:rsidR="00E51E42">
      <w:t>77</w:t>
    </w:r>
    <w:r w:rsidRPr="00B1507B">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2986" w:rsidRPr="00B1507B" w:rsidRDefault="00722986" w:rsidP="00963EF5">
    <w:pPr>
      <w:pStyle w:val="Header"/>
      <w:tabs>
        <w:tab w:val="clear" w:pos="4820"/>
        <w:tab w:val="clear" w:pos="9639"/>
        <w:tab w:val="center" w:pos="4536"/>
        <w:tab w:val="right" w:pos="9072"/>
      </w:tabs>
    </w:pPr>
    <w:r w:rsidRPr="00B1507B">
      <w:fldChar w:fldCharType="begin"/>
    </w:r>
    <w:r w:rsidRPr="00B1507B">
      <w:instrText xml:space="preserve"> PAGE   </w:instrText>
    </w:r>
    <w:r w:rsidRPr="00B1507B">
      <w:fldChar w:fldCharType="separate"/>
    </w:r>
    <w:r w:rsidR="00E51E42">
      <w:t>29</w:t>
    </w:r>
    <w:r w:rsidRPr="00B1507B">
      <w:fldChar w:fldCharType="end"/>
    </w:r>
    <w:r w:rsidRPr="00B1507B">
      <w:tab/>
    </w:r>
    <w:r w:rsidR="00B06E5F">
      <w:fldChar w:fldCharType="begin"/>
    </w:r>
    <w:r w:rsidR="00B06E5F">
      <w:instrText xml:space="preserve"> TITLE  \* MERGEFORMAT </w:instrText>
    </w:r>
    <w:r w:rsidR="00B06E5F">
      <w:fldChar w:fldCharType="separate"/>
    </w:r>
    <w:r w:rsidR="00E51E42">
      <w:t>Volcanic Ash Contingency Plan</w:t>
    </w:r>
    <w:r w:rsidR="00B06E5F">
      <w:fldChar w:fldCharType="end"/>
    </w:r>
    <w:r w:rsidRPr="00B1507B">
      <w:t xml:space="preserve"> – </w:t>
    </w:r>
    <w:r w:rsidRPr="00B1507B">
      <w:fldChar w:fldCharType="begin"/>
    </w:r>
    <w:r w:rsidRPr="00B1507B">
      <w:instrText xml:space="preserve"> IF </w:instrText>
    </w:r>
    <w:r w:rsidRPr="00B1507B">
      <w:fldChar w:fldCharType="begin"/>
    </w:r>
    <w:r w:rsidRPr="00B1507B">
      <w:instrText xml:space="preserve"> DOCPROPERTY HyperlinkBase </w:instrText>
    </w:r>
    <w:r w:rsidRPr="00B1507B">
      <w:fldChar w:fldCharType="separate"/>
    </w:r>
    <w:r w:rsidR="00E51E42">
      <w:instrText xml:space="preserve"> </w:instrText>
    </w:r>
    <w:r w:rsidRPr="00B1507B">
      <w:fldChar w:fldCharType="end"/>
    </w:r>
    <w:r w:rsidRPr="00B1507B">
      <w:instrText xml:space="preserve"> = "" "</w:instrText>
    </w:r>
    <w:r w:rsidR="00B06E5F">
      <w:fldChar w:fldCharType="begin"/>
    </w:r>
    <w:r w:rsidR="00B06E5F">
      <w:instrText xml:space="preserve"> DOCPROPERTY  Category  \* MERGEFORMAT </w:instrText>
    </w:r>
    <w:r w:rsidR="00B06E5F">
      <w:fldChar w:fldCharType="separate"/>
    </w:r>
    <w:r w:rsidRPr="00B1507B">
      <w:instrText>Category</w:instrText>
    </w:r>
    <w:r w:rsidR="00B06E5F">
      <w:fldChar w:fldCharType="end"/>
    </w:r>
    <w:r w:rsidRPr="00B1507B">
      <w:instrText xml:space="preserve">/" "" </w:instrText>
    </w:r>
    <w:r w:rsidRPr="00B1507B">
      <w:fldChar w:fldCharType="end"/>
    </w:r>
    <w:r w:rsidR="00B06E5F">
      <w:fldChar w:fldCharType="begin"/>
    </w:r>
    <w:r w:rsidR="00B06E5F">
      <w:instrText xml:space="preserve"> KEYWORDS  \* MERGEFORMAT </w:instrText>
    </w:r>
    <w:r w:rsidR="00B06E5F">
      <w:fldChar w:fldCharType="separate"/>
    </w:r>
    <w:r w:rsidR="00E51E42">
      <w:t>European and North Atlantic Regions</w:t>
    </w:r>
    <w:r w:rsidR="00B06E5F">
      <w:fldChar w:fldCharType="end"/>
    </w:r>
    <w:r w:rsidRPr="00B1507B">
      <w:tab/>
    </w:r>
    <w:r w:rsidRPr="00B1507B">
      <w:fldChar w:fldCharType="begin"/>
    </w:r>
    <w:r w:rsidRPr="00B1507B">
      <w:instrText xml:space="preserve"> PAGE   </w:instrText>
    </w:r>
    <w:r w:rsidRPr="00B1507B">
      <w:fldChar w:fldCharType="separate"/>
    </w:r>
    <w:r w:rsidR="00E51E42">
      <w:t>29</w:t>
    </w:r>
    <w:r w:rsidRPr="00B1507B">
      <w:fldChar w:fldCharType="end"/>
    </w:r>
  </w:p>
  <w:p w:rsidR="00722986" w:rsidRDefault="00722986" w:rsidP="004008CA">
    <w:pPr>
      <w:pStyle w:val="Sub-Header"/>
      <w:spacing w:after="120"/>
      <w:rPr>
        <w:i/>
      </w:rPr>
    </w:pPr>
    <w:r w:rsidRPr="00993DCE">
      <w:rPr>
        <w:i/>
      </w:rPr>
      <w:fldChar w:fldCharType="begin"/>
    </w:r>
    <w:r w:rsidRPr="00993DCE">
      <w:rPr>
        <w:i/>
      </w:rPr>
      <w:instrText xml:space="preserve"> STYLEREF  RefText  \* MERGEFORMAT </w:instrText>
    </w:r>
    <w:r w:rsidRPr="00993DCE">
      <w:rPr>
        <w:i/>
      </w:rPr>
      <w:fldChar w:fldCharType="separate"/>
    </w:r>
    <w:r w:rsidR="00E51E42" w:rsidRPr="00E51E42">
      <w:rPr>
        <w:i/>
        <w:lang w:val="en-US"/>
      </w:rPr>
      <w:t>Appendix 1</w:t>
    </w:r>
    <w:r w:rsidRPr="00993DCE">
      <w:rPr>
        <w:i/>
      </w:rPr>
      <w:fldChar w:fldCharType="end"/>
    </w:r>
    <w:r>
      <w:rPr>
        <w:i/>
      </w:rPr>
      <w:t xml:space="preserve"> (page </w:t>
    </w:r>
    <w:r>
      <w:rPr>
        <w:i/>
      </w:rPr>
      <w:fldChar w:fldCharType="begin"/>
    </w:r>
    <w:r>
      <w:rPr>
        <w:i/>
      </w:rPr>
      <w:instrText xml:space="preserve"> =</w:instrText>
    </w:r>
    <w:r>
      <w:rPr>
        <w:i/>
      </w:rPr>
      <w:fldChar w:fldCharType="begin"/>
    </w:r>
    <w:r>
      <w:rPr>
        <w:i/>
      </w:rPr>
      <w:instrText xml:space="preserve"> Page </w:instrText>
    </w:r>
    <w:r>
      <w:rPr>
        <w:i/>
      </w:rPr>
      <w:fldChar w:fldCharType="separate"/>
    </w:r>
    <w:r w:rsidR="00E51E42">
      <w:rPr>
        <w:i/>
      </w:rPr>
      <w:instrText>29</w:instrText>
    </w:r>
    <w:r>
      <w:rPr>
        <w:i/>
      </w:rPr>
      <w:fldChar w:fldCharType="end"/>
    </w:r>
    <w:r>
      <w:rPr>
        <w:i/>
      </w:rPr>
      <w:instrText xml:space="preserve">- </w:instrText>
    </w:r>
    <w:r>
      <w:rPr>
        <w:i/>
      </w:rPr>
      <w:fldChar w:fldCharType="begin"/>
    </w:r>
    <w:r>
      <w:rPr>
        <w:i/>
      </w:rPr>
      <w:instrText xml:space="preserve"> Pageref App1_Title </w:instrText>
    </w:r>
    <w:r>
      <w:rPr>
        <w:i/>
      </w:rPr>
      <w:fldChar w:fldCharType="separate"/>
    </w:r>
    <w:r w:rsidR="00E51E42">
      <w:rPr>
        <w:i/>
      </w:rPr>
      <w:instrText>28</w:instrText>
    </w:r>
    <w:r>
      <w:rPr>
        <w:i/>
      </w:rPr>
      <w:fldChar w:fldCharType="end"/>
    </w:r>
    <w:r>
      <w:rPr>
        <w:i/>
      </w:rPr>
      <w:instrText xml:space="preserve">+1 </w:instrText>
    </w:r>
    <w:r>
      <w:rPr>
        <w:i/>
      </w:rPr>
      <w:fldChar w:fldCharType="separate"/>
    </w:r>
    <w:r w:rsidR="00E51E42">
      <w:rPr>
        <w:i/>
      </w:rPr>
      <w:t>2</w:t>
    </w:r>
    <w:r>
      <w:rPr>
        <w:i/>
      </w:rPr>
      <w:fldChar w:fldCharType="end"/>
    </w:r>
    <w:r>
      <w:rPr>
        <w:i/>
      </w:rPr>
      <w:t xml:space="preserve"> of </w:t>
    </w:r>
    <w:r>
      <w:rPr>
        <w:i/>
      </w:rPr>
      <w:fldChar w:fldCharType="begin"/>
    </w:r>
    <w:r>
      <w:rPr>
        <w:i/>
      </w:rPr>
      <w:instrText xml:space="preserve"> SECTIONPAGES </w:instrText>
    </w:r>
    <w:r>
      <w:rPr>
        <w:i/>
      </w:rPr>
      <w:fldChar w:fldCharType="separate"/>
    </w:r>
    <w:r w:rsidR="00E51E42">
      <w:rPr>
        <w:i/>
      </w:rPr>
      <w:t>2</w:t>
    </w:r>
    <w:r>
      <w:rPr>
        <w:i/>
      </w:rPr>
      <w:fldChar w:fldCharType="end"/>
    </w:r>
    <w:r>
      <w:rPr>
        <w:i/>
      </w:rPr>
      <w:t>)</w:t>
    </w:r>
    <w:r>
      <w:rPr>
        <w:i/>
      </w:rPr>
      <w:br/>
    </w:r>
    <w:r w:rsidRPr="002B1D24">
      <w:t>—</w:t>
    </w:r>
    <w:r w:rsidRPr="002B1D24">
      <w:t> </w:t>
    </w:r>
    <w:r w:rsidR="00B06E5F">
      <w:fldChar w:fldCharType="begin"/>
    </w:r>
    <w:r w:rsidR="00B06E5F">
      <w:instrText xml:space="preserve"> Ref App1_Title  \* MERGEFORMAT </w:instrText>
    </w:r>
    <w:r w:rsidR="00B06E5F">
      <w:fldChar w:fldCharType="separate"/>
    </w:r>
    <w:r w:rsidR="00E51E42" w:rsidRPr="00E51E42">
      <w:rPr>
        <w:rFonts w:eastAsia="MS Mincho"/>
        <w:lang w:eastAsia="ja-JP"/>
      </w:rPr>
      <w:t>Anticipated Flight Crew Issues when Encountering Volcanic Ash</w:t>
    </w:r>
    <w:r w:rsidR="00B06E5F">
      <w:rPr>
        <w:rFonts w:eastAsia="MS Mincho"/>
        <w:lang w:eastAsia="ja-JP"/>
      </w:rPr>
      <w:fldChar w:fldCharType="end"/>
    </w:r>
    <w:r w:rsidRPr="002B1D24">
      <w:t> </w:t>
    </w:r>
    <w:r w:rsidRPr="002B1D24">
      <w:t>—</w: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2986" w:rsidRPr="00B1507B" w:rsidRDefault="00722986" w:rsidP="00963EF5">
    <w:pPr>
      <w:pStyle w:val="Header"/>
      <w:tabs>
        <w:tab w:val="clear" w:pos="4820"/>
        <w:tab w:val="clear" w:pos="9639"/>
        <w:tab w:val="center" w:pos="4536"/>
        <w:tab w:val="right" w:pos="9072"/>
      </w:tabs>
    </w:pPr>
    <w:r w:rsidRPr="00B1507B">
      <w:fldChar w:fldCharType="begin"/>
    </w:r>
    <w:r w:rsidRPr="00B1507B">
      <w:instrText xml:space="preserve"> PAGE   </w:instrText>
    </w:r>
    <w:r w:rsidRPr="00B1507B">
      <w:fldChar w:fldCharType="separate"/>
    </w:r>
    <w:r w:rsidR="00E51E42">
      <w:t>33</w:t>
    </w:r>
    <w:r w:rsidRPr="00B1507B">
      <w:fldChar w:fldCharType="end"/>
    </w:r>
    <w:r w:rsidRPr="00B1507B">
      <w:tab/>
    </w:r>
    <w:r w:rsidR="00B06E5F">
      <w:fldChar w:fldCharType="begin"/>
    </w:r>
    <w:r w:rsidR="00B06E5F">
      <w:instrText xml:space="preserve"> TITLE  \* MERGEFORMAT </w:instrText>
    </w:r>
    <w:r w:rsidR="00B06E5F">
      <w:fldChar w:fldCharType="separate"/>
    </w:r>
    <w:r w:rsidR="00E51E42">
      <w:t>Volcanic Ash Contingency Plan</w:t>
    </w:r>
    <w:r w:rsidR="00B06E5F">
      <w:fldChar w:fldCharType="end"/>
    </w:r>
    <w:r w:rsidRPr="00B1507B">
      <w:t xml:space="preserve"> – </w:t>
    </w:r>
    <w:r w:rsidRPr="00B1507B">
      <w:fldChar w:fldCharType="begin"/>
    </w:r>
    <w:r w:rsidRPr="00B1507B">
      <w:instrText xml:space="preserve"> IF </w:instrText>
    </w:r>
    <w:r w:rsidRPr="00B1507B">
      <w:fldChar w:fldCharType="begin"/>
    </w:r>
    <w:r w:rsidRPr="00B1507B">
      <w:instrText xml:space="preserve"> DOCPROPERTY HyperlinkBase </w:instrText>
    </w:r>
    <w:r w:rsidRPr="00B1507B">
      <w:fldChar w:fldCharType="separate"/>
    </w:r>
    <w:r w:rsidR="00E51E42">
      <w:instrText xml:space="preserve"> </w:instrText>
    </w:r>
    <w:r w:rsidRPr="00B1507B">
      <w:fldChar w:fldCharType="end"/>
    </w:r>
    <w:r w:rsidRPr="00B1507B">
      <w:instrText xml:space="preserve"> = "" "</w:instrText>
    </w:r>
    <w:r w:rsidR="00B06E5F">
      <w:fldChar w:fldCharType="begin"/>
    </w:r>
    <w:r w:rsidR="00B06E5F">
      <w:instrText xml:space="preserve"> DOCPROPERTY  Category  \* MERGEFORMAT </w:instrText>
    </w:r>
    <w:r w:rsidR="00B06E5F">
      <w:fldChar w:fldCharType="separate"/>
    </w:r>
    <w:r w:rsidRPr="00B1507B">
      <w:instrText>Category</w:instrText>
    </w:r>
    <w:r w:rsidR="00B06E5F">
      <w:fldChar w:fldCharType="end"/>
    </w:r>
    <w:r w:rsidRPr="00B1507B">
      <w:instrText xml:space="preserve">/" "" </w:instrText>
    </w:r>
    <w:r w:rsidRPr="00B1507B">
      <w:fldChar w:fldCharType="end"/>
    </w:r>
    <w:r w:rsidR="00B06E5F">
      <w:fldChar w:fldCharType="begin"/>
    </w:r>
    <w:r w:rsidR="00B06E5F">
      <w:instrText xml:space="preserve"> KEYWORDS  \* MERGEFORMAT </w:instrText>
    </w:r>
    <w:r w:rsidR="00B06E5F">
      <w:fldChar w:fldCharType="separate"/>
    </w:r>
    <w:r w:rsidR="00E51E42">
      <w:t>European and North Atlantic Regions</w:t>
    </w:r>
    <w:r w:rsidR="00B06E5F">
      <w:fldChar w:fldCharType="end"/>
    </w:r>
    <w:r w:rsidRPr="00B1507B">
      <w:tab/>
    </w:r>
    <w:r w:rsidRPr="00B1507B">
      <w:fldChar w:fldCharType="begin"/>
    </w:r>
    <w:r w:rsidRPr="00B1507B">
      <w:instrText xml:space="preserve"> PAGE   </w:instrText>
    </w:r>
    <w:r w:rsidRPr="00B1507B">
      <w:fldChar w:fldCharType="separate"/>
    </w:r>
    <w:r w:rsidR="00E51E42">
      <w:t>33</w:t>
    </w:r>
    <w:r w:rsidRPr="00B1507B">
      <w:fldChar w:fldCharType="end"/>
    </w:r>
  </w:p>
  <w:p w:rsidR="00722986" w:rsidRPr="00993DCE" w:rsidRDefault="00722986" w:rsidP="004008CA">
    <w:pPr>
      <w:pStyle w:val="Sub-Header"/>
      <w:spacing w:after="120"/>
      <w:rPr>
        <w:i/>
      </w:rPr>
    </w:pPr>
    <w:r w:rsidRPr="00993DCE">
      <w:rPr>
        <w:i/>
      </w:rPr>
      <w:fldChar w:fldCharType="begin"/>
    </w:r>
    <w:r w:rsidRPr="00993DCE">
      <w:rPr>
        <w:i/>
      </w:rPr>
      <w:instrText xml:space="preserve"> STYLEREF  RefText  \* MERGEFORMAT </w:instrText>
    </w:r>
    <w:r w:rsidRPr="00993DCE">
      <w:rPr>
        <w:i/>
      </w:rPr>
      <w:fldChar w:fldCharType="separate"/>
    </w:r>
    <w:r w:rsidR="00E51E42" w:rsidRPr="00E51E42">
      <w:rPr>
        <w:i/>
        <w:lang w:val="en-US"/>
      </w:rPr>
      <w:t>Appendix 2</w:t>
    </w:r>
    <w:r w:rsidRPr="00993DCE">
      <w:rPr>
        <w:i/>
      </w:rPr>
      <w:fldChar w:fldCharType="end"/>
    </w:r>
    <w:r>
      <w:rPr>
        <w:i/>
      </w:rPr>
      <w:t xml:space="preserve"> (page </w:t>
    </w:r>
    <w:r>
      <w:rPr>
        <w:i/>
      </w:rPr>
      <w:fldChar w:fldCharType="begin"/>
    </w:r>
    <w:r>
      <w:rPr>
        <w:i/>
      </w:rPr>
      <w:instrText xml:space="preserve"> =</w:instrText>
    </w:r>
    <w:r>
      <w:rPr>
        <w:i/>
      </w:rPr>
      <w:fldChar w:fldCharType="begin"/>
    </w:r>
    <w:r>
      <w:rPr>
        <w:i/>
      </w:rPr>
      <w:instrText xml:space="preserve"> Page </w:instrText>
    </w:r>
    <w:r>
      <w:rPr>
        <w:i/>
      </w:rPr>
      <w:fldChar w:fldCharType="separate"/>
    </w:r>
    <w:r w:rsidR="00E51E42">
      <w:rPr>
        <w:i/>
      </w:rPr>
      <w:instrText>33</w:instrText>
    </w:r>
    <w:r>
      <w:rPr>
        <w:i/>
      </w:rPr>
      <w:fldChar w:fldCharType="end"/>
    </w:r>
    <w:r>
      <w:rPr>
        <w:i/>
      </w:rPr>
      <w:instrText xml:space="preserve">- </w:instrText>
    </w:r>
    <w:r>
      <w:rPr>
        <w:i/>
      </w:rPr>
      <w:fldChar w:fldCharType="begin"/>
    </w:r>
    <w:r>
      <w:rPr>
        <w:i/>
      </w:rPr>
      <w:instrText xml:space="preserve"> Pageref App2_Title </w:instrText>
    </w:r>
    <w:r>
      <w:rPr>
        <w:i/>
      </w:rPr>
      <w:fldChar w:fldCharType="separate"/>
    </w:r>
    <w:r w:rsidR="00E51E42">
      <w:rPr>
        <w:i/>
      </w:rPr>
      <w:instrText>30</w:instrText>
    </w:r>
    <w:r>
      <w:rPr>
        <w:i/>
      </w:rPr>
      <w:fldChar w:fldCharType="end"/>
    </w:r>
    <w:r>
      <w:rPr>
        <w:i/>
      </w:rPr>
      <w:instrText xml:space="preserve">+1 </w:instrText>
    </w:r>
    <w:r>
      <w:rPr>
        <w:i/>
      </w:rPr>
      <w:fldChar w:fldCharType="separate"/>
    </w:r>
    <w:r w:rsidR="00E51E42">
      <w:rPr>
        <w:i/>
      </w:rPr>
      <w:t>4</w:t>
    </w:r>
    <w:r>
      <w:rPr>
        <w:i/>
      </w:rPr>
      <w:fldChar w:fldCharType="end"/>
    </w:r>
    <w:r>
      <w:rPr>
        <w:i/>
      </w:rPr>
      <w:t xml:space="preserve"> of </w:t>
    </w:r>
    <w:r>
      <w:rPr>
        <w:i/>
      </w:rPr>
      <w:fldChar w:fldCharType="begin"/>
    </w:r>
    <w:r>
      <w:rPr>
        <w:i/>
      </w:rPr>
      <w:instrText xml:space="preserve"> SECTIONPAGES </w:instrText>
    </w:r>
    <w:r>
      <w:rPr>
        <w:i/>
      </w:rPr>
      <w:fldChar w:fldCharType="separate"/>
    </w:r>
    <w:r w:rsidR="00E51E42">
      <w:rPr>
        <w:i/>
      </w:rPr>
      <w:t>4</w:t>
    </w:r>
    <w:r>
      <w:rPr>
        <w:i/>
      </w:rPr>
      <w:fldChar w:fldCharType="end"/>
    </w:r>
    <w:r>
      <w:rPr>
        <w:i/>
      </w:rPr>
      <w:t>)</w:t>
    </w:r>
    <w:r w:rsidRPr="00B1507B">
      <w:rPr>
        <w:i/>
      </w:rPr>
      <w:t xml:space="preserve"> </w:t>
    </w:r>
    <w:r>
      <w:rPr>
        <w:i/>
      </w:rPr>
      <w:br/>
    </w:r>
    <w:r w:rsidRPr="002B1D24">
      <w:t>—</w:t>
    </w:r>
    <w:r w:rsidRPr="002B1D24">
      <w:t> </w:t>
    </w:r>
    <w:r w:rsidR="00B06E5F">
      <w:fldChar w:fldCharType="begin"/>
    </w:r>
    <w:r w:rsidR="00B06E5F">
      <w:instrText xml:space="preserve"> Ref App2_Title  \* MERGEFORMAT </w:instrText>
    </w:r>
    <w:r w:rsidR="00B06E5F">
      <w:fldChar w:fldCharType="separate"/>
    </w:r>
    <w:r w:rsidR="00E51E42" w:rsidRPr="00DE71D1">
      <w:rPr>
        <w:rFonts w:eastAsia="MS Mincho"/>
        <w:lang w:val="en-CA" w:eastAsia="ja-JP"/>
      </w:rPr>
      <w:t>Pilot Reports</w:t>
    </w:r>
    <w:r w:rsidR="00B06E5F">
      <w:rPr>
        <w:rFonts w:eastAsia="MS Mincho"/>
        <w:lang w:val="en-CA" w:eastAsia="ja-JP"/>
      </w:rPr>
      <w:fldChar w:fldCharType="end"/>
    </w:r>
    <w:r w:rsidRPr="002B1D24">
      <w:t> </w:t>
    </w:r>
    <w:r w:rsidRPr="002B1D24">
      <w:t>—</w: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2986" w:rsidRPr="00B1507B" w:rsidRDefault="00722986" w:rsidP="00963EF5">
    <w:pPr>
      <w:pStyle w:val="Header"/>
      <w:tabs>
        <w:tab w:val="clear" w:pos="4820"/>
        <w:tab w:val="clear" w:pos="9639"/>
        <w:tab w:val="center" w:pos="4536"/>
        <w:tab w:val="right" w:pos="9072"/>
      </w:tabs>
    </w:pPr>
    <w:r w:rsidRPr="00B1507B">
      <w:fldChar w:fldCharType="begin"/>
    </w:r>
    <w:r w:rsidRPr="00B1507B">
      <w:instrText xml:space="preserve"> PAGE   </w:instrText>
    </w:r>
    <w:r w:rsidRPr="00B1507B">
      <w:fldChar w:fldCharType="separate"/>
    </w:r>
    <w:r w:rsidR="00E51E42">
      <w:t>35</w:t>
    </w:r>
    <w:r w:rsidRPr="00B1507B">
      <w:fldChar w:fldCharType="end"/>
    </w:r>
    <w:r w:rsidRPr="00B1507B">
      <w:tab/>
    </w:r>
    <w:r w:rsidR="00B06E5F">
      <w:fldChar w:fldCharType="begin"/>
    </w:r>
    <w:r w:rsidR="00B06E5F">
      <w:instrText xml:space="preserve"> TITLE  \* MERGEFORMAT </w:instrText>
    </w:r>
    <w:r w:rsidR="00B06E5F">
      <w:fldChar w:fldCharType="separate"/>
    </w:r>
    <w:r w:rsidR="00E51E42">
      <w:t>Volcanic Ash Contingency Plan</w:t>
    </w:r>
    <w:r w:rsidR="00B06E5F">
      <w:fldChar w:fldCharType="end"/>
    </w:r>
    <w:r w:rsidRPr="00B1507B">
      <w:t xml:space="preserve"> – </w:t>
    </w:r>
    <w:r w:rsidRPr="00B1507B">
      <w:fldChar w:fldCharType="begin"/>
    </w:r>
    <w:r w:rsidRPr="00B1507B">
      <w:instrText xml:space="preserve"> IF </w:instrText>
    </w:r>
    <w:r w:rsidRPr="00B1507B">
      <w:fldChar w:fldCharType="begin"/>
    </w:r>
    <w:r w:rsidRPr="00B1507B">
      <w:instrText xml:space="preserve"> DOCPROPERTY HyperlinkBase </w:instrText>
    </w:r>
    <w:r w:rsidRPr="00B1507B">
      <w:fldChar w:fldCharType="separate"/>
    </w:r>
    <w:r w:rsidR="00E51E42">
      <w:instrText xml:space="preserve"> </w:instrText>
    </w:r>
    <w:r w:rsidRPr="00B1507B">
      <w:fldChar w:fldCharType="end"/>
    </w:r>
    <w:r w:rsidRPr="00B1507B">
      <w:instrText xml:space="preserve"> = "" "</w:instrText>
    </w:r>
    <w:r w:rsidR="00B06E5F">
      <w:fldChar w:fldCharType="begin"/>
    </w:r>
    <w:r w:rsidR="00B06E5F">
      <w:instrText xml:space="preserve"> DOCPROPERTY  Category  \* MERGEFORMAT </w:instrText>
    </w:r>
    <w:r w:rsidR="00B06E5F">
      <w:fldChar w:fldCharType="separate"/>
    </w:r>
    <w:r w:rsidRPr="00B1507B">
      <w:instrText>Category</w:instrText>
    </w:r>
    <w:r w:rsidR="00B06E5F">
      <w:fldChar w:fldCharType="end"/>
    </w:r>
    <w:r w:rsidRPr="00B1507B">
      <w:instrText xml:space="preserve">/" "" </w:instrText>
    </w:r>
    <w:r w:rsidRPr="00B1507B">
      <w:fldChar w:fldCharType="end"/>
    </w:r>
    <w:r w:rsidR="00B06E5F">
      <w:fldChar w:fldCharType="begin"/>
    </w:r>
    <w:r w:rsidR="00B06E5F">
      <w:instrText xml:space="preserve"> KEYWORDS  \* MERGEFORMAT </w:instrText>
    </w:r>
    <w:r w:rsidR="00B06E5F">
      <w:fldChar w:fldCharType="separate"/>
    </w:r>
    <w:r w:rsidR="00E51E42">
      <w:t>European and North Atlantic Regions</w:t>
    </w:r>
    <w:r w:rsidR="00B06E5F">
      <w:fldChar w:fldCharType="end"/>
    </w:r>
    <w:r w:rsidRPr="00B1507B">
      <w:tab/>
    </w:r>
    <w:r w:rsidRPr="00B1507B">
      <w:fldChar w:fldCharType="begin"/>
    </w:r>
    <w:r w:rsidRPr="00B1507B">
      <w:instrText xml:space="preserve"> PAGE   </w:instrText>
    </w:r>
    <w:r w:rsidRPr="00B1507B">
      <w:fldChar w:fldCharType="separate"/>
    </w:r>
    <w:r w:rsidR="00E51E42">
      <w:t>35</w:t>
    </w:r>
    <w:r w:rsidRPr="00B1507B">
      <w:fldChar w:fldCharType="end"/>
    </w:r>
  </w:p>
  <w:p w:rsidR="00722986" w:rsidRPr="00993DCE" w:rsidRDefault="00722986" w:rsidP="004008CA">
    <w:pPr>
      <w:pStyle w:val="Sub-Header"/>
      <w:spacing w:after="120"/>
      <w:rPr>
        <w:i/>
      </w:rPr>
    </w:pPr>
    <w:r w:rsidRPr="00993DCE">
      <w:rPr>
        <w:i/>
      </w:rPr>
      <w:fldChar w:fldCharType="begin"/>
    </w:r>
    <w:r w:rsidRPr="00993DCE">
      <w:rPr>
        <w:i/>
      </w:rPr>
      <w:instrText xml:space="preserve"> STYLEREF  RefText  \* MERGEFORMAT </w:instrText>
    </w:r>
    <w:r w:rsidRPr="00993DCE">
      <w:rPr>
        <w:i/>
      </w:rPr>
      <w:fldChar w:fldCharType="separate"/>
    </w:r>
    <w:r w:rsidR="00E51E42" w:rsidRPr="00E51E42">
      <w:rPr>
        <w:i/>
        <w:lang w:val="en-US"/>
      </w:rPr>
      <w:t>Appendix 3</w:t>
    </w:r>
    <w:r w:rsidRPr="00993DCE">
      <w:rPr>
        <w:i/>
      </w:rPr>
      <w:fldChar w:fldCharType="end"/>
    </w:r>
    <w:r>
      <w:rPr>
        <w:i/>
      </w:rPr>
      <w:t xml:space="preserve"> (page </w:t>
    </w:r>
    <w:r>
      <w:rPr>
        <w:i/>
      </w:rPr>
      <w:fldChar w:fldCharType="begin"/>
    </w:r>
    <w:r>
      <w:rPr>
        <w:i/>
      </w:rPr>
      <w:instrText xml:space="preserve"> =</w:instrText>
    </w:r>
    <w:r>
      <w:rPr>
        <w:i/>
      </w:rPr>
      <w:fldChar w:fldCharType="begin"/>
    </w:r>
    <w:r>
      <w:rPr>
        <w:i/>
      </w:rPr>
      <w:instrText xml:space="preserve"> Page </w:instrText>
    </w:r>
    <w:r>
      <w:rPr>
        <w:i/>
      </w:rPr>
      <w:fldChar w:fldCharType="separate"/>
    </w:r>
    <w:r w:rsidR="00E51E42">
      <w:rPr>
        <w:i/>
      </w:rPr>
      <w:instrText>35</w:instrText>
    </w:r>
    <w:r>
      <w:rPr>
        <w:i/>
      </w:rPr>
      <w:fldChar w:fldCharType="end"/>
    </w:r>
    <w:r>
      <w:rPr>
        <w:i/>
      </w:rPr>
      <w:instrText xml:space="preserve">- </w:instrText>
    </w:r>
    <w:r>
      <w:rPr>
        <w:i/>
      </w:rPr>
      <w:fldChar w:fldCharType="begin"/>
    </w:r>
    <w:r>
      <w:rPr>
        <w:i/>
      </w:rPr>
      <w:instrText xml:space="preserve"> Pageref App3_Title </w:instrText>
    </w:r>
    <w:r>
      <w:rPr>
        <w:i/>
      </w:rPr>
      <w:fldChar w:fldCharType="separate"/>
    </w:r>
    <w:r w:rsidR="00E51E42">
      <w:rPr>
        <w:i/>
      </w:rPr>
      <w:instrText>34</w:instrText>
    </w:r>
    <w:r>
      <w:rPr>
        <w:i/>
      </w:rPr>
      <w:fldChar w:fldCharType="end"/>
    </w:r>
    <w:r>
      <w:rPr>
        <w:i/>
      </w:rPr>
      <w:instrText xml:space="preserve">+1 </w:instrText>
    </w:r>
    <w:r>
      <w:rPr>
        <w:i/>
      </w:rPr>
      <w:fldChar w:fldCharType="separate"/>
    </w:r>
    <w:r w:rsidR="00E51E42">
      <w:rPr>
        <w:i/>
      </w:rPr>
      <w:t>2</w:t>
    </w:r>
    <w:r>
      <w:rPr>
        <w:i/>
      </w:rPr>
      <w:fldChar w:fldCharType="end"/>
    </w:r>
    <w:r>
      <w:rPr>
        <w:i/>
      </w:rPr>
      <w:t xml:space="preserve"> of </w:t>
    </w:r>
    <w:r>
      <w:rPr>
        <w:i/>
      </w:rPr>
      <w:fldChar w:fldCharType="begin"/>
    </w:r>
    <w:r>
      <w:rPr>
        <w:i/>
      </w:rPr>
      <w:instrText xml:space="preserve"> SECTIONPAGES </w:instrText>
    </w:r>
    <w:r>
      <w:rPr>
        <w:i/>
      </w:rPr>
      <w:fldChar w:fldCharType="separate"/>
    </w:r>
    <w:r w:rsidR="00E51E42">
      <w:rPr>
        <w:i/>
      </w:rPr>
      <w:t>2</w:t>
    </w:r>
    <w:r>
      <w:rPr>
        <w:i/>
      </w:rPr>
      <w:fldChar w:fldCharType="end"/>
    </w:r>
    <w:r>
      <w:rPr>
        <w:i/>
      </w:rPr>
      <w:t>)</w:t>
    </w:r>
    <w:r w:rsidRPr="00B1507B">
      <w:rPr>
        <w:i/>
      </w:rPr>
      <w:t xml:space="preserve"> </w:t>
    </w:r>
    <w:r>
      <w:rPr>
        <w:i/>
      </w:rPr>
      <w:br/>
    </w:r>
    <w:r w:rsidRPr="002B1D24">
      <w:t>—</w:t>
    </w:r>
    <w:r w:rsidRPr="002B1D24">
      <w:t> </w:t>
    </w:r>
    <w:r w:rsidR="00B06E5F">
      <w:fldChar w:fldCharType="begin"/>
    </w:r>
    <w:r w:rsidR="00B06E5F">
      <w:instrText xml:space="preserve"> Ref App3_Title  \* MERGEFORMAT </w:instrText>
    </w:r>
    <w:r w:rsidR="00B06E5F">
      <w:fldChar w:fldCharType="separate"/>
    </w:r>
    <w:r w:rsidR="00E51E42" w:rsidRPr="00DE71D1">
      <w:rPr>
        <w:rFonts w:eastAsia="MS Mincho"/>
        <w:lang w:val="en-CA" w:eastAsia="ja-JP"/>
      </w:rPr>
      <w:t>State Checklist</w:t>
    </w:r>
    <w:r w:rsidR="00B06E5F">
      <w:rPr>
        <w:rFonts w:eastAsia="MS Mincho"/>
        <w:lang w:val="en-CA" w:eastAsia="ja-JP"/>
      </w:rPr>
      <w:fldChar w:fldCharType="end"/>
    </w:r>
    <w:r w:rsidRPr="002B1D24">
      <w:t> </w:t>
    </w:r>
    <w:r w:rsidRPr="002B1D24">
      <w:t>—</w: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2986" w:rsidRPr="00B1507B" w:rsidRDefault="00722986" w:rsidP="00963EF5">
    <w:pPr>
      <w:pStyle w:val="Header"/>
      <w:tabs>
        <w:tab w:val="clear" w:pos="4820"/>
        <w:tab w:val="clear" w:pos="9639"/>
        <w:tab w:val="center" w:pos="4536"/>
        <w:tab w:val="right" w:pos="9072"/>
      </w:tabs>
    </w:pPr>
    <w:r w:rsidRPr="00B1507B">
      <w:fldChar w:fldCharType="begin"/>
    </w:r>
    <w:r w:rsidRPr="00B1507B">
      <w:instrText xml:space="preserve"> PAGE   </w:instrText>
    </w:r>
    <w:r w:rsidRPr="00B1507B">
      <w:fldChar w:fldCharType="separate"/>
    </w:r>
    <w:r>
      <w:t>36</w:t>
    </w:r>
    <w:r w:rsidRPr="00B1507B">
      <w:fldChar w:fldCharType="end"/>
    </w:r>
    <w:r w:rsidRPr="00B1507B">
      <w:tab/>
    </w:r>
    <w:r w:rsidR="00B06E5F">
      <w:fldChar w:fldCharType="begin"/>
    </w:r>
    <w:r w:rsidR="00B06E5F">
      <w:instrText xml:space="preserve"> TITLE  \* MERGEFORMAT </w:instrText>
    </w:r>
    <w:r w:rsidR="00B06E5F">
      <w:fldChar w:fldCharType="separate"/>
    </w:r>
    <w:r w:rsidR="00E51E42">
      <w:t>Volcanic Ash Contingency Plan</w:t>
    </w:r>
    <w:r w:rsidR="00B06E5F">
      <w:fldChar w:fldCharType="end"/>
    </w:r>
    <w:r w:rsidRPr="00B1507B">
      <w:t xml:space="preserve"> – </w:t>
    </w:r>
    <w:r w:rsidRPr="00B1507B">
      <w:fldChar w:fldCharType="begin"/>
    </w:r>
    <w:r w:rsidRPr="00B1507B">
      <w:instrText xml:space="preserve"> IF </w:instrText>
    </w:r>
    <w:r w:rsidRPr="00B1507B">
      <w:fldChar w:fldCharType="begin"/>
    </w:r>
    <w:r w:rsidRPr="00B1507B">
      <w:instrText xml:space="preserve"> DOCPROPERTY HyperlinkBase </w:instrText>
    </w:r>
    <w:r w:rsidRPr="00B1507B">
      <w:fldChar w:fldCharType="separate"/>
    </w:r>
    <w:r w:rsidR="00E51E42">
      <w:instrText xml:space="preserve"> </w:instrText>
    </w:r>
    <w:r w:rsidRPr="00B1507B">
      <w:fldChar w:fldCharType="end"/>
    </w:r>
    <w:r w:rsidRPr="00B1507B">
      <w:instrText xml:space="preserve"> = "" "</w:instrText>
    </w:r>
    <w:r w:rsidR="00B06E5F">
      <w:fldChar w:fldCharType="begin"/>
    </w:r>
    <w:r w:rsidR="00B06E5F">
      <w:instrText xml:space="preserve"> DOCPROPERTY  Category  \* MERGEFORMAT </w:instrText>
    </w:r>
    <w:r w:rsidR="00B06E5F">
      <w:fldChar w:fldCharType="separate"/>
    </w:r>
    <w:r w:rsidRPr="00B1507B">
      <w:instrText>Category</w:instrText>
    </w:r>
    <w:r w:rsidR="00B06E5F">
      <w:fldChar w:fldCharType="end"/>
    </w:r>
    <w:r w:rsidRPr="00B1507B">
      <w:instrText xml:space="preserve">/" "" </w:instrText>
    </w:r>
    <w:r w:rsidRPr="00B1507B">
      <w:fldChar w:fldCharType="end"/>
    </w:r>
    <w:r w:rsidR="00B06E5F">
      <w:fldChar w:fldCharType="begin"/>
    </w:r>
    <w:r w:rsidR="00B06E5F">
      <w:instrText xml:space="preserve"> KEYWORDS  \* MERGEFORMAT </w:instrText>
    </w:r>
    <w:r w:rsidR="00B06E5F">
      <w:fldChar w:fldCharType="separate"/>
    </w:r>
    <w:r w:rsidR="00E51E42">
      <w:t>European and North Atlantic Regions</w:t>
    </w:r>
    <w:r w:rsidR="00B06E5F">
      <w:fldChar w:fldCharType="end"/>
    </w:r>
    <w:r w:rsidRPr="00B1507B">
      <w:tab/>
    </w:r>
    <w:r w:rsidRPr="00B1507B">
      <w:fldChar w:fldCharType="begin"/>
    </w:r>
    <w:r w:rsidRPr="00B1507B">
      <w:instrText xml:space="preserve"> PAGE   </w:instrText>
    </w:r>
    <w:r w:rsidRPr="00B1507B">
      <w:fldChar w:fldCharType="separate"/>
    </w:r>
    <w:r>
      <w:t>36</w:t>
    </w:r>
    <w:r w:rsidRPr="00B1507B">
      <w:fldChar w:fldCharType="end"/>
    </w:r>
  </w:p>
  <w:p w:rsidR="00722986" w:rsidRPr="00993DCE" w:rsidRDefault="00722986" w:rsidP="002B1D24">
    <w:pPr>
      <w:pStyle w:val="Sub-Header"/>
      <w:rPr>
        <w:i/>
      </w:rPr>
    </w:pPr>
    <w:r w:rsidRPr="00993DCE">
      <w:rPr>
        <w:i/>
      </w:rPr>
      <w:fldChar w:fldCharType="begin"/>
    </w:r>
    <w:r w:rsidRPr="00993DCE">
      <w:rPr>
        <w:i/>
      </w:rPr>
      <w:instrText xml:space="preserve"> STYLEREF  RefText  \* MERGEFORMAT </w:instrText>
    </w:r>
    <w:r w:rsidRPr="00993DCE">
      <w:rPr>
        <w:i/>
      </w:rPr>
      <w:fldChar w:fldCharType="separate"/>
    </w:r>
    <w:r w:rsidR="00E51E42" w:rsidRPr="00E51E42">
      <w:rPr>
        <w:i/>
        <w:lang w:val="en-US"/>
      </w:rPr>
      <w:t>Appendix 3</w:t>
    </w:r>
    <w:r w:rsidRPr="00993DCE">
      <w:rPr>
        <w:i/>
      </w:rPr>
      <w:fldChar w:fldCharType="end"/>
    </w:r>
    <w:r>
      <w:rPr>
        <w:i/>
      </w:rPr>
      <w:t xml:space="preserve"> (page </w:t>
    </w:r>
    <w:r>
      <w:rPr>
        <w:i/>
      </w:rPr>
      <w:fldChar w:fldCharType="begin"/>
    </w:r>
    <w:r>
      <w:rPr>
        <w:i/>
      </w:rPr>
      <w:instrText xml:space="preserve"> =</w:instrText>
    </w:r>
    <w:r>
      <w:rPr>
        <w:i/>
      </w:rPr>
      <w:fldChar w:fldCharType="begin"/>
    </w:r>
    <w:r>
      <w:rPr>
        <w:i/>
      </w:rPr>
      <w:instrText xml:space="preserve"> Page </w:instrText>
    </w:r>
    <w:r>
      <w:rPr>
        <w:i/>
      </w:rPr>
      <w:fldChar w:fldCharType="separate"/>
    </w:r>
    <w:r>
      <w:rPr>
        <w:i/>
      </w:rPr>
      <w:instrText>36</w:instrText>
    </w:r>
    <w:r>
      <w:rPr>
        <w:i/>
      </w:rPr>
      <w:fldChar w:fldCharType="end"/>
    </w:r>
    <w:r>
      <w:rPr>
        <w:i/>
      </w:rPr>
      <w:instrText xml:space="preserve">- </w:instrText>
    </w:r>
    <w:r>
      <w:rPr>
        <w:i/>
      </w:rPr>
      <w:fldChar w:fldCharType="begin"/>
    </w:r>
    <w:r>
      <w:rPr>
        <w:i/>
      </w:rPr>
      <w:instrText xml:space="preserve"> Pageref App4_Title </w:instrText>
    </w:r>
    <w:r>
      <w:rPr>
        <w:i/>
      </w:rPr>
      <w:fldChar w:fldCharType="separate"/>
    </w:r>
    <w:r w:rsidR="00E51E42">
      <w:rPr>
        <w:i/>
      </w:rPr>
      <w:instrText>33</w:instrText>
    </w:r>
    <w:r>
      <w:rPr>
        <w:i/>
      </w:rPr>
      <w:fldChar w:fldCharType="end"/>
    </w:r>
    <w:r>
      <w:rPr>
        <w:i/>
      </w:rPr>
      <w:instrText xml:space="preserve">+1 </w:instrText>
    </w:r>
    <w:r>
      <w:rPr>
        <w:i/>
      </w:rPr>
      <w:fldChar w:fldCharType="separate"/>
    </w:r>
    <w:r w:rsidR="00E51E42">
      <w:rPr>
        <w:i/>
      </w:rPr>
      <w:t>4</w:t>
    </w:r>
    <w:r>
      <w:rPr>
        <w:i/>
      </w:rPr>
      <w:fldChar w:fldCharType="end"/>
    </w:r>
    <w:r>
      <w:rPr>
        <w:i/>
      </w:rPr>
      <w:t xml:space="preserve"> of </w:t>
    </w:r>
    <w:r>
      <w:rPr>
        <w:i/>
      </w:rPr>
      <w:fldChar w:fldCharType="begin"/>
    </w:r>
    <w:r>
      <w:rPr>
        <w:i/>
      </w:rPr>
      <w:instrText xml:space="preserve"> SECTIONPAGES </w:instrText>
    </w:r>
    <w:r>
      <w:rPr>
        <w:i/>
      </w:rPr>
      <w:fldChar w:fldCharType="separate"/>
    </w:r>
    <w:r>
      <w:rPr>
        <w:i/>
      </w:rPr>
      <w:t>2</w:t>
    </w:r>
    <w:r>
      <w:rPr>
        <w:i/>
      </w:rPr>
      <w:fldChar w:fldCharType="end"/>
    </w:r>
    <w:r>
      <w:rPr>
        <w:i/>
      </w:rPr>
      <w:t>)</w:t>
    </w:r>
    <w:r w:rsidRPr="00B1507B">
      <w:rPr>
        <w:i/>
      </w:rPr>
      <w:t xml:space="preserve"> </w:t>
    </w:r>
    <w:r>
      <w:rPr>
        <w:i/>
      </w:rPr>
      <w:br/>
    </w:r>
    <w:r w:rsidRPr="002B1D24">
      <w:t>—</w:t>
    </w:r>
    <w:r w:rsidRPr="002B1D24">
      <w:t> </w:t>
    </w:r>
    <w:r w:rsidR="00B06E5F">
      <w:fldChar w:fldCharType="begin"/>
    </w:r>
    <w:r w:rsidR="00B06E5F">
      <w:instrText xml:space="preserve"> Ref App4_Title  \* MERGEFORMAT </w:instrText>
    </w:r>
    <w:r w:rsidR="00B06E5F">
      <w:fldChar w:fldCharType="separate"/>
    </w:r>
    <w:ins w:id="1172" w:author="Hofstetter, Isabelle" w:date="2023-12-04T16:17:00Z">
      <w:r w:rsidR="00E51E42" w:rsidRPr="00E51E42">
        <w:rPr>
          <w:rFonts w:eastAsia="MS Mincho"/>
          <w:lang w:val="en-CA" w:eastAsia="ja-JP"/>
        </w:rPr>
        <w:t xml:space="preserve">VAAC </w:t>
      </w:r>
      <w:r w:rsidR="00E51E42" w:rsidRPr="00DE71D1">
        <w:rPr>
          <w:rFonts w:eastAsia="MS Mincho"/>
          <w:lang w:val="en-CA" w:eastAsia="ja-JP"/>
        </w:rPr>
        <w:t>Checklist</w:t>
      </w:r>
      <w:r w:rsidR="00E51E42" w:rsidRPr="00E51E42">
        <w:rPr>
          <w:rFonts w:eastAsia="MS Mincho"/>
          <w:lang w:val="en-CA" w:eastAsia="ja-JP"/>
        </w:rPr>
        <w:t xml:space="preserve"> </w:t>
      </w:r>
    </w:ins>
    <w:ins w:id="1173" w:author="Keohan, Christopher" w:date="2023-11-07T12:09:00Z">
      <w:del w:id="1174" w:author="Hofstetter, Isabelle" w:date="2023-11-07T14:33:00Z">
        <w:r w:rsidR="00A11409" w:rsidRPr="00A11409" w:rsidDel="004A0D3E">
          <w:rPr>
            <w:rFonts w:eastAsia="MS Mincho"/>
            <w:lang w:val="en-CA" w:eastAsia="ja-JP"/>
          </w:rPr>
          <w:delText xml:space="preserve">VAAC </w:delText>
        </w:r>
        <w:r w:rsidR="00A11409" w:rsidRPr="00DE71D1" w:rsidDel="004A0D3E">
          <w:rPr>
            <w:rFonts w:eastAsia="MS Mincho"/>
            <w:lang w:val="en-CA" w:eastAsia="ja-JP"/>
          </w:rPr>
          <w:delText>Checklist</w:delText>
        </w:r>
        <w:r w:rsidR="00A11409" w:rsidRPr="00A11409" w:rsidDel="004A0D3E">
          <w:rPr>
            <w:rFonts w:eastAsia="MS Mincho"/>
            <w:lang w:val="en-CA" w:eastAsia="ja-JP"/>
          </w:rPr>
          <w:delText xml:space="preserve"> </w:delText>
        </w:r>
      </w:del>
    </w:ins>
    <w:ins w:id="1175" w:author="Cuff, Patricia" w:date="2023-11-07T11:10:00Z">
      <w:del w:id="1176" w:author="Hofstetter, Isabelle" w:date="2023-11-07T14:33:00Z">
        <w:r w:rsidR="0045674C" w:rsidRPr="0045674C" w:rsidDel="004A0D3E">
          <w:rPr>
            <w:rFonts w:eastAsia="MS Mincho"/>
            <w:lang w:val="en-CA" w:eastAsia="ja-JP"/>
          </w:rPr>
          <w:delText xml:space="preserve">VAAC </w:delText>
        </w:r>
        <w:r w:rsidR="0045674C" w:rsidRPr="00DE71D1" w:rsidDel="004A0D3E">
          <w:rPr>
            <w:rFonts w:eastAsia="MS Mincho"/>
            <w:lang w:val="en-CA" w:eastAsia="ja-JP"/>
          </w:rPr>
          <w:delText>Checklist</w:delText>
        </w:r>
        <w:r w:rsidR="0045674C" w:rsidRPr="0045674C" w:rsidDel="004A0D3E">
          <w:rPr>
            <w:rFonts w:eastAsia="MS Mincho"/>
            <w:lang w:val="en-CA" w:eastAsia="ja-JP"/>
          </w:rPr>
          <w:delText xml:space="preserve"> </w:delText>
        </w:r>
      </w:del>
    </w:ins>
    <w:del w:id="1177" w:author="Hofstetter, Isabelle" w:date="2023-11-07T14:33:00Z">
      <w:r w:rsidRPr="00A4474A" w:rsidDel="004A0D3E">
        <w:rPr>
          <w:rFonts w:eastAsia="MS Mincho"/>
          <w:lang w:val="en-CA" w:eastAsia="ja-JP"/>
        </w:rPr>
        <w:delText xml:space="preserve">VAAC </w:delText>
      </w:r>
      <w:r w:rsidRPr="00DE71D1" w:rsidDel="004A0D3E">
        <w:rPr>
          <w:rFonts w:eastAsia="MS Mincho"/>
          <w:lang w:val="en-CA" w:eastAsia="ja-JP"/>
        </w:rPr>
        <w:delText>Checklist</w:delText>
      </w:r>
      <w:r w:rsidRPr="00A4474A" w:rsidDel="004A0D3E">
        <w:rPr>
          <w:rFonts w:eastAsia="MS Mincho"/>
          <w:lang w:val="en-CA" w:eastAsia="ja-JP"/>
        </w:rPr>
        <w:delText xml:space="preserve"> </w:delText>
      </w:r>
    </w:del>
    <w:r w:rsidR="00B06E5F">
      <w:rPr>
        <w:rFonts w:eastAsia="MS Mincho"/>
        <w:lang w:val="en-CA" w:eastAsia="ja-JP"/>
      </w:rPr>
      <w:fldChar w:fldCharType="end"/>
    </w:r>
    <w:r w:rsidRPr="002B1D24">
      <w:t> </w:t>
    </w:r>
    <w:r w:rsidRPr="002B1D24">
      <w: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455A0E1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142DA9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C54754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E8219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DCE588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DEC11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0DCBA9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338775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multilevel"/>
    <w:tmpl w:val="3394FEBA"/>
    <w:lvl w:ilvl="0">
      <w:start w:val="1"/>
      <w:numFmt w:val="decimal"/>
      <w:pStyle w:val="ListNumber"/>
      <w:lvlText w:val="%1."/>
      <w:lvlJc w:val="left"/>
      <w:pPr>
        <w:tabs>
          <w:tab w:val="num" w:pos="360"/>
        </w:tabs>
        <w:ind w:left="0" w:firstLine="0"/>
      </w:pPr>
      <w:rPr>
        <w:rFonts w:hint="default"/>
      </w:rPr>
    </w:lvl>
    <w:lvl w:ilvl="1">
      <w:start w:val="1"/>
      <w:numFmt w:val="decimal"/>
      <w:isLgl/>
      <w:lvlText w:val="%1.%2"/>
      <w:lvlJc w:val="left"/>
      <w:pPr>
        <w:tabs>
          <w:tab w:val="num" w:pos="720"/>
        </w:tabs>
        <w:ind w:left="0" w:firstLine="0"/>
      </w:pPr>
      <w:rPr>
        <w:rFonts w:hint="default"/>
      </w:rPr>
    </w:lvl>
    <w:lvl w:ilvl="2">
      <w:start w:val="1"/>
      <w:numFmt w:val="decimal"/>
      <w:isLgl/>
      <w:lvlText w:val="%1.%2.%3"/>
      <w:lvlJc w:val="left"/>
      <w:pPr>
        <w:tabs>
          <w:tab w:val="num" w:pos="1425"/>
        </w:tabs>
        <w:ind w:left="1425" w:hanging="1425"/>
      </w:pPr>
      <w:rPr>
        <w:rFonts w:hint="default"/>
      </w:rPr>
    </w:lvl>
    <w:lvl w:ilvl="3">
      <w:start w:val="1"/>
      <w:numFmt w:val="decimal"/>
      <w:isLgl/>
      <w:lvlText w:val="%1.%2.%3.%4"/>
      <w:lvlJc w:val="left"/>
      <w:pPr>
        <w:tabs>
          <w:tab w:val="num" w:pos="1425"/>
        </w:tabs>
        <w:ind w:left="1425" w:hanging="1425"/>
      </w:pPr>
      <w:rPr>
        <w:rFonts w:hint="default"/>
      </w:rPr>
    </w:lvl>
    <w:lvl w:ilvl="4">
      <w:start w:val="1"/>
      <w:numFmt w:val="decimal"/>
      <w:isLgl/>
      <w:lvlText w:val="%1.%2.%3.%4.%5"/>
      <w:lvlJc w:val="left"/>
      <w:pPr>
        <w:tabs>
          <w:tab w:val="num" w:pos="1425"/>
        </w:tabs>
        <w:ind w:left="1425" w:hanging="1425"/>
      </w:pPr>
      <w:rPr>
        <w:rFonts w:hint="default"/>
      </w:rPr>
    </w:lvl>
    <w:lvl w:ilvl="5">
      <w:start w:val="1"/>
      <w:numFmt w:val="decimal"/>
      <w:isLgl/>
      <w:lvlText w:val="%1.%2.%3.%4.%5.%6"/>
      <w:lvlJc w:val="left"/>
      <w:pPr>
        <w:tabs>
          <w:tab w:val="num" w:pos="1425"/>
        </w:tabs>
        <w:ind w:left="1425" w:hanging="1425"/>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9" w15:restartNumberingAfterBreak="0">
    <w:nsid w:val="FFFFFF89"/>
    <w:multiLevelType w:val="singleLevel"/>
    <w:tmpl w:val="F34686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76636A"/>
    <w:multiLevelType w:val="hybridMultilevel"/>
    <w:tmpl w:val="58089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61B6876"/>
    <w:multiLevelType w:val="hybridMultilevel"/>
    <w:tmpl w:val="AC248A6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Times New Roman"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Times New Roman"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Times New Roman" w:hint="default"/>
      </w:rPr>
    </w:lvl>
    <w:lvl w:ilvl="8" w:tplc="04070005">
      <w:start w:val="1"/>
      <w:numFmt w:val="bullet"/>
      <w:lvlText w:val=""/>
      <w:lvlJc w:val="left"/>
      <w:pPr>
        <w:ind w:left="6480" w:hanging="360"/>
      </w:pPr>
      <w:rPr>
        <w:rFonts w:ascii="Wingdings" w:hAnsi="Wingdings" w:hint="default"/>
      </w:rPr>
    </w:lvl>
  </w:abstractNum>
  <w:abstractNum w:abstractNumId="12" w15:restartNumberingAfterBreak="0">
    <w:nsid w:val="0B196B6E"/>
    <w:multiLevelType w:val="singleLevel"/>
    <w:tmpl w:val="CC009A24"/>
    <w:lvl w:ilvl="0">
      <w:start w:val="1"/>
      <w:numFmt w:val="lowerLetter"/>
      <w:lvlText w:val="%1)"/>
      <w:lvlJc w:val="left"/>
      <w:pPr>
        <w:tabs>
          <w:tab w:val="num" w:pos="1417"/>
        </w:tabs>
        <w:ind w:left="1417" w:hanging="425"/>
      </w:pPr>
      <w:rPr>
        <w:rFonts w:hint="default"/>
      </w:rPr>
    </w:lvl>
  </w:abstractNum>
  <w:abstractNum w:abstractNumId="13" w15:restartNumberingAfterBreak="0">
    <w:nsid w:val="14455819"/>
    <w:multiLevelType w:val="singleLevel"/>
    <w:tmpl w:val="5B842E08"/>
    <w:lvl w:ilvl="0">
      <w:start w:val="1"/>
      <w:numFmt w:val="lowerRoman"/>
      <w:pStyle w:val="IcaoListiii"/>
      <w:lvlText w:val="%1)"/>
      <w:lvlJc w:val="left"/>
      <w:pPr>
        <w:tabs>
          <w:tab w:val="num" w:pos="1843"/>
        </w:tabs>
        <w:ind w:left="1843" w:hanging="426"/>
      </w:pPr>
    </w:lvl>
  </w:abstractNum>
  <w:abstractNum w:abstractNumId="14" w15:restartNumberingAfterBreak="0">
    <w:nsid w:val="155044EF"/>
    <w:multiLevelType w:val="hybridMultilevel"/>
    <w:tmpl w:val="9FE6EA7A"/>
    <w:lvl w:ilvl="0" w:tplc="04090005">
      <w:start w:val="1"/>
      <w:numFmt w:val="bullet"/>
      <w:lvlText w:val=""/>
      <w:lvlJc w:val="left"/>
      <w:pPr>
        <w:ind w:left="780" w:hanging="42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300A53"/>
    <w:multiLevelType w:val="hybridMultilevel"/>
    <w:tmpl w:val="8C32EB4E"/>
    <w:lvl w:ilvl="0" w:tplc="FFFFFFFF">
      <w:start w:val="1"/>
      <w:numFmt w:val="bullet"/>
      <w:pStyle w:val="IcaoListbullets"/>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7C13EFC"/>
    <w:multiLevelType w:val="hybridMultilevel"/>
    <w:tmpl w:val="0C8460C0"/>
    <w:lvl w:ilvl="0" w:tplc="16B69C50">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6F2892"/>
    <w:multiLevelType w:val="multilevel"/>
    <w:tmpl w:val="A9A25146"/>
    <w:name w:val="ICAO List"/>
    <w:lvl w:ilvl="0">
      <w:start w:val="1"/>
      <w:numFmt w:val="decimal"/>
      <w:lvlText w:val="%1."/>
      <w:lvlJc w:val="left"/>
      <w:pPr>
        <w:tabs>
          <w:tab w:val="num" w:pos="360"/>
        </w:tabs>
        <w:ind w:left="0" w:firstLine="0"/>
      </w:pPr>
      <w:rPr>
        <w:rFonts w:ascii="Times New Roman" w:hAnsi="Times New Roman" w:hint="default"/>
        <w:b w:val="0"/>
        <w:i w:val="0"/>
        <w:caps w:val="0"/>
        <w:strike w:val="0"/>
        <w:dstrike w:val="0"/>
        <w:vanish w:val="0"/>
        <w:color w:val="00000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20"/>
        </w:tabs>
        <w:ind w:left="0" w:firstLine="0"/>
      </w:pPr>
    </w:lvl>
    <w:lvl w:ilvl="2">
      <w:start w:val="1"/>
      <w:numFmt w:val="decimal"/>
      <w:lvlText w:val="%1.%2.%3"/>
      <w:lvlJc w:val="left"/>
      <w:pPr>
        <w:tabs>
          <w:tab w:val="num" w:pos="720"/>
        </w:tabs>
        <w:ind w:left="0" w:firstLine="0"/>
      </w:pPr>
    </w:lvl>
    <w:lvl w:ilvl="3">
      <w:start w:val="1"/>
      <w:numFmt w:val="lowerLetter"/>
      <w:lvlText w:val="%4)"/>
      <w:lvlJc w:val="left"/>
      <w:pPr>
        <w:tabs>
          <w:tab w:val="num" w:pos="1778"/>
        </w:tabs>
        <w:ind w:left="425" w:firstLine="993"/>
      </w:pPr>
    </w:lvl>
    <w:lvl w:ilvl="4">
      <w:start w:val="1"/>
      <w:numFmt w:val="lowerRoman"/>
      <w:lvlText w:val="%5)"/>
      <w:lvlJc w:val="left"/>
      <w:pPr>
        <w:tabs>
          <w:tab w:val="num" w:pos="2563"/>
        </w:tabs>
        <w:ind w:left="425" w:firstLine="1418"/>
      </w:pPr>
    </w:lvl>
    <w:lvl w:ilvl="5">
      <w:start w:val="1"/>
      <w:numFmt w:val="none"/>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8" w15:restartNumberingAfterBreak="0">
    <w:nsid w:val="3922104E"/>
    <w:multiLevelType w:val="singleLevel"/>
    <w:tmpl w:val="A26EEBC4"/>
    <w:lvl w:ilvl="0">
      <w:start w:val="1"/>
      <w:numFmt w:val="lowerLetter"/>
      <w:pStyle w:val="Recommendationaaltra"/>
      <w:lvlText w:val="%1)"/>
      <w:lvlJc w:val="left"/>
      <w:pPr>
        <w:tabs>
          <w:tab w:val="num" w:pos="1418"/>
        </w:tabs>
        <w:ind w:left="1418" w:hanging="426"/>
      </w:pPr>
    </w:lvl>
  </w:abstractNum>
  <w:abstractNum w:abstractNumId="19" w15:restartNumberingAfterBreak="0">
    <w:nsid w:val="49D23DF3"/>
    <w:multiLevelType w:val="multilevel"/>
    <w:tmpl w:val="A7DE88DC"/>
    <w:lvl w:ilvl="0">
      <w:start w:val="1"/>
      <w:numFmt w:val="none"/>
      <w:lvlText w:val="%1"/>
      <w:lvlJc w:val="left"/>
      <w:pPr>
        <w:ind w:left="851" w:hanging="851"/>
      </w:pPr>
      <w:rPr>
        <w:rFonts w:hint="default"/>
      </w:rPr>
    </w:lvl>
    <w:lvl w:ilvl="1">
      <w:start w:val="1"/>
      <w:numFmt w:val="decimal"/>
      <w:pStyle w:val="Style2"/>
      <w:lvlText w:val="%1%2."/>
      <w:lvlJc w:val="left"/>
      <w:pPr>
        <w:tabs>
          <w:tab w:val="num" w:pos="1134"/>
        </w:tabs>
        <w:ind w:left="0" w:firstLine="0"/>
      </w:pPr>
      <w:rPr>
        <w:rFonts w:hint="default"/>
      </w:rPr>
    </w:lvl>
    <w:lvl w:ilvl="2">
      <w:start w:val="1"/>
      <w:numFmt w:val="lowerLetter"/>
      <w:pStyle w:val="Stylea"/>
      <w:lvlText w:val="%3)"/>
      <w:lvlJc w:val="left"/>
      <w:pPr>
        <w:ind w:left="1134" w:hanging="425"/>
      </w:pPr>
      <w:rPr>
        <w:rFonts w:hint="default"/>
      </w:rPr>
    </w:lvl>
    <w:lvl w:ilvl="3">
      <w:start w:val="1"/>
      <w:numFmt w:val="bullet"/>
      <w:lvlText w:val=""/>
      <w:lvlJc w:val="left"/>
      <w:pPr>
        <w:ind w:left="1418" w:hanging="284"/>
      </w:pPr>
      <w:rPr>
        <w:rFonts w:ascii="Symbol" w:hAnsi="Symbol" w:hint="default"/>
        <w:color w:val="auto"/>
      </w:rPr>
    </w:lvl>
    <w:lvl w:ilvl="4">
      <w:start w:val="1"/>
      <w:numFmt w:val="lowerRoman"/>
      <w:pStyle w:val="Stylei"/>
      <w:lvlText w:val="%5."/>
      <w:lvlJc w:val="right"/>
      <w:pPr>
        <w:ind w:left="1418" w:hanging="284"/>
      </w:pPr>
      <w:rPr>
        <w:rFonts w:hint="default"/>
        <w:vanish w:val="0"/>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A515B20"/>
    <w:multiLevelType w:val="singleLevel"/>
    <w:tmpl w:val="9A180BC0"/>
    <w:lvl w:ilvl="0">
      <w:start w:val="1"/>
      <w:numFmt w:val="lowerLetter"/>
      <w:pStyle w:val="IcaoListabc"/>
      <w:lvlText w:val="%1)"/>
      <w:lvlJc w:val="left"/>
      <w:pPr>
        <w:tabs>
          <w:tab w:val="num" w:pos="1417"/>
        </w:tabs>
        <w:ind w:left="1417" w:hanging="425"/>
      </w:pPr>
    </w:lvl>
  </w:abstractNum>
  <w:abstractNum w:abstractNumId="21" w15:restartNumberingAfterBreak="0">
    <w:nsid w:val="4AA73675"/>
    <w:multiLevelType w:val="multilevel"/>
    <w:tmpl w:val="ECF288EA"/>
    <w:name w:val="ICAO Liste"/>
    <w:lvl w:ilvl="0">
      <w:start w:val="1"/>
      <w:numFmt w:val="decimal"/>
      <w:lvlText w:val="%1."/>
      <w:lvlJc w:val="left"/>
      <w:pPr>
        <w:tabs>
          <w:tab w:val="num" w:pos="360"/>
        </w:tabs>
        <w:ind w:left="0" w:firstLine="0"/>
      </w:pPr>
      <w:rPr>
        <w:rFonts w:ascii="Times New Roman" w:hAnsi="Times New Roman" w:hint="default"/>
        <w:b w:val="0"/>
        <w:i w:val="0"/>
        <w:caps w:val="0"/>
        <w:strike w:val="0"/>
        <w:dstrike w:val="0"/>
        <w:vanish w:val="0"/>
        <w:color w:val="00000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20"/>
        </w:tabs>
        <w:ind w:left="0" w:firstLine="0"/>
      </w:pPr>
    </w:lvl>
    <w:lvl w:ilvl="2">
      <w:start w:val="1"/>
      <w:numFmt w:val="decimal"/>
      <w:lvlText w:val="%1.%2.%3"/>
      <w:lvlJc w:val="left"/>
      <w:pPr>
        <w:tabs>
          <w:tab w:val="num" w:pos="720"/>
        </w:tabs>
        <w:ind w:left="0" w:firstLine="0"/>
      </w:pPr>
    </w:lvl>
    <w:lvl w:ilvl="3">
      <w:start w:val="1"/>
      <w:numFmt w:val="lowerLetter"/>
      <w:lvlText w:val="%4)"/>
      <w:lvlJc w:val="left"/>
      <w:pPr>
        <w:tabs>
          <w:tab w:val="num" w:pos="1778"/>
        </w:tabs>
        <w:ind w:left="425" w:firstLine="993"/>
      </w:pPr>
    </w:lvl>
    <w:lvl w:ilvl="4">
      <w:start w:val="1"/>
      <w:numFmt w:val="lowerRoman"/>
      <w:lvlText w:val="%5)"/>
      <w:lvlJc w:val="left"/>
      <w:pPr>
        <w:tabs>
          <w:tab w:val="num" w:pos="2563"/>
        </w:tabs>
        <w:ind w:left="425" w:firstLine="1418"/>
      </w:pPr>
    </w:lvl>
    <w:lvl w:ilvl="5">
      <w:start w:val="1"/>
      <w:numFmt w:val="none"/>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2" w15:restartNumberingAfterBreak="0">
    <w:nsid w:val="565A7C65"/>
    <w:multiLevelType w:val="hybridMultilevel"/>
    <w:tmpl w:val="E1A8A91A"/>
    <w:lvl w:ilvl="0" w:tplc="B5BA1B12">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Times New Roman"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Times New Roman"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Times New Roman" w:hint="default"/>
      </w:rPr>
    </w:lvl>
    <w:lvl w:ilvl="8" w:tplc="04070005">
      <w:start w:val="1"/>
      <w:numFmt w:val="bullet"/>
      <w:lvlText w:val=""/>
      <w:lvlJc w:val="left"/>
      <w:pPr>
        <w:ind w:left="6480" w:hanging="360"/>
      </w:pPr>
      <w:rPr>
        <w:rFonts w:ascii="Wingdings" w:hAnsi="Wingdings" w:hint="default"/>
      </w:rPr>
    </w:lvl>
  </w:abstractNum>
  <w:abstractNum w:abstractNumId="23" w15:restartNumberingAfterBreak="0">
    <w:nsid w:val="59027988"/>
    <w:multiLevelType w:val="multilevel"/>
    <w:tmpl w:val="E200D838"/>
    <w:lvl w:ilvl="0">
      <w:numFmt w:val="decimal"/>
      <w:pStyle w:val="Heading1"/>
      <w:lvlText w:val="%1."/>
      <w:lvlJc w:val="left"/>
      <w:pPr>
        <w:ind w:left="709" w:hanging="709"/>
      </w:pPr>
      <w:rPr>
        <w:rFonts w:hint="default"/>
        <w:color w:val="auto"/>
      </w:rPr>
    </w:lvl>
    <w:lvl w:ilvl="1">
      <w:numFmt w:val="decimal"/>
      <w:pStyle w:val="Heading2"/>
      <w:lvlText w:val="%1.%2"/>
      <w:lvlJc w:val="left"/>
      <w:pPr>
        <w:ind w:left="709" w:hanging="709"/>
      </w:pPr>
      <w:rPr>
        <w:rFonts w:hint="default"/>
        <w:color w:val="auto"/>
      </w:rPr>
    </w:lvl>
    <w:lvl w:ilvl="2">
      <w:start w:val="1"/>
      <w:numFmt w:val="decimal"/>
      <w:pStyle w:val="Level3altL3"/>
      <w:lvlText w:val="%1.%2.%3"/>
      <w:lvlJc w:val="left"/>
      <w:pPr>
        <w:tabs>
          <w:tab w:val="num" w:pos="1418"/>
        </w:tabs>
        <w:ind w:left="0" w:firstLine="0"/>
      </w:pPr>
      <w:rPr>
        <w:rFonts w:hint="default"/>
        <w:color w:val="auto"/>
      </w:rPr>
    </w:lvl>
    <w:lvl w:ilvl="3">
      <w:start w:val="1"/>
      <w:numFmt w:val="bullet"/>
      <w:lvlText w:val=""/>
      <w:lvlJc w:val="left"/>
      <w:pPr>
        <w:ind w:left="1418" w:hanging="426"/>
      </w:pPr>
      <w:rPr>
        <w:rFonts w:ascii="Symbol" w:hAnsi="Symbol" w:hint="default"/>
      </w:rPr>
    </w:lvl>
    <w:lvl w:ilvl="4">
      <w:start w:val="1"/>
      <w:numFmt w:val="lowerRoman"/>
      <w:pStyle w:val="Levelialti"/>
      <w:lvlText w:val="%5)"/>
      <w:lvlJc w:val="left"/>
      <w:pPr>
        <w:ind w:left="1701" w:hanging="425"/>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15:restartNumberingAfterBreak="0">
    <w:nsid w:val="591A04C3"/>
    <w:multiLevelType w:val="hybridMultilevel"/>
    <w:tmpl w:val="6CCE9E8E"/>
    <w:lvl w:ilvl="0" w:tplc="70723CFE">
      <w:numFmt w:val="bullet"/>
      <w:lvlText w:val=""/>
      <w:lvlJc w:val="left"/>
      <w:pPr>
        <w:ind w:left="780" w:hanging="42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DB41A0D"/>
    <w:multiLevelType w:val="multilevel"/>
    <w:tmpl w:val="6B704686"/>
    <w:lvl w:ilvl="0">
      <w:start w:val="1"/>
      <w:numFmt w:val="none"/>
      <w:pStyle w:val="Recommendationnotealtrn"/>
      <w:lvlText w:val="Note:"/>
      <w:lvlJc w:val="left"/>
      <w:pPr>
        <w:tabs>
          <w:tab w:val="num" w:pos="709"/>
        </w:tabs>
        <w:ind w:left="709" w:hanging="709"/>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60B13678"/>
    <w:multiLevelType w:val="singleLevel"/>
    <w:tmpl w:val="4754BF3A"/>
    <w:lvl w:ilvl="0">
      <w:start w:val="1"/>
      <w:numFmt w:val="lowerRoman"/>
      <w:pStyle w:val="Recommendationialtri"/>
      <w:lvlText w:val="%1)"/>
      <w:lvlJc w:val="left"/>
      <w:pPr>
        <w:tabs>
          <w:tab w:val="num" w:pos="1843"/>
        </w:tabs>
        <w:ind w:left="1843" w:hanging="426"/>
      </w:pPr>
      <w:rPr>
        <w:rFonts w:hint="default"/>
      </w:rPr>
    </w:lvl>
  </w:abstractNum>
  <w:abstractNum w:abstractNumId="27" w15:restartNumberingAfterBreak="0">
    <w:nsid w:val="61FC49C8"/>
    <w:multiLevelType w:val="hybridMultilevel"/>
    <w:tmpl w:val="9DB6D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B957C20"/>
    <w:multiLevelType w:val="multilevel"/>
    <w:tmpl w:val="C550119A"/>
    <w:lvl w:ilvl="0">
      <w:start w:val="1"/>
      <w:numFmt w:val="decimal"/>
      <w:lvlText w:val="%1."/>
      <w:lvlJc w:val="left"/>
      <w:pPr>
        <w:tabs>
          <w:tab w:val="num" w:pos="360"/>
        </w:tabs>
        <w:ind w:left="0" w:firstLine="0"/>
      </w:pPr>
    </w:lvl>
    <w:lvl w:ilvl="1">
      <w:start w:val="1"/>
      <w:numFmt w:val="decimal"/>
      <w:lvlText w:val="%1.%2"/>
      <w:lvlJc w:val="left"/>
      <w:pPr>
        <w:tabs>
          <w:tab w:val="num" w:pos="720"/>
        </w:tabs>
        <w:ind w:left="0" w:firstLine="0"/>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9" w15:restartNumberingAfterBreak="0">
    <w:nsid w:val="6E3D767F"/>
    <w:multiLevelType w:val="multilevel"/>
    <w:tmpl w:val="62444A6A"/>
    <w:lvl w:ilvl="0">
      <w:start w:val="1"/>
      <w:numFmt w:val="upperLetter"/>
      <w:pStyle w:val="AppX"/>
      <w:lvlText w:val="%1  "/>
      <w:lvlJc w:val="left"/>
      <w:pPr>
        <w:tabs>
          <w:tab w:val="num" w:pos="1724"/>
        </w:tabs>
        <w:ind w:left="1724" w:hanging="873"/>
      </w:pPr>
      <w:rPr>
        <w:rFonts w:ascii="Arial" w:hAnsi="Arial" w:cs="Times New Roman" w:hint="default"/>
      </w:rPr>
    </w:lvl>
    <w:lvl w:ilvl="1">
      <w:start w:val="1"/>
      <w:numFmt w:val="decimal"/>
      <w:pStyle w:val="AppX1"/>
      <w:lvlText w:val="%1.%2 "/>
      <w:lvlJc w:val="left"/>
      <w:pPr>
        <w:tabs>
          <w:tab w:val="num" w:pos="1440"/>
        </w:tabs>
        <w:ind w:left="1440" w:hanging="878"/>
      </w:pPr>
      <w:rPr>
        <w:rFonts w:cs="Times New Roman"/>
        <w:sz w:val="28"/>
      </w:rPr>
    </w:lvl>
    <w:lvl w:ilvl="2">
      <w:start w:val="1"/>
      <w:numFmt w:val="decimal"/>
      <w:pStyle w:val="AppX11"/>
      <w:lvlText w:val="%1.%2.%3  "/>
      <w:lvlJc w:val="left"/>
      <w:pPr>
        <w:tabs>
          <w:tab w:val="num" w:pos="1656"/>
        </w:tabs>
        <w:ind w:left="567" w:firstLine="9"/>
      </w:pPr>
      <w:rPr>
        <w:rFonts w:cs="Times New Roman"/>
        <w:sz w:val="28"/>
      </w:rPr>
    </w:lvl>
    <w:lvl w:ilvl="3">
      <w:start w:val="1"/>
      <w:numFmt w:val="decimal"/>
      <w:lvlText w:val="%1.%2.%3.%4"/>
      <w:lvlJc w:val="left"/>
      <w:pPr>
        <w:tabs>
          <w:tab w:val="num" w:pos="2007"/>
        </w:tabs>
        <w:ind w:left="567"/>
      </w:pPr>
      <w:rPr>
        <w:rFonts w:cs="Times New Roman"/>
      </w:rPr>
    </w:lvl>
    <w:lvl w:ilvl="4">
      <w:start w:val="1"/>
      <w:numFmt w:val="decimal"/>
      <w:lvlText w:val="%1.%2.%3.%4.%5"/>
      <w:lvlJc w:val="left"/>
      <w:pPr>
        <w:tabs>
          <w:tab w:val="num" w:pos="2007"/>
        </w:tabs>
        <w:ind w:left="567"/>
      </w:pPr>
      <w:rPr>
        <w:rFonts w:cs="Times New Roman"/>
      </w:rPr>
    </w:lvl>
    <w:lvl w:ilvl="5">
      <w:start w:val="1"/>
      <w:numFmt w:val="decimal"/>
      <w:lvlText w:val="%1.%2.%3.%4.%5.%6"/>
      <w:lvlJc w:val="left"/>
      <w:pPr>
        <w:tabs>
          <w:tab w:val="num" w:pos="2367"/>
        </w:tabs>
        <w:ind w:left="567"/>
      </w:pPr>
      <w:rPr>
        <w:rFonts w:cs="Times New Roman"/>
      </w:rPr>
    </w:lvl>
    <w:lvl w:ilvl="6">
      <w:start w:val="1"/>
      <w:numFmt w:val="decimal"/>
      <w:pStyle w:val="App1"/>
      <w:lvlText w:val="(%7)"/>
      <w:lvlJc w:val="left"/>
      <w:pPr>
        <w:tabs>
          <w:tab w:val="num" w:pos="567"/>
        </w:tabs>
        <w:ind w:left="567" w:hanging="567"/>
      </w:pPr>
      <w:rPr>
        <w:rFonts w:ascii="Arial" w:hAnsi="Arial" w:cs="Times New Roman" w:hint="default"/>
        <w:b w:val="0"/>
        <w:i w:val="0"/>
        <w:sz w:val="16"/>
      </w:rPr>
    </w:lvl>
    <w:lvl w:ilvl="7">
      <w:start w:val="1"/>
      <w:numFmt w:val="lowerLetter"/>
      <w:pStyle w:val="Appa"/>
      <w:lvlText w:val="%8)"/>
      <w:lvlJc w:val="left"/>
      <w:pPr>
        <w:tabs>
          <w:tab w:val="num" w:pos="1134"/>
        </w:tabs>
        <w:ind w:left="1134" w:hanging="567"/>
      </w:pPr>
      <w:rPr>
        <w:rFonts w:cs="Times New Roman"/>
      </w:rPr>
    </w:lvl>
    <w:lvl w:ilvl="8">
      <w:start w:val="1"/>
      <w:numFmt w:val="lowerRoman"/>
      <w:pStyle w:val="Appi"/>
      <w:lvlText w:val="%9)"/>
      <w:lvlJc w:val="left"/>
      <w:pPr>
        <w:tabs>
          <w:tab w:val="num" w:pos="1854"/>
        </w:tabs>
        <w:ind w:left="1701" w:hanging="567"/>
      </w:pPr>
      <w:rPr>
        <w:rFonts w:cs="Times New Roman"/>
      </w:rPr>
    </w:lvl>
  </w:abstractNum>
  <w:abstractNum w:abstractNumId="30" w15:restartNumberingAfterBreak="0">
    <w:nsid w:val="7D591B76"/>
    <w:multiLevelType w:val="hybridMultilevel"/>
    <w:tmpl w:val="74926D68"/>
    <w:lvl w:ilvl="0" w:tplc="C42C72EE">
      <w:start w:val="1"/>
      <w:numFmt w:val="decimal"/>
      <w:pStyle w:val="SoDsectionnumber"/>
      <w:lvlText w:val="%1"/>
      <w:lvlJc w:val="left"/>
      <w:pPr>
        <w:ind w:left="720" w:hanging="360"/>
      </w:pPr>
      <w:rPr>
        <w:rFonts w:ascii="Times New Roman" w:hAnsi="Times New Roman" w:hint="default"/>
        <w:b/>
        <w:i w:val="0"/>
        <w:sz w:val="22"/>
      </w:rPr>
    </w:lvl>
    <w:lvl w:ilvl="1" w:tplc="8A96175A" w:tentative="1">
      <w:start w:val="1"/>
      <w:numFmt w:val="lowerLetter"/>
      <w:lvlText w:val="%2."/>
      <w:lvlJc w:val="left"/>
      <w:pPr>
        <w:ind w:left="1440" w:hanging="360"/>
      </w:pPr>
    </w:lvl>
    <w:lvl w:ilvl="2" w:tplc="1A080942" w:tentative="1">
      <w:start w:val="1"/>
      <w:numFmt w:val="lowerRoman"/>
      <w:lvlText w:val="%3."/>
      <w:lvlJc w:val="right"/>
      <w:pPr>
        <w:ind w:left="2160" w:hanging="180"/>
      </w:pPr>
    </w:lvl>
    <w:lvl w:ilvl="3" w:tplc="620CF4F6" w:tentative="1">
      <w:start w:val="1"/>
      <w:numFmt w:val="decimal"/>
      <w:lvlText w:val="%4."/>
      <w:lvlJc w:val="left"/>
      <w:pPr>
        <w:ind w:left="2880" w:hanging="360"/>
      </w:pPr>
    </w:lvl>
    <w:lvl w:ilvl="4" w:tplc="46D4944C" w:tentative="1">
      <w:start w:val="1"/>
      <w:numFmt w:val="lowerLetter"/>
      <w:lvlText w:val="%5."/>
      <w:lvlJc w:val="left"/>
      <w:pPr>
        <w:ind w:left="3600" w:hanging="360"/>
      </w:pPr>
    </w:lvl>
    <w:lvl w:ilvl="5" w:tplc="D0F61240" w:tentative="1">
      <w:start w:val="1"/>
      <w:numFmt w:val="lowerRoman"/>
      <w:lvlText w:val="%6."/>
      <w:lvlJc w:val="right"/>
      <w:pPr>
        <w:ind w:left="4320" w:hanging="180"/>
      </w:pPr>
    </w:lvl>
    <w:lvl w:ilvl="6" w:tplc="998AD9EA" w:tentative="1">
      <w:start w:val="1"/>
      <w:numFmt w:val="decimal"/>
      <w:lvlText w:val="%7."/>
      <w:lvlJc w:val="left"/>
      <w:pPr>
        <w:ind w:left="5040" w:hanging="360"/>
      </w:pPr>
    </w:lvl>
    <w:lvl w:ilvl="7" w:tplc="76AE6B14" w:tentative="1">
      <w:start w:val="1"/>
      <w:numFmt w:val="lowerLetter"/>
      <w:lvlText w:val="%8."/>
      <w:lvlJc w:val="left"/>
      <w:pPr>
        <w:ind w:left="5760" w:hanging="360"/>
      </w:pPr>
    </w:lvl>
    <w:lvl w:ilvl="8" w:tplc="4DECDC36" w:tentative="1">
      <w:start w:val="1"/>
      <w:numFmt w:val="lowerRoman"/>
      <w:lvlText w:val="%9."/>
      <w:lvlJc w:val="right"/>
      <w:pPr>
        <w:ind w:left="6480" w:hanging="180"/>
      </w:pPr>
    </w:lvl>
  </w:abstractNum>
  <w:num w:numId="1">
    <w:abstractNumId w:val="8"/>
  </w:num>
  <w:num w:numId="2">
    <w:abstractNumId w:val="28"/>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3"/>
  </w:num>
  <w:num w:numId="12">
    <w:abstractNumId w:val="23"/>
  </w:num>
  <w:num w:numId="13">
    <w:abstractNumId w:val="18"/>
  </w:num>
  <w:num w:numId="14">
    <w:abstractNumId w:val="20"/>
  </w:num>
  <w:num w:numId="15">
    <w:abstractNumId w:val="26"/>
  </w:num>
  <w:num w:numId="16">
    <w:abstractNumId w:val="13"/>
  </w:num>
  <w:num w:numId="17">
    <w:abstractNumId w:val="25"/>
  </w:num>
  <w:num w:numId="18">
    <w:abstractNumId w:val="15"/>
  </w:num>
  <w:num w:numId="19">
    <w:abstractNumId w:val="22"/>
  </w:num>
  <w:num w:numId="20">
    <w:abstractNumId w:val="11"/>
  </w:num>
  <w:num w:numId="21">
    <w:abstractNumId w:val="29"/>
  </w:num>
  <w:num w:numId="22">
    <w:abstractNumId w:val="30"/>
  </w:num>
  <w:num w:numId="23">
    <w:abstractNumId w:val="12"/>
    <w:lvlOverride w:ilvl="0">
      <w:startOverride w:val="1"/>
    </w:lvlOverride>
  </w:num>
  <w:num w:numId="24">
    <w:abstractNumId w:val="12"/>
    <w:lvlOverride w:ilvl="0">
      <w:startOverride w:val="1"/>
    </w:lvlOverride>
  </w:num>
  <w:num w:numId="25">
    <w:abstractNumId w:val="12"/>
    <w:lvlOverride w:ilvl="0">
      <w:startOverride w:val="1"/>
    </w:lvlOverride>
  </w:num>
  <w:num w:numId="26">
    <w:abstractNumId w:val="19"/>
  </w:num>
  <w:num w:numId="2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9"/>
  </w:num>
  <w:num w:numId="3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7"/>
  </w:num>
  <w:num w:numId="34">
    <w:abstractNumId w:val="16"/>
  </w:num>
  <w:num w:numId="3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num>
  <w:num w:numId="3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9"/>
  </w:num>
  <w:num w:numId="56">
    <w:abstractNumId w:val="19"/>
  </w:num>
  <w:num w:numId="5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0"/>
  </w:num>
  <w:num w:numId="59">
    <w:abstractNumId w:val="24"/>
  </w:num>
  <w:num w:numId="60">
    <w:abstractNumId w:val="14"/>
  </w:num>
  <w:numIdMacAtCleanup w:val="50"/>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uff, Patricia">
    <w15:presenceInfo w15:providerId="AD" w15:userId="S-1-5-21-1616020847-3395932343-3081460428-1893"/>
  </w15:person>
  <w15:person w15:author="Hofstetter, Isabelle">
    <w15:presenceInfo w15:providerId="AD" w15:userId="S-1-5-21-1616020847-3395932343-3081460428-1902"/>
  </w15:person>
  <w15:person w15:author="Keohan, Christopher">
    <w15:presenceInfo w15:providerId="AD" w15:userId="S-1-5-21-1616020847-3395932343-3081460428-19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activeWritingStyle w:appName="MSWord" w:lang="fr-FR" w:vendorID="64" w:dllVersion="131078" w:nlCheck="1" w:checkStyle="0"/>
  <w:activeWritingStyle w:appName="MSWord" w:lang="en-GB" w:vendorID="64" w:dllVersion="131078" w:nlCheck="1" w:checkStyle="1"/>
  <w:activeWritingStyle w:appName="MSWord" w:lang="en-CA" w:vendorID="64" w:dllVersion="131078" w:nlCheck="1" w:checkStyle="1"/>
  <w:activeWritingStyle w:appName="MSWord" w:lang="en-U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oNotTrackFormatting/>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352B5"/>
    <w:rsid w:val="00003D1D"/>
    <w:rsid w:val="00004B9B"/>
    <w:rsid w:val="0000521D"/>
    <w:rsid w:val="00021F51"/>
    <w:rsid w:val="00032E30"/>
    <w:rsid w:val="00035B01"/>
    <w:rsid w:val="0004527E"/>
    <w:rsid w:val="0006788D"/>
    <w:rsid w:val="00072750"/>
    <w:rsid w:val="00083A5C"/>
    <w:rsid w:val="00084A7A"/>
    <w:rsid w:val="00086A28"/>
    <w:rsid w:val="000877BC"/>
    <w:rsid w:val="0009395D"/>
    <w:rsid w:val="00095219"/>
    <w:rsid w:val="000A1BD2"/>
    <w:rsid w:val="000A21B2"/>
    <w:rsid w:val="000A6300"/>
    <w:rsid w:val="000A67C5"/>
    <w:rsid w:val="000A7687"/>
    <w:rsid w:val="000B02D4"/>
    <w:rsid w:val="000B166D"/>
    <w:rsid w:val="000B2159"/>
    <w:rsid w:val="000B456B"/>
    <w:rsid w:val="000C0743"/>
    <w:rsid w:val="000C3159"/>
    <w:rsid w:val="000C5458"/>
    <w:rsid w:val="000C62F9"/>
    <w:rsid w:val="000D204B"/>
    <w:rsid w:val="000D6779"/>
    <w:rsid w:val="000E1016"/>
    <w:rsid w:val="000E37EE"/>
    <w:rsid w:val="000E4272"/>
    <w:rsid w:val="000E44CA"/>
    <w:rsid w:val="000F01A6"/>
    <w:rsid w:val="000F120D"/>
    <w:rsid w:val="000F27DE"/>
    <w:rsid w:val="000F3AAA"/>
    <w:rsid w:val="000F3B18"/>
    <w:rsid w:val="000F4DC8"/>
    <w:rsid w:val="00104002"/>
    <w:rsid w:val="0011306B"/>
    <w:rsid w:val="0011339A"/>
    <w:rsid w:val="001148AA"/>
    <w:rsid w:val="00115BC8"/>
    <w:rsid w:val="00120B08"/>
    <w:rsid w:val="00121D83"/>
    <w:rsid w:val="0012285A"/>
    <w:rsid w:val="001261E3"/>
    <w:rsid w:val="001400DA"/>
    <w:rsid w:val="0014262E"/>
    <w:rsid w:val="00147F5E"/>
    <w:rsid w:val="0015263D"/>
    <w:rsid w:val="001601CE"/>
    <w:rsid w:val="0016032F"/>
    <w:rsid w:val="00167C7F"/>
    <w:rsid w:val="00171844"/>
    <w:rsid w:val="001733BD"/>
    <w:rsid w:val="0018684F"/>
    <w:rsid w:val="00187666"/>
    <w:rsid w:val="001904D6"/>
    <w:rsid w:val="0019075F"/>
    <w:rsid w:val="001909BF"/>
    <w:rsid w:val="00191FBD"/>
    <w:rsid w:val="00193BFE"/>
    <w:rsid w:val="001976C2"/>
    <w:rsid w:val="001A0961"/>
    <w:rsid w:val="001A1E38"/>
    <w:rsid w:val="001A3E02"/>
    <w:rsid w:val="001B7F96"/>
    <w:rsid w:val="001C63E3"/>
    <w:rsid w:val="001D0AD1"/>
    <w:rsid w:val="001D7BD8"/>
    <w:rsid w:val="001E1A85"/>
    <w:rsid w:val="001E7F99"/>
    <w:rsid w:val="001F0879"/>
    <w:rsid w:val="001F1C13"/>
    <w:rsid w:val="001F314B"/>
    <w:rsid w:val="001F3E52"/>
    <w:rsid w:val="001F4FA6"/>
    <w:rsid w:val="001F63C6"/>
    <w:rsid w:val="001F7C6A"/>
    <w:rsid w:val="00205AB3"/>
    <w:rsid w:val="00207C69"/>
    <w:rsid w:val="0021683F"/>
    <w:rsid w:val="00217C09"/>
    <w:rsid w:val="002307CD"/>
    <w:rsid w:val="00230DCD"/>
    <w:rsid w:val="0023497E"/>
    <w:rsid w:val="002408D8"/>
    <w:rsid w:val="00243366"/>
    <w:rsid w:val="002553BC"/>
    <w:rsid w:val="00255F62"/>
    <w:rsid w:val="002572F9"/>
    <w:rsid w:val="00262FEC"/>
    <w:rsid w:val="0027120D"/>
    <w:rsid w:val="00271D44"/>
    <w:rsid w:val="0027254E"/>
    <w:rsid w:val="00273748"/>
    <w:rsid w:val="002909A9"/>
    <w:rsid w:val="00290FCF"/>
    <w:rsid w:val="00291B55"/>
    <w:rsid w:val="00291C10"/>
    <w:rsid w:val="002A1C0D"/>
    <w:rsid w:val="002A22D0"/>
    <w:rsid w:val="002A24B9"/>
    <w:rsid w:val="002A2785"/>
    <w:rsid w:val="002A433B"/>
    <w:rsid w:val="002B18ED"/>
    <w:rsid w:val="002B1D24"/>
    <w:rsid w:val="002B441E"/>
    <w:rsid w:val="002B604F"/>
    <w:rsid w:val="002D366C"/>
    <w:rsid w:val="002E1C8A"/>
    <w:rsid w:val="002E6F46"/>
    <w:rsid w:val="002E74BC"/>
    <w:rsid w:val="002F3A37"/>
    <w:rsid w:val="002F3AA8"/>
    <w:rsid w:val="002F4A5A"/>
    <w:rsid w:val="002F536C"/>
    <w:rsid w:val="002F66C9"/>
    <w:rsid w:val="00301F89"/>
    <w:rsid w:val="00304121"/>
    <w:rsid w:val="003045B0"/>
    <w:rsid w:val="003065BB"/>
    <w:rsid w:val="00307DE4"/>
    <w:rsid w:val="00311EFD"/>
    <w:rsid w:val="00312844"/>
    <w:rsid w:val="00313FD6"/>
    <w:rsid w:val="00316942"/>
    <w:rsid w:val="00316EEF"/>
    <w:rsid w:val="00323A52"/>
    <w:rsid w:val="003241DE"/>
    <w:rsid w:val="00332969"/>
    <w:rsid w:val="0034300B"/>
    <w:rsid w:val="00344A69"/>
    <w:rsid w:val="00351A54"/>
    <w:rsid w:val="00354536"/>
    <w:rsid w:val="00367DDA"/>
    <w:rsid w:val="00375AD5"/>
    <w:rsid w:val="00376F59"/>
    <w:rsid w:val="003865D7"/>
    <w:rsid w:val="0039068F"/>
    <w:rsid w:val="00391887"/>
    <w:rsid w:val="00392A24"/>
    <w:rsid w:val="00394182"/>
    <w:rsid w:val="0039741D"/>
    <w:rsid w:val="003A0816"/>
    <w:rsid w:val="003B4F93"/>
    <w:rsid w:val="003B6110"/>
    <w:rsid w:val="003B6F03"/>
    <w:rsid w:val="003C0610"/>
    <w:rsid w:val="003D2A44"/>
    <w:rsid w:val="003D3540"/>
    <w:rsid w:val="003D4FFA"/>
    <w:rsid w:val="003D50EE"/>
    <w:rsid w:val="003D5E9F"/>
    <w:rsid w:val="003E1AAC"/>
    <w:rsid w:val="003E390A"/>
    <w:rsid w:val="003F1536"/>
    <w:rsid w:val="003F3EB6"/>
    <w:rsid w:val="003F4566"/>
    <w:rsid w:val="003F6A34"/>
    <w:rsid w:val="004006B2"/>
    <w:rsid w:val="004008CA"/>
    <w:rsid w:val="00403C94"/>
    <w:rsid w:val="00406C87"/>
    <w:rsid w:val="00415784"/>
    <w:rsid w:val="00424852"/>
    <w:rsid w:val="004328D6"/>
    <w:rsid w:val="0043675D"/>
    <w:rsid w:val="00437438"/>
    <w:rsid w:val="00441764"/>
    <w:rsid w:val="004463A6"/>
    <w:rsid w:val="004535BD"/>
    <w:rsid w:val="0045575D"/>
    <w:rsid w:val="0045674C"/>
    <w:rsid w:val="00462D96"/>
    <w:rsid w:val="0046335C"/>
    <w:rsid w:val="0046505D"/>
    <w:rsid w:val="004662AE"/>
    <w:rsid w:val="0047134A"/>
    <w:rsid w:val="00480EA3"/>
    <w:rsid w:val="0048132A"/>
    <w:rsid w:val="00494E61"/>
    <w:rsid w:val="004A0D3E"/>
    <w:rsid w:val="004A60DF"/>
    <w:rsid w:val="004A70DC"/>
    <w:rsid w:val="004A7B3A"/>
    <w:rsid w:val="004C0155"/>
    <w:rsid w:val="004C7DBF"/>
    <w:rsid w:val="004D63F7"/>
    <w:rsid w:val="004E6E83"/>
    <w:rsid w:val="004F071B"/>
    <w:rsid w:val="004F28DB"/>
    <w:rsid w:val="004F2983"/>
    <w:rsid w:val="004F2AD6"/>
    <w:rsid w:val="004F3493"/>
    <w:rsid w:val="005003B0"/>
    <w:rsid w:val="00505834"/>
    <w:rsid w:val="0051250C"/>
    <w:rsid w:val="00513127"/>
    <w:rsid w:val="00514FBE"/>
    <w:rsid w:val="005152B3"/>
    <w:rsid w:val="00515A6F"/>
    <w:rsid w:val="0052129B"/>
    <w:rsid w:val="005279CE"/>
    <w:rsid w:val="00527DFF"/>
    <w:rsid w:val="005424A4"/>
    <w:rsid w:val="00546EF4"/>
    <w:rsid w:val="00546F1F"/>
    <w:rsid w:val="005554C0"/>
    <w:rsid w:val="0056206E"/>
    <w:rsid w:val="005742D3"/>
    <w:rsid w:val="0057575B"/>
    <w:rsid w:val="00575C5A"/>
    <w:rsid w:val="005769C1"/>
    <w:rsid w:val="00580758"/>
    <w:rsid w:val="00585C30"/>
    <w:rsid w:val="00585CB5"/>
    <w:rsid w:val="00590D40"/>
    <w:rsid w:val="005929D3"/>
    <w:rsid w:val="005958D4"/>
    <w:rsid w:val="00596B92"/>
    <w:rsid w:val="005A5249"/>
    <w:rsid w:val="005B11E0"/>
    <w:rsid w:val="005B3847"/>
    <w:rsid w:val="005B4847"/>
    <w:rsid w:val="005C0DDF"/>
    <w:rsid w:val="005C5B54"/>
    <w:rsid w:val="005D417E"/>
    <w:rsid w:val="005E0652"/>
    <w:rsid w:val="005E2784"/>
    <w:rsid w:val="005E3752"/>
    <w:rsid w:val="005E57CA"/>
    <w:rsid w:val="005F079F"/>
    <w:rsid w:val="005F0C4A"/>
    <w:rsid w:val="005F4A7C"/>
    <w:rsid w:val="005F793D"/>
    <w:rsid w:val="006019BE"/>
    <w:rsid w:val="00602098"/>
    <w:rsid w:val="00602F1B"/>
    <w:rsid w:val="0060334B"/>
    <w:rsid w:val="00604843"/>
    <w:rsid w:val="00605D49"/>
    <w:rsid w:val="006066B0"/>
    <w:rsid w:val="00607E36"/>
    <w:rsid w:val="00624C78"/>
    <w:rsid w:val="00636154"/>
    <w:rsid w:val="006422A4"/>
    <w:rsid w:val="0064577D"/>
    <w:rsid w:val="00651F2F"/>
    <w:rsid w:val="00652E18"/>
    <w:rsid w:val="00654A36"/>
    <w:rsid w:val="00677620"/>
    <w:rsid w:val="0068504F"/>
    <w:rsid w:val="00696F8B"/>
    <w:rsid w:val="006A20D9"/>
    <w:rsid w:val="006A609A"/>
    <w:rsid w:val="006B33DE"/>
    <w:rsid w:val="006B5D0C"/>
    <w:rsid w:val="006C2DA6"/>
    <w:rsid w:val="006C4AF9"/>
    <w:rsid w:val="006C714F"/>
    <w:rsid w:val="006D0CA4"/>
    <w:rsid w:val="006D10BE"/>
    <w:rsid w:val="006D2F0B"/>
    <w:rsid w:val="006D5D92"/>
    <w:rsid w:val="006D6CAF"/>
    <w:rsid w:val="006D7292"/>
    <w:rsid w:val="006E0176"/>
    <w:rsid w:val="006E02A9"/>
    <w:rsid w:val="006E15BB"/>
    <w:rsid w:val="006E59BD"/>
    <w:rsid w:val="006F1E1B"/>
    <w:rsid w:val="006F22DA"/>
    <w:rsid w:val="006F38BD"/>
    <w:rsid w:val="006F60A3"/>
    <w:rsid w:val="0070173B"/>
    <w:rsid w:val="0070363D"/>
    <w:rsid w:val="007107A5"/>
    <w:rsid w:val="0072204D"/>
    <w:rsid w:val="00722986"/>
    <w:rsid w:val="00726C0B"/>
    <w:rsid w:val="00731991"/>
    <w:rsid w:val="00735F80"/>
    <w:rsid w:val="00737168"/>
    <w:rsid w:val="0074018A"/>
    <w:rsid w:val="007409F4"/>
    <w:rsid w:val="0074141C"/>
    <w:rsid w:val="00742429"/>
    <w:rsid w:val="007478AA"/>
    <w:rsid w:val="00751557"/>
    <w:rsid w:val="007547E6"/>
    <w:rsid w:val="00755667"/>
    <w:rsid w:val="00755A09"/>
    <w:rsid w:val="00757C8B"/>
    <w:rsid w:val="0076161B"/>
    <w:rsid w:val="007651A5"/>
    <w:rsid w:val="00766C4A"/>
    <w:rsid w:val="0076725E"/>
    <w:rsid w:val="007715EB"/>
    <w:rsid w:val="00772E8B"/>
    <w:rsid w:val="00774CA0"/>
    <w:rsid w:val="00794DDF"/>
    <w:rsid w:val="007A0CA5"/>
    <w:rsid w:val="007B3650"/>
    <w:rsid w:val="007B3F77"/>
    <w:rsid w:val="007B5EC6"/>
    <w:rsid w:val="007C5923"/>
    <w:rsid w:val="007C6A8F"/>
    <w:rsid w:val="007E0651"/>
    <w:rsid w:val="007E1DAC"/>
    <w:rsid w:val="007E21DF"/>
    <w:rsid w:val="007E747A"/>
    <w:rsid w:val="007F3A05"/>
    <w:rsid w:val="007F4BA9"/>
    <w:rsid w:val="00800CF9"/>
    <w:rsid w:val="00803BA4"/>
    <w:rsid w:val="00806AD9"/>
    <w:rsid w:val="00816CD0"/>
    <w:rsid w:val="00824CC2"/>
    <w:rsid w:val="00826BBD"/>
    <w:rsid w:val="00834A8F"/>
    <w:rsid w:val="008412A7"/>
    <w:rsid w:val="008420D1"/>
    <w:rsid w:val="00843CBC"/>
    <w:rsid w:val="00845E0F"/>
    <w:rsid w:val="008517BF"/>
    <w:rsid w:val="00854F42"/>
    <w:rsid w:val="008557D2"/>
    <w:rsid w:val="008562DD"/>
    <w:rsid w:val="008646D5"/>
    <w:rsid w:val="0087307F"/>
    <w:rsid w:val="008747ED"/>
    <w:rsid w:val="00876972"/>
    <w:rsid w:val="008840B6"/>
    <w:rsid w:val="008855B0"/>
    <w:rsid w:val="00894B22"/>
    <w:rsid w:val="00895E12"/>
    <w:rsid w:val="008963D5"/>
    <w:rsid w:val="00896DB9"/>
    <w:rsid w:val="008A40A4"/>
    <w:rsid w:val="008A59C6"/>
    <w:rsid w:val="008A6713"/>
    <w:rsid w:val="008A7779"/>
    <w:rsid w:val="008B3C34"/>
    <w:rsid w:val="008B6762"/>
    <w:rsid w:val="008C0603"/>
    <w:rsid w:val="008C4AC2"/>
    <w:rsid w:val="008C62FB"/>
    <w:rsid w:val="008E3483"/>
    <w:rsid w:val="008E5C7F"/>
    <w:rsid w:val="008E5EA6"/>
    <w:rsid w:val="008E652B"/>
    <w:rsid w:val="00911112"/>
    <w:rsid w:val="00914759"/>
    <w:rsid w:val="009246E1"/>
    <w:rsid w:val="00926F62"/>
    <w:rsid w:val="009352B5"/>
    <w:rsid w:val="00935A63"/>
    <w:rsid w:val="00936C46"/>
    <w:rsid w:val="009370A2"/>
    <w:rsid w:val="00937CD2"/>
    <w:rsid w:val="00943115"/>
    <w:rsid w:val="009518F6"/>
    <w:rsid w:val="009524BD"/>
    <w:rsid w:val="00954F05"/>
    <w:rsid w:val="0095659C"/>
    <w:rsid w:val="00957369"/>
    <w:rsid w:val="00957EF9"/>
    <w:rsid w:val="009621B0"/>
    <w:rsid w:val="00962365"/>
    <w:rsid w:val="00963AEC"/>
    <w:rsid w:val="00963EF5"/>
    <w:rsid w:val="009649A3"/>
    <w:rsid w:val="009702EF"/>
    <w:rsid w:val="00971DEB"/>
    <w:rsid w:val="00985219"/>
    <w:rsid w:val="0098579B"/>
    <w:rsid w:val="00993DCE"/>
    <w:rsid w:val="009960E1"/>
    <w:rsid w:val="009A243E"/>
    <w:rsid w:val="009A3799"/>
    <w:rsid w:val="009B5254"/>
    <w:rsid w:val="009B5BFE"/>
    <w:rsid w:val="009D3430"/>
    <w:rsid w:val="009D35CC"/>
    <w:rsid w:val="009D46A5"/>
    <w:rsid w:val="009D7299"/>
    <w:rsid w:val="009D77DD"/>
    <w:rsid w:val="009E5289"/>
    <w:rsid w:val="009F3C9E"/>
    <w:rsid w:val="009F4FFD"/>
    <w:rsid w:val="009F5F20"/>
    <w:rsid w:val="00A04CC9"/>
    <w:rsid w:val="00A05809"/>
    <w:rsid w:val="00A06EB9"/>
    <w:rsid w:val="00A10AD8"/>
    <w:rsid w:val="00A11409"/>
    <w:rsid w:val="00A16E66"/>
    <w:rsid w:val="00A17C8F"/>
    <w:rsid w:val="00A25D70"/>
    <w:rsid w:val="00A26267"/>
    <w:rsid w:val="00A30BB3"/>
    <w:rsid w:val="00A4109C"/>
    <w:rsid w:val="00A436E4"/>
    <w:rsid w:val="00A43BFD"/>
    <w:rsid w:val="00A4405F"/>
    <w:rsid w:val="00A4474A"/>
    <w:rsid w:val="00A44E34"/>
    <w:rsid w:val="00A514D2"/>
    <w:rsid w:val="00A51BBE"/>
    <w:rsid w:val="00A528A3"/>
    <w:rsid w:val="00A52ABD"/>
    <w:rsid w:val="00A54413"/>
    <w:rsid w:val="00A60E71"/>
    <w:rsid w:val="00A62AAE"/>
    <w:rsid w:val="00A909CF"/>
    <w:rsid w:val="00A93166"/>
    <w:rsid w:val="00A950E1"/>
    <w:rsid w:val="00A97E31"/>
    <w:rsid w:val="00AA22C3"/>
    <w:rsid w:val="00AA5BB7"/>
    <w:rsid w:val="00AB0D1F"/>
    <w:rsid w:val="00AB187C"/>
    <w:rsid w:val="00AC4FF8"/>
    <w:rsid w:val="00AD1997"/>
    <w:rsid w:val="00AD6102"/>
    <w:rsid w:val="00AD6714"/>
    <w:rsid w:val="00AD6D21"/>
    <w:rsid w:val="00AD71CE"/>
    <w:rsid w:val="00AD7FC0"/>
    <w:rsid w:val="00AF06E1"/>
    <w:rsid w:val="00AF0E9C"/>
    <w:rsid w:val="00AF1BCC"/>
    <w:rsid w:val="00AF1D95"/>
    <w:rsid w:val="00AF5C6E"/>
    <w:rsid w:val="00AF7DF8"/>
    <w:rsid w:val="00B03383"/>
    <w:rsid w:val="00B06CD7"/>
    <w:rsid w:val="00B06E5F"/>
    <w:rsid w:val="00B1507B"/>
    <w:rsid w:val="00B155CA"/>
    <w:rsid w:val="00B16560"/>
    <w:rsid w:val="00B176E2"/>
    <w:rsid w:val="00B25546"/>
    <w:rsid w:val="00B27490"/>
    <w:rsid w:val="00B32017"/>
    <w:rsid w:val="00B332CB"/>
    <w:rsid w:val="00B3589C"/>
    <w:rsid w:val="00B37809"/>
    <w:rsid w:val="00B4186E"/>
    <w:rsid w:val="00B467BA"/>
    <w:rsid w:val="00B55C67"/>
    <w:rsid w:val="00B6523D"/>
    <w:rsid w:val="00B65B9D"/>
    <w:rsid w:val="00B7333F"/>
    <w:rsid w:val="00B73603"/>
    <w:rsid w:val="00B74FFE"/>
    <w:rsid w:val="00B7726A"/>
    <w:rsid w:val="00B82D29"/>
    <w:rsid w:val="00B83E39"/>
    <w:rsid w:val="00B8525F"/>
    <w:rsid w:val="00B87D31"/>
    <w:rsid w:val="00B91814"/>
    <w:rsid w:val="00B96E08"/>
    <w:rsid w:val="00BA2F5F"/>
    <w:rsid w:val="00BB490F"/>
    <w:rsid w:val="00BB4D28"/>
    <w:rsid w:val="00BB5A92"/>
    <w:rsid w:val="00BC4F3A"/>
    <w:rsid w:val="00BC5006"/>
    <w:rsid w:val="00BC6EF6"/>
    <w:rsid w:val="00BC6FD1"/>
    <w:rsid w:val="00BD130E"/>
    <w:rsid w:val="00BD4088"/>
    <w:rsid w:val="00BD5B0A"/>
    <w:rsid w:val="00BD610D"/>
    <w:rsid w:val="00BE042E"/>
    <w:rsid w:val="00BE11C7"/>
    <w:rsid w:val="00BE2D8C"/>
    <w:rsid w:val="00BE3343"/>
    <w:rsid w:val="00BE58F7"/>
    <w:rsid w:val="00BF7DF8"/>
    <w:rsid w:val="00C11AAA"/>
    <w:rsid w:val="00C11AD3"/>
    <w:rsid w:val="00C14841"/>
    <w:rsid w:val="00C15594"/>
    <w:rsid w:val="00C1577D"/>
    <w:rsid w:val="00C226AB"/>
    <w:rsid w:val="00C260DC"/>
    <w:rsid w:val="00C27907"/>
    <w:rsid w:val="00C33D42"/>
    <w:rsid w:val="00C3627F"/>
    <w:rsid w:val="00C36567"/>
    <w:rsid w:val="00C3700F"/>
    <w:rsid w:val="00C379A4"/>
    <w:rsid w:val="00C41921"/>
    <w:rsid w:val="00C473AA"/>
    <w:rsid w:val="00C56DB4"/>
    <w:rsid w:val="00C606C6"/>
    <w:rsid w:val="00C61EC0"/>
    <w:rsid w:val="00C650F1"/>
    <w:rsid w:val="00C707A3"/>
    <w:rsid w:val="00C81997"/>
    <w:rsid w:val="00C84354"/>
    <w:rsid w:val="00C864B5"/>
    <w:rsid w:val="00C90B22"/>
    <w:rsid w:val="00C91A99"/>
    <w:rsid w:val="00C976BE"/>
    <w:rsid w:val="00C979DC"/>
    <w:rsid w:val="00CB349F"/>
    <w:rsid w:val="00CB55F8"/>
    <w:rsid w:val="00CB5E03"/>
    <w:rsid w:val="00CB76CF"/>
    <w:rsid w:val="00CC2CBB"/>
    <w:rsid w:val="00CD2370"/>
    <w:rsid w:val="00CD4463"/>
    <w:rsid w:val="00CD58C3"/>
    <w:rsid w:val="00CD60B0"/>
    <w:rsid w:val="00CD6C5B"/>
    <w:rsid w:val="00CE0883"/>
    <w:rsid w:val="00CE432B"/>
    <w:rsid w:val="00CE54AA"/>
    <w:rsid w:val="00CE54E6"/>
    <w:rsid w:val="00CF7536"/>
    <w:rsid w:val="00D0175A"/>
    <w:rsid w:val="00D0342F"/>
    <w:rsid w:val="00D038C2"/>
    <w:rsid w:val="00D03D56"/>
    <w:rsid w:val="00D055BB"/>
    <w:rsid w:val="00D152BC"/>
    <w:rsid w:val="00D20E77"/>
    <w:rsid w:val="00D25DF2"/>
    <w:rsid w:val="00D2730A"/>
    <w:rsid w:val="00D319DD"/>
    <w:rsid w:val="00D31B94"/>
    <w:rsid w:val="00D327EE"/>
    <w:rsid w:val="00D36FD3"/>
    <w:rsid w:val="00D40099"/>
    <w:rsid w:val="00D40182"/>
    <w:rsid w:val="00D446BE"/>
    <w:rsid w:val="00D518AA"/>
    <w:rsid w:val="00D53D3D"/>
    <w:rsid w:val="00D562E5"/>
    <w:rsid w:val="00D57461"/>
    <w:rsid w:val="00D6057A"/>
    <w:rsid w:val="00D6171B"/>
    <w:rsid w:val="00D655BA"/>
    <w:rsid w:val="00D66630"/>
    <w:rsid w:val="00D678F8"/>
    <w:rsid w:val="00D7202D"/>
    <w:rsid w:val="00D861B5"/>
    <w:rsid w:val="00D91EE5"/>
    <w:rsid w:val="00DA27AB"/>
    <w:rsid w:val="00DB6E1A"/>
    <w:rsid w:val="00DC2194"/>
    <w:rsid w:val="00DC2F1D"/>
    <w:rsid w:val="00DC3B39"/>
    <w:rsid w:val="00DD163A"/>
    <w:rsid w:val="00DD505F"/>
    <w:rsid w:val="00DD6268"/>
    <w:rsid w:val="00DD7EC2"/>
    <w:rsid w:val="00DE22BB"/>
    <w:rsid w:val="00DE43C1"/>
    <w:rsid w:val="00DE4F3F"/>
    <w:rsid w:val="00DE5C6B"/>
    <w:rsid w:val="00DE70EA"/>
    <w:rsid w:val="00DE71D1"/>
    <w:rsid w:val="00DE76E6"/>
    <w:rsid w:val="00DF0BAC"/>
    <w:rsid w:val="00DF3F04"/>
    <w:rsid w:val="00E033EC"/>
    <w:rsid w:val="00E04273"/>
    <w:rsid w:val="00E11C28"/>
    <w:rsid w:val="00E14FC7"/>
    <w:rsid w:val="00E16428"/>
    <w:rsid w:val="00E16E80"/>
    <w:rsid w:val="00E23572"/>
    <w:rsid w:val="00E343E5"/>
    <w:rsid w:val="00E42D1A"/>
    <w:rsid w:val="00E44287"/>
    <w:rsid w:val="00E46868"/>
    <w:rsid w:val="00E476D0"/>
    <w:rsid w:val="00E51E42"/>
    <w:rsid w:val="00E5215C"/>
    <w:rsid w:val="00E573FA"/>
    <w:rsid w:val="00E64FDE"/>
    <w:rsid w:val="00E65812"/>
    <w:rsid w:val="00E71EC0"/>
    <w:rsid w:val="00E72021"/>
    <w:rsid w:val="00E76AAA"/>
    <w:rsid w:val="00E819CE"/>
    <w:rsid w:val="00E83707"/>
    <w:rsid w:val="00E86CD2"/>
    <w:rsid w:val="00E90859"/>
    <w:rsid w:val="00E95396"/>
    <w:rsid w:val="00EA25ED"/>
    <w:rsid w:val="00EA4164"/>
    <w:rsid w:val="00EA6351"/>
    <w:rsid w:val="00EB01E9"/>
    <w:rsid w:val="00EB056C"/>
    <w:rsid w:val="00EB5C1A"/>
    <w:rsid w:val="00EB67D5"/>
    <w:rsid w:val="00EC0115"/>
    <w:rsid w:val="00EC2EC8"/>
    <w:rsid w:val="00EC49DF"/>
    <w:rsid w:val="00EC6467"/>
    <w:rsid w:val="00ED28B8"/>
    <w:rsid w:val="00EE0C67"/>
    <w:rsid w:val="00EE1B4E"/>
    <w:rsid w:val="00EE3155"/>
    <w:rsid w:val="00EE3265"/>
    <w:rsid w:val="00EF101D"/>
    <w:rsid w:val="00EF34D9"/>
    <w:rsid w:val="00EF3BE7"/>
    <w:rsid w:val="00F0649C"/>
    <w:rsid w:val="00F102BC"/>
    <w:rsid w:val="00F11C6E"/>
    <w:rsid w:val="00F12E28"/>
    <w:rsid w:val="00F14F07"/>
    <w:rsid w:val="00F26F7F"/>
    <w:rsid w:val="00F32530"/>
    <w:rsid w:val="00F330BC"/>
    <w:rsid w:val="00F36B8C"/>
    <w:rsid w:val="00F430C8"/>
    <w:rsid w:val="00F44DA3"/>
    <w:rsid w:val="00F458DA"/>
    <w:rsid w:val="00F53A0E"/>
    <w:rsid w:val="00F53A49"/>
    <w:rsid w:val="00F551F9"/>
    <w:rsid w:val="00F60518"/>
    <w:rsid w:val="00F6454A"/>
    <w:rsid w:val="00F64D31"/>
    <w:rsid w:val="00F70EAC"/>
    <w:rsid w:val="00F76381"/>
    <w:rsid w:val="00F8089C"/>
    <w:rsid w:val="00F9632D"/>
    <w:rsid w:val="00FA146F"/>
    <w:rsid w:val="00FA22CF"/>
    <w:rsid w:val="00FA38CC"/>
    <w:rsid w:val="00FA68A6"/>
    <w:rsid w:val="00FA7C3A"/>
    <w:rsid w:val="00FB323E"/>
    <w:rsid w:val="00FB3650"/>
    <w:rsid w:val="00FB4679"/>
    <w:rsid w:val="00FB4DD9"/>
    <w:rsid w:val="00FB5D54"/>
    <w:rsid w:val="00FD1A6F"/>
    <w:rsid w:val="00FE0B42"/>
    <w:rsid w:val="00FE2FEA"/>
    <w:rsid w:val="00FE7351"/>
    <w:rsid w:val="00FF0BE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6E68608"/>
  <w15:docId w15:val="{8CC45502-DDBC-4179-A8B8-356EF31B6A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iPriority="99" w:unhideWhenUsed="1"/>
    <w:lsdException w:name="macro" w:semiHidden="1" w:unhideWhenUsed="1"/>
    <w:lsdException w:name="toa heading" w:semiHidden="1" w:uiPriority="99"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iPriority="99"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99"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alt L0)"/>
    <w:qFormat/>
    <w:rsid w:val="002307CD"/>
    <w:pPr>
      <w:jc w:val="both"/>
    </w:pPr>
    <w:rPr>
      <w:sz w:val="22"/>
      <w:lang w:val="en-CA"/>
    </w:rPr>
  </w:style>
  <w:style w:type="paragraph" w:styleId="Heading1">
    <w:name w:val="heading 1"/>
    <w:aliases w:val="(alt h1)"/>
    <w:basedOn w:val="Heading2"/>
    <w:next w:val="Heading2"/>
    <w:link w:val="Heading1Char"/>
    <w:qFormat/>
    <w:rsid w:val="009B5254"/>
    <w:pPr>
      <w:pageBreakBefore/>
      <w:numPr>
        <w:ilvl w:val="0"/>
      </w:numPr>
      <w:outlineLvl w:val="0"/>
    </w:pPr>
    <w:rPr>
      <w:rFonts w:ascii="Times New Roman Bold" w:hAnsi="Times New Roman Bold"/>
      <w:b/>
    </w:rPr>
  </w:style>
  <w:style w:type="paragraph" w:styleId="Heading2">
    <w:name w:val="heading 2"/>
    <w:aliases w:val="(alt h2)"/>
    <w:basedOn w:val="Normal"/>
    <w:next w:val="Level1altL1"/>
    <w:qFormat/>
    <w:rsid w:val="00D53D3D"/>
    <w:pPr>
      <w:keepNext/>
      <w:keepLines/>
      <w:numPr>
        <w:ilvl w:val="1"/>
        <w:numId w:val="12"/>
      </w:numPr>
      <w:spacing w:before="240" w:after="240"/>
      <w:outlineLvl w:val="1"/>
    </w:pPr>
    <w:rPr>
      <w:caps/>
    </w:rPr>
  </w:style>
  <w:style w:type="paragraph" w:styleId="Heading3">
    <w:name w:val="heading 3"/>
    <w:aliases w:val="(alt h3)"/>
    <w:basedOn w:val="Normal"/>
    <w:next w:val="Normal"/>
    <w:qFormat/>
    <w:rsid w:val="00D53D3D"/>
    <w:pPr>
      <w:keepNext/>
      <w:spacing w:before="240" w:after="240"/>
      <w:outlineLvl w:val="2"/>
    </w:pPr>
    <w:rPr>
      <w:i/>
    </w:rPr>
  </w:style>
  <w:style w:type="paragraph" w:styleId="Heading4">
    <w:name w:val="heading 4"/>
    <w:aliases w:val="(alt h4)"/>
    <w:basedOn w:val="Normal"/>
    <w:next w:val="Normal"/>
    <w:qFormat/>
    <w:rsid w:val="005424A4"/>
    <w:pPr>
      <w:keepNext/>
      <w:spacing w:after="240"/>
      <w:outlineLvl w:val="3"/>
    </w:pPr>
    <w:rPr>
      <w:u w:val="single"/>
    </w:rPr>
  </w:style>
  <w:style w:type="paragraph" w:styleId="Heading5">
    <w:name w:val="heading 5"/>
    <w:basedOn w:val="Normal"/>
    <w:next w:val="Normal"/>
    <w:qFormat/>
    <w:rsid w:val="005424A4"/>
    <w:pPr>
      <w:keepNext/>
      <w:jc w:val="center"/>
      <w:outlineLvl w:val="4"/>
    </w:pPr>
    <w:rPr>
      <w:b/>
      <w:sz w:val="28"/>
    </w:rPr>
  </w:style>
  <w:style w:type="paragraph" w:styleId="Heading6">
    <w:name w:val="heading 6"/>
    <w:basedOn w:val="Normal"/>
    <w:next w:val="Normal"/>
    <w:qFormat/>
    <w:rsid w:val="00035B01"/>
    <w:pPr>
      <w:numPr>
        <w:ilvl w:val="5"/>
        <w:numId w:val="2"/>
      </w:numPr>
      <w:spacing w:before="240" w:after="60"/>
      <w:outlineLvl w:val="5"/>
    </w:pPr>
    <w:rPr>
      <w:i/>
    </w:rPr>
  </w:style>
  <w:style w:type="paragraph" w:styleId="Heading7">
    <w:name w:val="heading 7"/>
    <w:basedOn w:val="Normal"/>
    <w:next w:val="Normal"/>
    <w:qFormat/>
    <w:rsid w:val="00F6454A"/>
    <w:pPr>
      <w:outlineLvl w:val="6"/>
    </w:pPr>
  </w:style>
  <w:style w:type="paragraph" w:styleId="Heading8">
    <w:name w:val="heading 8"/>
    <w:basedOn w:val="Normal"/>
    <w:next w:val="Normal"/>
    <w:qFormat/>
    <w:rsid w:val="00035B01"/>
    <w:pPr>
      <w:numPr>
        <w:ilvl w:val="7"/>
        <w:numId w:val="2"/>
      </w:numPr>
      <w:spacing w:before="240" w:after="60"/>
      <w:outlineLvl w:val="7"/>
    </w:pPr>
    <w:rPr>
      <w:rFonts w:ascii="Arial" w:hAnsi="Arial"/>
      <w:i/>
      <w:sz w:val="20"/>
    </w:rPr>
  </w:style>
  <w:style w:type="paragraph" w:styleId="Heading9">
    <w:name w:val="heading 9"/>
    <w:basedOn w:val="Normal"/>
    <w:next w:val="Normal"/>
    <w:qFormat/>
    <w:rsid w:val="00035B01"/>
    <w:pPr>
      <w:numPr>
        <w:ilvl w:val="8"/>
        <w:numId w:val="2"/>
      </w:num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Level1altL1">
    <w:name w:val="§ Level 1 (alt L1)"/>
    <w:basedOn w:val="Heading1"/>
    <w:uiPriority w:val="99"/>
    <w:rsid w:val="007715EB"/>
  </w:style>
  <w:style w:type="paragraph" w:styleId="Title">
    <w:name w:val="Title"/>
    <w:aliases w:val="(alt LT)"/>
    <w:basedOn w:val="Normal"/>
    <w:next w:val="Normal"/>
    <w:qFormat/>
    <w:rsid w:val="00035B01"/>
    <w:pPr>
      <w:spacing w:after="240"/>
      <w:jc w:val="center"/>
    </w:pPr>
    <w:rPr>
      <w:b/>
      <w:caps/>
      <w:kern w:val="28"/>
      <w:sz w:val="28"/>
    </w:rPr>
  </w:style>
  <w:style w:type="paragraph" w:customStyle="1" w:styleId="Level2altL2">
    <w:name w:val="§ Level 2 (alt L2)"/>
    <w:basedOn w:val="Heading2"/>
    <w:link w:val="Level2altL2Char"/>
    <w:uiPriority w:val="99"/>
    <w:rsid w:val="007715EB"/>
  </w:style>
  <w:style w:type="paragraph" w:customStyle="1" w:styleId="Level3altL3">
    <w:name w:val="§ Level 3 (alt L3)"/>
    <w:basedOn w:val="Normal"/>
    <w:rsid w:val="008963D5"/>
    <w:pPr>
      <w:numPr>
        <w:ilvl w:val="2"/>
        <w:numId w:val="12"/>
      </w:numPr>
      <w:spacing w:before="240" w:after="120"/>
    </w:pPr>
    <w:rPr>
      <w:szCs w:val="22"/>
    </w:rPr>
  </w:style>
  <w:style w:type="paragraph" w:customStyle="1" w:styleId="Levelialti">
    <w:name w:val="§ Level i (alt i)"/>
    <w:basedOn w:val="Levelaalta"/>
    <w:uiPriority w:val="99"/>
    <w:rsid w:val="0016032F"/>
    <w:pPr>
      <w:numPr>
        <w:ilvl w:val="4"/>
        <w:numId w:val="12"/>
      </w:numPr>
    </w:pPr>
  </w:style>
  <w:style w:type="paragraph" w:customStyle="1" w:styleId="Levelaalta">
    <w:name w:val="§ Level a (alt a)"/>
    <w:basedOn w:val="BodyTextIndent"/>
    <w:uiPriority w:val="99"/>
    <w:rsid w:val="0016032F"/>
    <w:pPr>
      <w:spacing w:before="120"/>
      <w:ind w:left="0"/>
    </w:pPr>
  </w:style>
  <w:style w:type="paragraph" w:customStyle="1" w:styleId="Levelbulletsaltb">
    <w:name w:val="§ Level bullets (alt b)"/>
    <w:basedOn w:val="Normal"/>
    <w:rsid w:val="00035B01"/>
    <w:pPr>
      <w:spacing w:after="240"/>
      <w:ind w:left="2127" w:hanging="284"/>
    </w:pPr>
  </w:style>
  <w:style w:type="paragraph" w:styleId="ListContinue">
    <w:name w:val="List Continue"/>
    <w:basedOn w:val="Normal"/>
    <w:rsid w:val="00035B01"/>
    <w:pPr>
      <w:spacing w:after="120"/>
      <w:ind w:left="283"/>
    </w:pPr>
  </w:style>
  <w:style w:type="paragraph" w:styleId="BodyTextIndent">
    <w:name w:val="Body Text Indent"/>
    <w:basedOn w:val="Normal"/>
    <w:rsid w:val="00035B01"/>
    <w:pPr>
      <w:spacing w:after="120"/>
      <w:ind w:left="283"/>
    </w:pPr>
  </w:style>
  <w:style w:type="paragraph" w:styleId="EndnoteText">
    <w:name w:val="endnote text"/>
    <w:basedOn w:val="Normal"/>
    <w:semiHidden/>
    <w:rsid w:val="00035B01"/>
    <w:rPr>
      <w:rFonts w:ascii="Times New Roman Italic" w:hAnsi="Times New Roman Italic"/>
      <w:i/>
    </w:rPr>
  </w:style>
  <w:style w:type="paragraph" w:styleId="Header">
    <w:name w:val="header"/>
    <w:basedOn w:val="Normal"/>
    <w:link w:val="HeaderChar"/>
    <w:uiPriority w:val="99"/>
    <w:rsid w:val="00B1507B"/>
    <w:pPr>
      <w:pBdr>
        <w:bottom w:val="single" w:sz="4" w:space="1" w:color="auto"/>
      </w:pBdr>
      <w:tabs>
        <w:tab w:val="center" w:pos="4820"/>
        <w:tab w:val="right" w:pos="9639"/>
      </w:tabs>
      <w:spacing w:after="60"/>
    </w:pPr>
    <w:rPr>
      <w:bCs/>
      <w:smallCaps/>
      <w:noProof/>
      <w:szCs w:val="24"/>
      <w:lang w:val="en-GB"/>
    </w:rPr>
  </w:style>
  <w:style w:type="paragraph" w:styleId="Footer">
    <w:name w:val="footer"/>
    <w:basedOn w:val="Normal"/>
    <w:link w:val="FooterChar"/>
    <w:rsid w:val="00AC4FF8"/>
    <w:pPr>
      <w:pBdr>
        <w:top w:val="single" w:sz="4" w:space="1" w:color="auto"/>
      </w:pBdr>
      <w:tabs>
        <w:tab w:val="right" w:pos="9072"/>
        <w:tab w:val="right" w:pos="9639"/>
      </w:tabs>
    </w:pPr>
    <w:rPr>
      <w:sz w:val="18"/>
    </w:rPr>
  </w:style>
  <w:style w:type="character" w:styleId="EndnoteReference">
    <w:name w:val="endnote reference"/>
    <w:basedOn w:val="DefaultParagraphFont"/>
    <w:semiHidden/>
    <w:rsid w:val="00035B01"/>
    <w:rPr>
      <w:vertAlign w:val="baseline"/>
    </w:rPr>
  </w:style>
  <w:style w:type="paragraph" w:styleId="BlockText">
    <w:name w:val="Block Text"/>
    <w:basedOn w:val="Normal"/>
    <w:rsid w:val="00035B01"/>
    <w:pPr>
      <w:spacing w:after="120"/>
      <w:ind w:left="1440" w:right="1440"/>
    </w:pPr>
  </w:style>
  <w:style w:type="paragraph" w:styleId="BodyText">
    <w:name w:val="Body Text"/>
    <w:basedOn w:val="Normal"/>
    <w:rsid w:val="00035B01"/>
    <w:pPr>
      <w:spacing w:after="120"/>
    </w:pPr>
  </w:style>
  <w:style w:type="paragraph" w:styleId="BodyText2">
    <w:name w:val="Body Text 2"/>
    <w:basedOn w:val="Normal"/>
    <w:rsid w:val="00035B01"/>
    <w:pPr>
      <w:spacing w:after="120" w:line="480" w:lineRule="auto"/>
    </w:pPr>
  </w:style>
  <w:style w:type="paragraph" w:styleId="BodyText3">
    <w:name w:val="Body Text 3"/>
    <w:basedOn w:val="Normal"/>
    <w:rsid w:val="00035B01"/>
    <w:pPr>
      <w:spacing w:after="120"/>
    </w:pPr>
    <w:rPr>
      <w:sz w:val="16"/>
      <w:szCs w:val="16"/>
    </w:rPr>
  </w:style>
  <w:style w:type="paragraph" w:styleId="BodyTextFirstIndent">
    <w:name w:val="Body Text First Indent"/>
    <w:basedOn w:val="BodyText"/>
    <w:rsid w:val="00035B01"/>
    <w:pPr>
      <w:ind w:firstLine="210"/>
    </w:pPr>
  </w:style>
  <w:style w:type="paragraph" w:styleId="BodyTextFirstIndent2">
    <w:name w:val="Body Text First Indent 2"/>
    <w:basedOn w:val="BodyTextIndent"/>
    <w:rsid w:val="00035B01"/>
    <w:pPr>
      <w:ind w:firstLine="210"/>
    </w:pPr>
  </w:style>
  <w:style w:type="paragraph" w:styleId="BodyTextIndent2">
    <w:name w:val="Body Text Indent 2"/>
    <w:basedOn w:val="Normal"/>
    <w:rsid w:val="00035B01"/>
    <w:pPr>
      <w:spacing w:after="120" w:line="480" w:lineRule="auto"/>
      <w:ind w:left="283"/>
    </w:pPr>
  </w:style>
  <w:style w:type="paragraph" w:styleId="BodyTextIndent3">
    <w:name w:val="Body Text Indent 3"/>
    <w:basedOn w:val="Normal"/>
    <w:rsid w:val="00035B01"/>
    <w:pPr>
      <w:spacing w:after="120"/>
      <w:ind w:left="283"/>
    </w:pPr>
    <w:rPr>
      <w:sz w:val="16"/>
      <w:szCs w:val="16"/>
    </w:rPr>
  </w:style>
  <w:style w:type="paragraph" w:styleId="Caption">
    <w:name w:val="caption"/>
    <w:basedOn w:val="Normal"/>
    <w:next w:val="Normal"/>
    <w:qFormat/>
    <w:rsid w:val="009D3430"/>
    <w:pPr>
      <w:keepNext/>
      <w:spacing w:before="240" w:after="120"/>
      <w:jc w:val="center"/>
    </w:pPr>
    <w:rPr>
      <w:bCs/>
      <w:i/>
    </w:rPr>
  </w:style>
  <w:style w:type="paragraph" w:styleId="Closing">
    <w:name w:val="Closing"/>
    <w:basedOn w:val="Normal"/>
    <w:rsid w:val="00035B01"/>
    <w:pPr>
      <w:ind w:left="4252"/>
    </w:pPr>
  </w:style>
  <w:style w:type="paragraph" w:styleId="CommentText">
    <w:name w:val="annotation text"/>
    <w:basedOn w:val="Normal"/>
    <w:link w:val="CommentTextChar"/>
    <w:uiPriority w:val="99"/>
    <w:semiHidden/>
    <w:rsid w:val="00035B01"/>
    <w:rPr>
      <w:sz w:val="20"/>
    </w:rPr>
  </w:style>
  <w:style w:type="paragraph" w:styleId="Date">
    <w:name w:val="Date"/>
    <w:basedOn w:val="Normal"/>
    <w:next w:val="Normal"/>
    <w:rsid w:val="00035B01"/>
  </w:style>
  <w:style w:type="paragraph" w:styleId="DocumentMap">
    <w:name w:val="Document Map"/>
    <w:basedOn w:val="Normal"/>
    <w:semiHidden/>
    <w:rsid w:val="00035B01"/>
    <w:pPr>
      <w:shd w:val="clear" w:color="auto" w:fill="000080"/>
    </w:pPr>
    <w:rPr>
      <w:rFonts w:ascii="Tahoma" w:hAnsi="Tahoma" w:cs="Tahoma"/>
    </w:rPr>
  </w:style>
  <w:style w:type="paragraph" w:styleId="E-mailSignature">
    <w:name w:val="E-mail Signature"/>
    <w:basedOn w:val="Normal"/>
    <w:rsid w:val="00035B01"/>
  </w:style>
  <w:style w:type="paragraph" w:styleId="EnvelopeAddress">
    <w:name w:val="envelope address"/>
    <w:basedOn w:val="Normal"/>
    <w:rsid w:val="00035B01"/>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035B01"/>
    <w:rPr>
      <w:rFonts w:ascii="Arial" w:hAnsi="Arial" w:cs="Arial"/>
      <w:sz w:val="20"/>
    </w:rPr>
  </w:style>
  <w:style w:type="paragraph" w:styleId="FootnoteText">
    <w:name w:val="footnote text"/>
    <w:basedOn w:val="Normal"/>
    <w:link w:val="FootnoteTextChar"/>
    <w:rsid w:val="00F53A49"/>
    <w:pPr>
      <w:spacing w:before="60" w:after="60"/>
      <w:ind w:left="142" w:hanging="142"/>
    </w:pPr>
    <w:rPr>
      <w:i/>
      <w:szCs w:val="22"/>
      <w:lang w:val="en-US"/>
    </w:rPr>
  </w:style>
  <w:style w:type="paragraph" w:styleId="HTMLAddress">
    <w:name w:val="HTML Address"/>
    <w:basedOn w:val="Normal"/>
    <w:rsid w:val="00035B01"/>
    <w:rPr>
      <w:i/>
      <w:iCs/>
    </w:rPr>
  </w:style>
  <w:style w:type="paragraph" w:styleId="HTMLPreformatted">
    <w:name w:val="HTML Preformatted"/>
    <w:basedOn w:val="Normal"/>
    <w:link w:val="HTMLPreformattedChar"/>
    <w:rsid w:val="00035B01"/>
    <w:rPr>
      <w:rFonts w:ascii="Courier New" w:hAnsi="Courier New" w:cs="Courier New"/>
      <w:sz w:val="20"/>
    </w:rPr>
  </w:style>
  <w:style w:type="paragraph" w:styleId="Index1">
    <w:name w:val="index 1"/>
    <w:basedOn w:val="Normal"/>
    <w:next w:val="Normal"/>
    <w:autoRedefine/>
    <w:uiPriority w:val="99"/>
    <w:semiHidden/>
    <w:rsid w:val="0057575B"/>
    <w:pPr>
      <w:tabs>
        <w:tab w:val="right" w:leader="dot" w:pos="9061"/>
        <w:tab w:val="right" w:leader="dot" w:pos="9629"/>
      </w:tabs>
      <w:spacing w:before="120" w:after="120"/>
      <w:ind w:left="1843" w:hanging="1843"/>
    </w:pPr>
  </w:style>
  <w:style w:type="paragraph" w:styleId="Index2">
    <w:name w:val="index 2"/>
    <w:basedOn w:val="Normal"/>
    <w:next w:val="Normal"/>
    <w:autoRedefine/>
    <w:uiPriority w:val="99"/>
    <w:semiHidden/>
    <w:rsid w:val="00F8089C"/>
    <w:pPr>
      <w:tabs>
        <w:tab w:val="right" w:leader="dot" w:pos="9629"/>
      </w:tabs>
      <w:spacing w:after="120"/>
      <w:ind w:left="1843" w:hanging="1622"/>
    </w:pPr>
  </w:style>
  <w:style w:type="paragraph" w:styleId="Index3">
    <w:name w:val="index 3"/>
    <w:basedOn w:val="Normal"/>
    <w:next w:val="Normal"/>
    <w:autoRedefine/>
    <w:semiHidden/>
    <w:rsid w:val="00035B01"/>
    <w:pPr>
      <w:ind w:left="660" w:hanging="220"/>
    </w:pPr>
  </w:style>
  <w:style w:type="paragraph" w:styleId="Index4">
    <w:name w:val="index 4"/>
    <w:basedOn w:val="Normal"/>
    <w:next w:val="Normal"/>
    <w:autoRedefine/>
    <w:semiHidden/>
    <w:rsid w:val="00035B01"/>
    <w:pPr>
      <w:ind w:left="880" w:hanging="220"/>
    </w:pPr>
  </w:style>
  <w:style w:type="paragraph" w:styleId="Index5">
    <w:name w:val="index 5"/>
    <w:basedOn w:val="Normal"/>
    <w:next w:val="Normal"/>
    <w:autoRedefine/>
    <w:semiHidden/>
    <w:rsid w:val="00035B01"/>
    <w:pPr>
      <w:ind w:left="1100" w:hanging="220"/>
    </w:pPr>
  </w:style>
  <w:style w:type="paragraph" w:styleId="Index6">
    <w:name w:val="index 6"/>
    <w:basedOn w:val="Normal"/>
    <w:next w:val="Normal"/>
    <w:autoRedefine/>
    <w:semiHidden/>
    <w:rsid w:val="00035B01"/>
    <w:pPr>
      <w:ind w:left="1320" w:hanging="220"/>
    </w:pPr>
  </w:style>
  <w:style w:type="paragraph" w:styleId="Index7">
    <w:name w:val="index 7"/>
    <w:basedOn w:val="Normal"/>
    <w:next w:val="Normal"/>
    <w:autoRedefine/>
    <w:semiHidden/>
    <w:rsid w:val="00035B01"/>
    <w:pPr>
      <w:ind w:left="1540" w:hanging="220"/>
    </w:pPr>
  </w:style>
  <w:style w:type="paragraph" w:styleId="Index8">
    <w:name w:val="index 8"/>
    <w:basedOn w:val="Normal"/>
    <w:next w:val="Normal"/>
    <w:autoRedefine/>
    <w:semiHidden/>
    <w:rsid w:val="00035B01"/>
    <w:pPr>
      <w:ind w:left="1760" w:hanging="220"/>
    </w:pPr>
  </w:style>
  <w:style w:type="paragraph" w:styleId="Index9">
    <w:name w:val="index 9"/>
    <w:basedOn w:val="Normal"/>
    <w:next w:val="Normal"/>
    <w:autoRedefine/>
    <w:semiHidden/>
    <w:rsid w:val="00035B01"/>
    <w:pPr>
      <w:ind w:left="1980" w:hanging="220"/>
    </w:pPr>
  </w:style>
  <w:style w:type="paragraph" w:styleId="IndexHeading">
    <w:name w:val="index heading"/>
    <w:basedOn w:val="Normal"/>
    <w:next w:val="Index1"/>
    <w:semiHidden/>
    <w:rsid w:val="00035B01"/>
    <w:rPr>
      <w:rFonts w:ascii="Arial" w:hAnsi="Arial" w:cs="Arial"/>
      <w:b/>
      <w:bCs/>
    </w:rPr>
  </w:style>
  <w:style w:type="paragraph" w:styleId="List">
    <w:name w:val="List"/>
    <w:basedOn w:val="Normal"/>
    <w:rsid w:val="00035B01"/>
    <w:pPr>
      <w:ind w:left="283" w:hanging="283"/>
    </w:pPr>
  </w:style>
  <w:style w:type="paragraph" w:styleId="List2">
    <w:name w:val="List 2"/>
    <w:basedOn w:val="Normal"/>
    <w:rsid w:val="00035B01"/>
    <w:pPr>
      <w:ind w:left="566" w:hanging="283"/>
    </w:pPr>
  </w:style>
  <w:style w:type="paragraph" w:styleId="List3">
    <w:name w:val="List 3"/>
    <w:basedOn w:val="Normal"/>
    <w:rsid w:val="00035B01"/>
    <w:pPr>
      <w:ind w:left="849" w:hanging="283"/>
    </w:pPr>
  </w:style>
  <w:style w:type="paragraph" w:styleId="List4">
    <w:name w:val="List 4"/>
    <w:basedOn w:val="Normal"/>
    <w:rsid w:val="00035B01"/>
    <w:pPr>
      <w:ind w:left="1132" w:hanging="283"/>
    </w:pPr>
  </w:style>
  <w:style w:type="paragraph" w:styleId="List5">
    <w:name w:val="List 5"/>
    <w:basedOn w:val="Normal"/>
    <w:rsid w:val="00035B01"/>
    <w:pPr>
      <w:ind w:left="1415" w:hanging="283"/>
    </w:pPr>
  </w:style>
  <w:style w:type="paragraph" w:styleId="ListBullet">
    <w:name w:val="List Bullet"/>
    <w:basedOn w:val="Normal"/>
    <w:autoRedefine/>
    <w:rsid w:val="00035B01"/>
    <w:pPr>
      <w:numPr>
        <w:numId w:val="6"/>
      </w:numPr>
    </w:pPr>
  </w:style>
  <w:style w:type="paragraph" w:styleId="ListBullet2">
    <w:name w:val="List Bullet 2"/>
    <w:basedOn w:val="Normal"/>
    <w:autoRedefine/>
    <w:rsid w:val="00035B01"/>
    <w:pPr>
      <w:numPr>
        <w:numId w:val="7"/>
      </w:numPr>
    </w:pPr>
  </w:style>
  <w:style w:type="paragraph" w:styleId="ListBullet3">
    <w:name w:val="List Bullet 3"/>
    <w:basedOn w:val="Normal"/>
    <w:autoRedefine/>
    <w:rsid w:val="00035B01"/>
    <w:pPr>
      <w:numPr>
        <w:numId w:val="8"/>
      </w:numPr>
    </w:pPr>
  </w:style>
  <w:style w:type="paragraph" w:styleId="ListBullet4">
    <w:name w:val="List Bullet 4"/>
    <w:basedOn w:val="Normal"/>
    <w:autoRedefine/>
    <w:uiPriority w:val="99"/>
    <w:rsid w:val="00035B01"/>
    <w:pPr>
      <w:numPr>
        <w:numId w:val="9"/>
      </w:numPr>
    </w:pPr>
  </w:style>
  <w:style w:type="paragraph" w:styleId="ListBullet5">
    <w:name w:val="List Bullet 5"/>
    <w:basedOn w:val="Normal"/>
    <w:autoRedefine/>
    <w:rsid w:val="00035B01"/>
    <w:pPr>
      <w:numPr>
        <w:numId w:val="10"/>
      </w:numPr>
    </w:pPr>
  </w:style>
  <w:style w:type="paragraph" w:styleId="ListContinue2">
    <w:name w:val="List Continue 2"/>
    <w:basedOn w:val="Normal"/>
    <w:rsid w:val="00035B01"/>
    <w:pPr>
      <w:spacing w:after="120"/>
      <w:ind w:left="566"/>
    </w:pPr>
  </w:style>
  <w:style w:type="paragraph" w:styleId="ListContinue3">
    <w:name w:val="List Continue 3"/>
    <w:basedOn w:val="Normal"/>
    <w:rsid w:val="00035B01"/>
    <w:pPr>
      <w:spacing w:after="120"/>
      <w:ind w:left="849"/>
    </w:pPr>
  </w:style>
  <w:style w:type="paragraph" w:styleId="ListContinue4">
    <w:name w:val="List Continue 4"/>
    <w:basedOn w:val="Normal"/>
    <w:rsid w:val="00035B01"/>
    <w:pPr>
      <w:spacing w:after="120"/>
      <w:ind w:left="1132"/>
    </w:pPr>
  </w:style>
  <w:style w:type="paragraph" w:styleId="ListContinue5">
    <w:name w:val="List Continue 5"/>
    <w:basedOn w:val="Normal"/>
    <w:rsid w:val="00035B01"/>
    <w:pPr>
      <w:spacing w:after="120"/>
      <w:ind w:left="1415"/>
    </w:pPr>
  </w:style>
  <w:style w:type="paragraph" w:styleId="ListNumber">
    <w:name w:val="List Number"/>
    <w:basedOn w:val="Normal"/>
    <w:rsid w:val="00035B01"/>
    <w:pPr>
      <w:numPr>
        <w:numId w:val="1"/>
      </w:numPr>
    </w:pPr>
  </w:style>
  <w:style w:type="paragraph" w:styleId="ListNumber2">
    <w:name w:val="List Number 2"/>
    <w:basedOn w:val="Normal"/>
    <w:rsid w:val="00035B01"/>
    <w:pPr>
      <w:numPr>
        <w:numId w:val="11"/>
      </w:numPr>
    </w:pPr>
  </w:style>
  <w:style w:type="paragraph" w:styleId="ListNumber3">
    <w:name w:val="List Number 3"/>
    <w:basedOn w:val="Normal"/>
    <w:rsid w:val="00035B01"/>
    <w:pPr>
      <w:numPr>
        <w:numId w:val="3"/>
      </w:numPr>
    </w:pPr>
  </w:style>
  <w:style w:type="paragraph" w:styleId="ListNumber4">
    <w:name w:val="List Number 4"/>
    <w:basedOn w:val="Normal"/>
    <w:rsid w:val="00035B01"/>
    <w:pPr>
      <w:numPr>
        <w:numId w:val="4"/>
      </w:numPr>
    </w:pPr>
  </w:style>
  <w:style w:type="paragraph" w:styleId="ListNumber5">
    <w:name w:val="List Number 5"/>
    <w:basedOn w:val="Normal"/>
    <w:rsid w:val="00035B01"/>
    <w:pPr>
      <w:numPr>
        <w:numId w:val="5"/>
      </w:numPr>
    </w:pPr>
  </w:style>
  <w:style w:type="paragraph" w:styleId="MacroText">
    <w:name w:val="macro"/>
    <w:semiHidden/>
    <w:rsid w:val="00035B01"/>
    <w:pPr>
      <w:tabs>
        <w:tab w:val="left" w:pos="480"/>
        <w:tab w:val="left" w:pos="960"/>
        <w:tab w:val="left" w:pos="1440"/>
        <w:tab w:val="left" w:pos="1920"/>
        <w:tab w:val="left" w:pos="2400"/>
        <w:tab w:val="left" w:pos="2880"/>
        <w:tab w:val="left" w:pos="3360"/>
        <w:tab w:val="left" w:pos="3840"/>
        <w:tab w:val="left" w:pos="4320"/>
      </w:tabs>
      <w:jc w:val="both"/>
    </w:pPr>
    <w:rPr>
      <w:rFonts w:ascii="Courier New" w:hAnsi="Courier New" w:cs="Courier New"/>
      <w:lang w:val="en-GB"/>
    </w:rPr>
  </w:style>
  <w:style w:type="paragraph" w:styleId="MessageHeader">
    <w:name w:val="Message Header"/>
    <w:basedOn w:val="Normal"/>
    <w:rsid w:val="00035B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035B01"/>
    <w:rPr>
      <w:sz w:val="24"/>
      <w:szCs w:val="24"/>
    </w:rPr>
  </w:style>
  <w:style w:type="paragraph" w:styleId="NormalIndent">
    <w:name w:val="Normal Indent"/>
    <w:basedOn w:val="Normal"/>
    <w:rsid w:val="00035B01"/>
    <w:pPr>
      <w:ind w:left="709"/>
    </w:pPr>
  </w:style>
  <w:style w:type="paragraph" w:styleId="NoteHeading">
    <w:name w:val="Note Heading"/>
    <w:basedOn w:val="Normal"/>
    <w:next w:val="Normal"/>
    <w:rsid w:val="00035B01"/>
  </w:style>
  <w:style w:type="paragraph" w:styleId="PlainText">
    <w:name w:val="Plain Text"/>
    <w:basedOn w:val="Normal"/>
    <w:rsid w:val="00035B01"/>
    <w:rPr>
      <w:rFonts w:ascii="Courier New" w:hAnsi="Courier New" w:cs="Courier New"/>
      <w:sz w:val="20"/>
    </w:rPr>
  </w:style>
  <w:style w:type="paragraph" w:styleId="Salutation">
    <w:name w:val="Salutation"/>
    <w:basedOn w:val="Normal"/>
    <w:next w:val="Normal"/>
    <w:rsid w:val="00035B01"/>
  </w:style>
  <w:style w:type="paragraph" w:styleId="Signature">
    <w:name w:val="Signature"/>
    <w:basedOn w:val="Normal"/>
    <w:rsid w:val="00035B01"/>
    <w:pPr>
      <w:ind w:left="4252"/>
    </w:pPr>
  </w:style>
  <w:style w:type="paragraph" w:styleId="Subtitle">
    <w:name w:val="Subtitle"/>
    <w:basedOn w:val="Normal"/>
    <w:qFormat/>
    <w:rsid w:val="00035B01"/>
    <w:pPr>
      <w:spacing w:after="60"/>
      <w:jc w:val="center"/>
      <w:outlineLvl w:val="1"/>
    </w:pPr>
    <w:rPr>
      <w:rFonts w:ascii="Arial" w:hAnsi="Arial" w:cs="Arial"/>
      <w:sz w:val="24"/>
      <w:szCs w:val="24"/>
    </w:rPr>
  </w:style>
  <w:style w:type="paragraph" w:styleId="TableofAuthorities">
    <w:name w:val="table of authorities"/>
    <w:basedOn w:val="Normal"/>
    <w:next w:val="Normal"/>
    <w:uiPriority w:val="99"/>
    <w:semiHidden/>
    <w:rsid w:val="003F1536"/>
    <w:pPr>
      <w:tabs>
        <w:tab w:val="right" w:leader="dot" w:pos="9629"/>
      </w:tabs>
      <w:spacing w:before="60"/>
      <w:ind w:left="1134" w:hanging="1134"/>
      <w:jc w:val="left"/>
    </w:pPr>
    <w:rPr>
      <w:noProof/>
    </w:rPr>
  </w:style>
  <w:style w:type="paragraph" w:styleId="TableofFigures">
    <w:name w:val="table of figures"/>
    <w:basedOn w:val="Normal"/>
    <w:next w:val="Normal"/>
    <w:uiPriority w:val="99"/>
    <w:rsid w:val="00AF7DF8"/>
    <w:pPr>
      <w:tabs>
        <w:tab w:val="right" w:leader="dot" w:pos="9061"/>
      </w:tabs>
      <w:spacing w:before="120"/>
      <w:ind w:left="1418" w:hanging="1418"/>
    </w:pPr>
    <w:rPr>
      <w:noProof/>
    </w:rPr>
  </w:style>
  <w:style w:type="paragraph" w:styleId="TOAHeading">
    <w:name w:val="toa heading"/>
    <w:basedOn w:val="Normal"/>
    <w:next w:val="Normal"/>
    <w:uiPriority w:val="99"/>
    <w:semiHidden/>
    <w:rsid w:val="00F102BC"/>
    <w:pPr>
      <w:spacing w:before="120"/>
    </w:pPr>
    <w:rPr>
      <w:rFonts w:cs="Arial"/>
      <w:b/>
      <w:bCs/>
      <w:szCs w:val="24"/>
    </w:rPr>
  </w:style>
  <w:style w:type="paragraph" w:styleId="TOC1">
    <w:name w:val="toc 1"/>
    <w:basedOn w:val="Normal"/>
    <w:next w:val="Normal"/>
    <w:autoRedefine/>
    <w:uiPriority w:val="39"/>
    <w:rsid w:val="00876972"/>
    <w:pPr>
      <w:tabs>
        <w:tab w:val="right" w:leader="dot" w:pos="9072"/>
      </w:tabs>
      <w:autoSpaceDE w:val="0"/>
      <w:autoSpaceDN w:val="0"/>
      <w:adjustRightInd w:val="0"/>
      <w:spacing w:before="240" w:after="60"/>
      <w:ind w:left="284" w:right="425" w:hanging="284"/>
    </w:pPr>
    <w:rPr>
      <w:b/>
      <w:noProof/>
    </w:rPr>
  </w:style>
  <w:style w:type="paragraph" w:styleId="TOC2">
    <w:name w:val="toc 2"/>
    <w:basedOn w:val="Normal"/>
    <w:next w:val="Normal"/>
    <w:autoRedefine/>
    <w:uiPriority w:val="39"/>
    <w:rsid w:val="00876972"/>
    <w:pPr>
      <w:tabs>
        <w:tab w:val="right" w:leader="dot" w:pos="9061"/>
      </w:tabs>
      <w:spacing w:before="40"/>
      <w:ind w:left="567" w:hanging="425"/>
    </w:pPr>
  </w:style>
  <w:style w:type="paragraph" w:styleId="TOC3">
    <w:name w:val="toc 3"/>
    <w:basedOn w:val="Normal"/>
    <w:next w:val="Normal"/>
    <w:autoRedefine/>
    <w:uiPriority w:val="39"/>
    <w:rsid w:val="00876972"/>
    <w:pPr>
      <w:tabs>
        <w:tab w:val="right" w:leader="dot" w:pos="9061"/>
      </w:tabs>
      <w:ind w:left="426"/>
    </w:pPr>
    <w:rPr>
      <w:i/>
      <w:noProof/>
    </w:rPr>
  </w:style>
  <w:style w:type="paragraph" w:styleId="TOC4">
    <w:name w:val="toc 4"/>
    <w:basedOn w:val="Normal"/>
    <w:next w:val="Normal"/>
    <w:autoRedefine/>
    <w:uiPriority w:val="39"/>
    <w:rsid w:val="00035B01"/>
    <w:pPr>
      <w:ind w:left="660"/>
    </w:pPr>
  </w:style>
  <w:style w:type="paragraph" w:styleId="TOC5">
    <w:name w:val="toc 5"/>
    <w:basedOn w:val="Normal"/>
    <w:next w:val="Normal"/>
    <w:autoRedefine/>
    <w:uiPriority w:val="39"/>
    <w:rsid w:val="00035B01"/>
    <w:pPr>
      <w:ind w:left="880"/>
    </w:pPr>
  </w:style>
  <w:style w:type="paragraph" w:styleId="TOC6">
    <w:name w:val="toc 6"/>
    <w:basedOn w:val="Normal"/>
    <w:next w:val="Normal"/>
    <w:autoRedefine/>
    <w:uiPriority w:val="39"/>
    <w:rsid w:val="00035B01"/>
    <w:pPr>
      <w:ind w:left="1100"/>
    </w:pPr>
  </w:style>
  <w:style w:type="paragraph" w:styleId="TOC7">
    <w:name w:val="toc 7"/>
    <w:basedOn w:val="Normal"/>
    <w:next w:val="Normal"/>
    <w:autoRedefine/>
    <w:uiPriority w:val="39"/>
    <w:rsid w:val="00035B01"/>
    <w:pPr>
      <w:ind w:left="1320"/>
    </w:pPr>
  </w:style>
  <w:style w:type="paragraph" w:styleId="TOC8">
    <w:name w:val="toc 8"/>
    <w:basedOn w:val="Normal"/>
    <w:next w:val="Normal"/>
    <w:autoRedefine/>
    <w:uiPriority w:val="39"/>
    <w:rsid w:val="00035B01"/>
    <w:pPr>
      <w:ind w:left="1540"/>
    </w:pPr>
  </w:style>
  <w:style w:type="paragraph" w:styleId="TOC9">
    <w:name w:val="toc 9"/>
    <w:basedOn w:val="Normal"/>
    <w:next w:val="Normal"/>
    <w:autoRedefine/>
    <w:uiPriority w:val="39"/>
    <w:rsid w:val="00035B01"/>
    <w:pPr>
      <w:ind w:left="1760"/>
    </w:pPr>
  </w:style>
  <w:style w:type="paragraph" w:customStyle="1" w:styleId="AgendaItemaltg">
    <w:name w:val="Agenda Item (alt g)"/>
    <w:basedOn w:val="Normal"/>
    <w:rsid w:val="009352B5"/>
    <w:pPr>
      <w:ind w:left="1985" w:hanging="1985"/>
    </w:pPr>
  </w:style>
  <w:style w:type="character" w:styleId="Hyperlink">
    <w:name w:val="Hyperlink"/>
    <w:basedOn w:val="DefaultParagraphFont"/>
    <w:uiPriority w:val="99"/>
    <w:rsid w:val="00D40182"/>
    <w:rPr>
      <w:color w:val="auto"/>
      <w:u w:val="none"/>
    </w:rPr>
  </w:style>
  <w:style w:type="paragraph" w:customStyle="1" w:styleId="IcaoLevel2">
    <w:name w:val="Icao § Level2"/>
    <w:basedOn w:val="Normal"/>
    <w:rsid w:val="00D40182"/>
    <w:pPr>
      <w:tabs>
        <w:tab w:val="left" w:pos="1418"/>
      </w:tabs>
      <w:spacing w:after="240"/>
    </w:pPr>
  </w:style>
  <w:style w:type="paragraph" w:customStyle="1" w:styleId="IcaoSoDTitle1Section">
    <w:name w:val="IcaoSoD Title1(Section)"/>
    <w:basedOn w:val="Normal"/>
    <w:next w:val="IcaoLevel2"/>
    <w:rsid w:val="00D40182"/>
    <w:pPr>
      <w:keepNext/>
      <w:spacing w:before="120" w:after="240"/>
    </w:pPr>
    <w:rPr>
      <w:b/>
    </w:rPr>
  </w:style>
  <w:style w:type="paragraph" w:customStyle="1" w:styleId="icaoSoDparaLev3">
    <w:name w:val="icao SoD para Lev3"/>
    <w:basedOn w:val="Normal"/>
    <w:rsid w:val="00D40182"/>
    <w:pPr>
      <w:tabs>
        <w:tab w:val="left" w:pos="1418"/>
      </w:tabs>
      <w:spacing w:after="240"/>
    </w:pPr>
  </w:style>
  <w:style w:type="paragraph" w:customStyle="1" w:styleId="Recommendationaaltra">
    <w:name w:val="Recommendation a (alt ra)"/>
    <w:basedOn w:val="Normal"/>
    <w:rsid w:val="00D40182"/>
    <w:pPr>
      <w:numPr>
        <w:numId w:val="13"/>
      </w:numPr>
      <w:spacing w:after="240"/>
    </w:pPr>
    <w:rPr>
      <w:b/>
    </w:rPr>
  </w:style>
  <w:style w:type="paragraph" w:customStyle="1" w:styleId="IcaoListabc">
    <w:name w:val="Icao List abc"/>
    <w:basedOn w:val="Normal"/>
    <w:rsid w:val="00D40182"/>
    <w:pPr>
      <w:numPr>
        <w:numId w:val="14"/>
      </w:numPr>
      <w:autoSpaceDE w:val="0"/>
      <w:autoSpaceDN w:val="0"/>
      <w:adjustRightInd w:val="0"/>
      <w:spacing w:after="120"/>
      <w:jc w:val="left"/>
    </w:pPr>
    <w:rPr>
      <w:szCs w:val="22"/>
    </w:rPr>
  </w:style>
  <w:style w:type="paragraph" w:customStyle="1" w:styleId="IcaoSoDDecContext">
    <w:name w:val="IcaoSoD Dec/Con text"/>
    <w:basedOn w:val="Normal"/>
    <w:rsid w:val="00D40182"/>
    <w:pPr>
      <w:keepNext/>
      <w:tabs>
        <w:tab w:val="left" w:pos="1418"/>
      </w:tabs>
      <w:spacing w:after="120"/>
      <w:ind w:left="993"/>
    </w:pPr>
  </w:style>
  <w:style w:type="paragraph" w:customStyle="1" w:styleId="IcaoSoDConDecTitle">
    <w:name w:val="IcaoSoD ConDec Title"/>
    <w:basedOn w:val="Normal"/>
    <w:next w:val="Normal"/>
    <w:rsid w:val="00D40182"/>
    <w:pPr>
      <w:keepNext/>
      <w:tabs>
        <w:tab w:val="left" w:pos="2552"/>
      </w:tabs>
      <w:spacing w:after="240"/>
      <w:ind w:left="2552" w:hanging="2552"/>
    </w:pPr>
    <w:rPr>
      <w:b/>
    </w:rPr>
  </w:style>
  <w:style w:type="paragraph" w:customStyle="1" w:styleId="Recommendationialtri">
    <w:name w:val="Recommendation i (alt ri)"/>
    <w:basedOn w:val="Normal"/>
    <w:uiPriority w:val="99"/>
    <w:rsid w:val="00D40182"/>
    <w:pPr>
      <w:numPr>
        <w:numId w:val="15"/>
      </w:numPr>
      <w:spacing w:after="240"/>
    </w:pPr>
    <w:rPr>
      <w:b/>
    </w:rPr>
  </w:style>
  <w:style w:type="paragraph" w:customStyle="1" w:styleId="IcaoListiii">
    <w:name w:val="Icao List i) ii)"/>
    <w:basedOn w:val="IcaoSoDDecContext"/>
    <w:rsid w:val="00D40182"/>
    <w:pPr>
      <w:numPr>
        <w:numId w:val="16"/>
      </w:numPr>
    </w:pPr>
  </w:style>
  <w:style w:type="character" w:styleId="PageNumber">
    <w:name w:val="page number"/>
    <w:basedOn w:val="DefaultParagraphFont"/>
    <w:uiPriority w:val="99"/>
    <w:rsid w:val="006019BE"/>
  </w:style>
  <w:style w:type="paragraph" w:customStyle="1" w:styleId="Recommendationnotealtrn">
    <w:name w:val="Recommendation note (alt rn)"/>
    <w:basedOn w:val="Normal"/>
    <w:next w:val="Normal"/>
    <w:rsid w:val="00FB3650"/>
    <w:pPr>
      <w:numPr>
        <w:numId w:val="17"/>
      </w:numPr>
      <w:tabs>
        <w:tab w:val="clear" w:pos="709"/>
      </w:tabs>
      <w:spacing w:after="240"/>
      <w:ind w:left="1701"/>
    </w:pPr>
    <w:rPr>
      <w:i/>
    </w:rPr>
  </w:style>
  <w:style w:type="paragraph" w:customStyle="1" w:styleId="IcaoListbullets">
    <w:name w:val="Icao List bullets"/>
    <w:basedOn w:val="Normal"/>
    <w:rsid w:val="00FB3650"/>
    <w:pPr>
      <w:numPr>
        <w:numId w:val="18"/>
      </w:numPr>
      <w:tabs>
        <w:tab w:val="left" w:pos="1418"/>
      </w:tabs>
      <w:spacing w:after="120"/>
    </w:pPr>
    <w:rPr>
      <w:lang w:val="en-US"/>
    </w:rPr>
  </w:style>
  <w:style w:type="table" w:styleId="TableGrid">
    <w:name w:val="Table Grid"/>
    <w:basedOn w:val="TableNormal"/>
    <w:rsid w:val="0098521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uiPriority w:val="99"/>
    <w:locked/>
    <w:rsid w:val="00B1507B"/>
    <w:rPr>
      <w:bCs/>
      <w:smallCaps/>
      <w:noProof/>
      <w:sz w:val="22"/>
      <w:szCs w:val="24"/>
      <w:lang w:val="en-GB"/>
    </w:rPr>
  </w:style>
  <w:style w:type="character" w:customStyle="1" w:styleId="FooterChar">
    <w:name w:val="Footer Char"/>
    <w:link w:val="Footer"/>
    <w:locked/>
    <w:rsid w:val="00AC4FF8"/>
    <w:rPr>
      <w:sz w:val="18"/>
      <w:lang w:val="en-CA"/>
    </w:rPr>
  </w:style>
  <w:style w:type="character" w:customStyle="1" w:styleId="FootnoteTextChar">
    <w:name w:val="Footnote Text Char"/>
    <w:basedOn w:val="DefaultParagraphFont"/>
    <w:link w:val="FootnoteText"/>
    <w:rsid w:val="00F53A49"/>
    <w:rPr>
      <w:i/>
      <w:sz w:val="22"/>
      <w:szCs w:val="22"/>
    </w:rPr>
  </w:style>
  <w:style w:type="character" w:customStyle="1" w:styleId="CommentTextChar">
    <w:name w:val="Comment Text Char"/>
    <w:basedOn w:val="DefaultParagraphFont"/>
    <w:link w:val="CommentText"/>
    <w:uiPriority w:val="99"/>
    <w:semiHidden/>
    <w:rsid w:val="008A6713"/>
    <w:rPr>
      <w:lang w:val="en-GB"/>
    </w:rPr>
  </w:style>
  <w:style w:type="paragraph" w:styleId="ListParagraph">
    <w:name w:val="List Paragraph"/>
    <w:basedOn w:val="Normal"/>
    <w:uiPriority w:val="34"/>
    <w:qFormat/>
    <w:rsid w:val="00C473AA"/>
    <w:pPr>
      <w:spacing w:before="120" w:after="120"/>
    </w:pPr>
    <w:rPr>
      <w:rFonts w:eastAsiaTheme="minorEastAsia"/>
      <w:szCs w:val="22"/>
      <w:lang w:eastAsia="ja-JP"/>
    </w:rPr>
  </w:style>
  <w:style w:type="paragraph" w:customStyle="1" w:styleId="Default">
    <w:name w:val="Default"/>
    <w:rsid w:val="00B25546"/>
    <w:rPr>
      <w:rFonts w:cs="Calibri"/>
      <w:color w:val="000000"/>
      <w:sz w:val="22"/>
      <w:szCs w:val="24"/>
      <w:lang w:eastAsia="zh-TW"/>
    </w:rPr>
  </w:style>
  <w:style w:type="paragraph" w:customStyle="1" w:styleId="Note">
    <w:name w:val="Note"/>
    <w:basedOn w:val="Normal"/>
    <w:next w:val="Normal"/>
    <w:rsid w:val="005C5B54"/>
    <w:pPr>
      <w:spacing w:after="240"/>
      <w:ind w:left="142" w:right="140"/>
    </w:pPr>
    <w:rPr>
      <w:i/>
      <w:lang w:val="en-GB"/>
    </w:rPr>
  </w:style>
  <w:style w:type="character" w:styleId="FootnoteReference">
    <w:name w:val="footnote reference"/>
    <w:basedOn w:val="DefaultParagraphFont"/>
    <w:unhideWhenUsed/>
    <w:rsid w:val="008A6713"/>
    <w:rPr>
      <w:vertAlign w:val="superscript"/>
    </w:rPr>
  </w:style>
  <w:style w:type="character" w:styleId="CommentReference">
    <w:name w:val="annotation reference"/>
    <w:basedOn w:val="DefaultParagraphFont"/>
    <w:unhideWhenUsed/>
    <w:rsid w:val="008A6713"/>
    <w:rPr>
      <w:sz w:val="18"/>
      <w:szCs w:val="18"/>
    </w:rPr>
  </w:style>
  <w:style w:type="paragraph" w:customStyle="1" w:styleId="App1">
    <w:name w:val="App (1)"/>
    <w:basedOn w:val="Normal"/>
    <w:rsid w:val="00B4186E"/>
    <w:pPr>
      <w:numPr>
        <w:ilvl w:val="6"/>
        <w:numId w:val="21"/>
      </w:numPr>
      <w:spacing w:before="80" w:after="40"/>
      <w:ind w:left="562" w:hanging="562"/>
      <w:jc w:val="left"/>
    </w:pPr>
    <w:rPr>
      <w:rFonts w:ascii="Arial" w:hAnsi="Arial"/>
    </w:rPr>
  </w:style>
  <w:style w:type="paragraph" w:customStyle="1" w:styleId="Appa">
    <w:name w:val="App a)"/>
    <w:basedOn w:val="Normal"/>
    <w:rsid w:val="00B4186E"/>
    <w:pPr>
      <w:numPr>
        <w:ilvl w:val="7"/>
        <w:numId w:val="21"/>
      </w:numPr>
      <w:spacing w:before="80" w:after="40"/>
      <w:ind w:left="1124" w:hanging="562"/>
      <w:jc w:val="left"/>
    </w:pPr>
    <w:rPr>
      <w:rFonts w:ascii="Arial" w:hAnsi="Arial"/>
    </w:rPr>
  </w:style>
  <w:style w:type="paragraph" w:customStyle="1" w:styleId="Appi">
    <w:name w:val="App i)"/>
    <w:basedOn w:val="Normal"/>
    <w:rsid w:val="00B4186E"/>
    <w:pPr>
      <w:numPr>
        <w:ilvl w:val="8"/>
        <w:numId w:val="21"/>
      </w:numPr>
      <w:tabs>
        <w:tab w:val="clear" w:pos="1854"/>
        <w:tab w:val="num" w:pos="1890"/>
      </w:tabs>
      <w:spacing w:before="80" w:after="40"/>
      <w:ind w:left="1890" w:hanging="752"/>
      <w:jc w:val="left"/>
    </w:pPr>
    <w:rPr>
      <w:rFonts w:ascii="Arial" w:hAnsi="Arial"/>
    </w:rPr>
  </w:style>
  <w:style w:type="paragraph" w:customStyle="1" w:styleId="AppX">
    <w:name w:val="App X"/>
    <w:basedOn w:val="Normal"/>
    <w:rsid w:val="00B4186E"/>
    <w:pPr>
      <w:numPr>
        <w:numId w:val="21"/>
      </w:numPr>
      <w:spacing w:after="240"/>
      <w:jc w:val="left"/>
    </w:pPr>
    <w:rPr>
      <w:rFonts w:ascii="Arial" w:hAnsi="Arial"/>
      <w:b/>
      <w:sz w:val="36"/>
    </w:rPr>
  </w:style>
  <w:style w:type="paragraph" w:customStyle="1" w:styleId="AppX1">
    <w:name w:val="App X.1"/>
    <w:basedOn w:val="Normal"/>
    <w:rsid w:val="00B4186E"/>
    <w:pPr>
      <w:numPr>
        <w:ilvl w:val="1"/>
        <w:numId w:val="21"/>
      </w:numPr>
      <w:spacing w:before="240" w:after="120"/>
      <w:jc w:val="left"/>
    </w:pPr>
    <w:rPr>
      <w:rFonts w:ascii="Arial" w:hAnsi="Arial"/>
      <w:b/>
      <w:sz w:val="28"/>
    </w:rPr>
  </w:style>
  <w:style w:type="paragraph" w:customStyle="1" w:styleId="AppX11">
    <w:name w:val="App X.1.1"/>
    <w:basedOn w:val="AppX1"/>
    <w:rsid w:val="00B4186E"/>
    <w:pPr>
      <w:numPr>
        <w:ilvl w:val="2"/>
      </w:numPr>
    </w:pPr>
    <w:rPr>
      <w:sz w:val="24"/>
    </w:rPr>
  </w:style>
  <w:style w:type="character" w:customStyle="1" w:styleId="HTMLPreformattedChar">
    <w:name w:val="HTML Preformatted Char"/>
    <w:basedOn w:val="DefaultParagraphFont"/>
    <w:link w:val="HTMLPreformatted"/>
    <w:rsid w:val="00A909CF"/>
    <w:rPr>
      <w:rFonts w:ascii="Courier New" w:hAnsi="Courier New" w:cs="Courier New"/>
      <w:lang w:val="en-GB"/>
    </w:rPr>
  </w:style>
  <w:style w:type="character" w:customStyle="1" w:styleId="object">
    <w:name w:val="object"/>
    <w:basedOn w:val="DefaultParagraphFont"/>
    <w:rsid w:val="00A909CF"/>
  </w:style>
  <w:style w:type="paragraph" w:customStyle="1" w:styleId="CM1">
    <w:name w:val="CM1"/>
    <w:basedOn w:val="Normal"/>
    <w:uiPriority w:val="99"/>
    <w:semiHidden/>
    <w:rsid w:val="00F11C6E"/>
    <w:pPr>
      <w:autoSpaceDE w:val="0"/>
      <w:autoSpaceDN w:val="0"/>
      <w:jc w:val="left"/>
    </w:pPr>
    <w:rPr>
      <w:rFonts w:ascii="EUAlbertina" w:eastAsiaTheme="minorHAnsi" w:hAnsi="EUAlbertina"/>
      <w:sz w:val="24"/>
      <w:szCs w:val="24"/>
    </w:rPr>
  </w:style>
  <w:style w:type="character" w:styleId="Strong">
    <w:name w:val="Strong"/>
    <w:basedOn w:val="DefaultParagraphFont"/>
    <w:uiPriority w:val="22"/>
    <w:qFormat/>
    <w:rsid w:val="00F11C6E"/>
    <w:rPr>
      <w:b/>
      <w:bCs/>
    </w:rPr>
  </w:style>
  <w:style w:type="paragraph" w:customStyle="1" w:styleId="Style1">
    <w:name w:val="Style1"/>
    <w:basedOn w:val="Normal"/>
    <w:uiPriority w:val="99"/>
    <w:qFormat/>
    <w:rsid w:val="00755A09"/>
    <w:pPr>
      <w:keepNext/>
      <w:autoSpaceDE w:val="0"/>
      <w:autoSpaceDN w:val="0"/>
      <w:adjustRightInd w:val="0"/>
      <w:spacing w:before="240" w:after="240"/>
      <w:outlineLvl w:val="1"/>
    </w:pPr>
    <w:rPr>
      <w:rFonts w:ascii="Times New Roman Bold" w:hAnsi="Times New Roman Bold"/>
      <w:b/>
      <w:i/>
      <w:szCs w:val="22"/>
      <w:lang w:val="en-GB"/>
    </w:rPr>
  </w:style>
  <w:style w:type="paragraph" w:customStyle="1" w:styleId="Appendix">
    <w:name w:val="Appendix"/>
    <w:basedOn w:val="Normal"/>
    <w:qFormat/>
    <w:rsid w:val="00F11C6E"/>
    <w:pPr>
      <w:keepNext/>
      <w:tabs>
        <w:tab w:val="left" w:pos="720"/>
        <w:tab w:val="left" w:pos="1440"/>
      </w:tabs>
      <w:spacing w:before="120" w:after="480"/>
      <w:jc w:val="center"/>
      <w:outlineLvl w:val="0"/>
    </w:pPr>
    <w:rPr>
      <w:rFonts w:ascii="Times New Roman Bold" w:hAnsi="Times New Roman Bold"/>
      <w:b/>
      <w:bCs/>
      <w:caps/>
      <w:sz w:val="24"/>
      <w:szCs w:val="22"/>
    </w:rPr>
  </w:style>
  <w:style w:type="character" w:styleId="BookTitle">
    <w:name w:val="Book Title"/>
    <w:basedOn w:val="DefaultParagraphFont"/>
    <w:uiPriority w:val="99"/>
    <w:qFormat/>
    <w:rsid w:val="00F11C6E"/>
    <w:rPr>
      <w:b/>
      <w:bCs/>
      <w:smallCaps/>
      <w:spacing w:val="5"/>
    </w:rPr>
  </w:style>
  <w:style w:type="paragraph" w:styleId="BalloonText">
    <w:name w:val="Balloon Text"/>
    <w:basedOn w:val="Normal"/>
    <w:link w:val="BalloonTextChar"/>
    <w:rsid w:val="001148AA"/>
    <w:rPr>
      <w:rFonts w:ascii="Tahoma" w:hAnsi="Tahoma" w:cs="Tahoma"/>
      <w:sz w:val="16"/>
      <w:szCs w:val="16"/>
    </w:rPr>
  </w:style>
  <w:style w:type="character" w:customStyle="1" w:styleId="BalloonTextChar">
    <w:name w:val="Balloon Text Char"/>
    <w:basedOn w:val="DefaultParagraphFont"/>
    <w:link w:val="BalloonText"/>
    <w:rsid w:val="001148AA"/>
    <w:rPr>
      <w:rFonts w:ascii="Tahoma" w:hAnsi="Tahoma" w:cs="Tahoma"/>
      <w:sz w:val="16"/>
      <w:szCs w:val="16"/>
      <w:lang w:val="en-GB"/>
    </w:rPr>
  </w:style>
  <w:style w:type="paragraph" w:customStyle="1" w:styleId="IcaoAppendixTitle">
    <w:name w:val="Icao Appendix Title"/>
    <w:basedOn w:val="Appendix"/>
    <w:next w:val="Normal"/>
    <w:uiPriority w:val="99"/>
    <w:rsid w:val="004C7DBF"/>
    <w:rPr>
      <w:caps w:val="0"/>
      <w:smallCaps/>
      <w:lang w:val="en-GB"/>
    </w:rPr>
  </w:style>
  <w:style w:type="paragraph" w:customStyle="1" w:styleId="SoDsectionnumber">
    <w:name w:val="SoD section number"/>
    <w:basedOn w:val="Normal"/>
    <w:uiPriority w:val="99"/>
    <w:qFormat/>
    <w:rsid w:val="001148AA"/>
    <w:pPr>
      <w:numPr>
        <w:numId w:val="22"/>
      </w:numPr>
      <w:jc w:val="left"/>
    </w:pPr>
    <w:rPr>
      <w:sz w:val="20"/>
      <w:lang w:val="en-US" w:eastAsia="en-GB"/>
    </w:rPr>
  </w:style>
  <w:style w:type="paragraph" w:styleId="CommentSubject">
    <w:name w:val="annotation subject"/>
    <w:basedOn w:val="CommentText"/>
    <w:next w:val="CommentText"/>
    <w:link w:val="CommentSubjectChar"/>
    <w:rsid w:val="00F430C8"/>
    <w:rPr>
      <w:b/>
      <w:bCs/>
    </w:rPr>
  </w:style>
  <w:style w:type="character" w:customStyle="1" w:styleId="CommentSubjectChar">
    <w:name w:val="Comment Subject Char"/>
    <w:basedOn w:val="CommentTextChar"/>
    <w:link w:val="CommentSubject"/>
    <w:rsid w:val="00F430C8"/>
    <w:rPr>
      <w:b/>
      <w:bCs/>
      <w:lang w:val="en-GB"/>
    </w:rPr>
  </w:style>
  <w:style w:type="paragraph" w:styleId="Revision">
    <w:name w:val="Revision"/>
    <w:hidden/>
    <w:uiPriority w:val="99"/>
    <w:semiHidden/>
    <w:rsid w:val="00F430C8"/>
    <w:rPr>
      <w:sz w:val="22"/>
      <w:lang w:val="en-GB"/>
    </w:rPr>
  </w:style>
  <w:style w:type="paragraph" w:customStyle="1" w:styleId="CM2">
    <w:name w:val="CM2"/>
    <w:basedOn w:val="Default"/>
    <w:next w:val="Default"/>
    <w:uiPriority w:val="99"/>
    <w:rsid w:val="00DE5C6B"/>
    <w:pPr>
      <w:widowControl w:val="0"/>
      <w:autoSpaceDE w:val="0"/>
      <w:autoSpaceDN w:val="0"/>
      <w:adjustRightInd w:val="0"/>
    </w:pPr>
    <w:rPr>
      <w:rFonts w:ascii="Tahoma" w:eastAsiaTheme="minorEastAsia" w:hAnsi="Tahoma" w:cs="Tahoma"/>
      <w:color w:val="auto"/>
      <w:lang w:val="en-CA" w:eastAsia="en-CA"/>
    </w:rPr>
  </w:style>
  <w:style w:type="paragraph" w:customStyle="1" w:styleId="IcaoManualHeader1">
    <w:name w:val="IcaoManualHeader1"/>
    <w:basedOn w:val="Normal"/>
    <w:link w:val="IcaoManualHeader1Char"/>
    <w:qFormat/>
    <w:rsid w:val="00B25546"/>
    <w:pPr>
      <w:keepNext/>
      <w:keepLines/>
      <w:pageBreakBefore/>
      <w:spacing w:after="120" w:line="480" w:lineRule="auto"/>
      <w:jc w:val="center"/>
      <w:outlineLvl w:val="1"/>
    </w:pPr>
    <w:rPr>
      <w:rFonts w:ascii="Times New Roman Bold" w:hAnsi="Times New Roman Bold"/>
      <w:b/>
      <w:caps/>
      <w:sz w:val="24"/>
    </w:rPr>
  </w:style>
  <w:style w:type="character" w:customStyle="1" w:styleId="IcaoManualHeader1Char">
    <w:name w:val="IcaoManualHeader1 Char"/>
    <w:link w:val="IcaoManualHeader1"/>
    <w:rsid w:val="00B25546"/>
    <w:rPr>
      <w:rFonts w:ascii="Times New Roman Bold" w:hAnsi="Times New Roman Bold"/>
      <w:b/>
      <w:caps/>
      <w:sz w:val="24"/>
      <w:lang w:val="en-GB"/>
    </w:rPr>
  </w:style>
  <w:style w:type="paragraph" w:customStyle="1" w:styleId="MarginNumber">
    <w:name w:val="MarginNumber"/>
    <w:basedOn w:val="Default"/>
    <w:qFormat/>
    <w:rsid w:val="000A21B2"/>
    <w:pPr>
      <w:keepNext/>
      <w:widowControl w:val="0"/>
      <w:ind w:left="-567"/>
    </w:pPr>
    <w:rPr>
      <w:rFonts w:cs="Times New Roman"/>
      <w:b/>
      <w:color w:val="FFFFFF" w:themeColor="background1"/>
      <w:sz w:val="18"/>
      <w:szCs w:val="18"/>
      <w:shd w:val="clear" w:color="auto" w:fill="A6A6A6" w:themeFill="background1" w:themeFillShade="A6"/>
    </w:rPr>
  </w:style>
  <w:style w:type="character" w:styleId="PlaceholderText">
    <w:name w:val="Placeholder Text"/>
    <w:basedOn w:val="DefaultParagraphFont"/>
    <w:uiPriority w:val="99"/>
    <w:semiHidden/>
    <w:rsid w:val="00AC4FF8"/>
    <w:rPr>
      <w:color w:val="808080"/>
    </w:rPr>
  </w:style>
  <w:style w:type="paragraph" w:customStyle="1" w:styleId="IcaoSoDMainHeading">
    <w:name w:val="IcaoSoD MainHeading"/>
    <w:basedOn w:val="Subtitle"/>
    <w:uiPriority w:val="99"/>
    <w:rsid w:val="00E11C28"/>
    <w:pPr>
      <w:spacing w:after="0"/>
      <w:jc w:val="both"/>
      <w:outlineLvl w:val="9"/>
    </w:pPr>
    <w:rPr>
      <w:rFonts w:asciiTheme="majorHAnsi" w:eastAsiaTheme="majorEastAsia" w:hAnsiTheme="majorHAnsi" w:cstheme="majorBidi"/>
      <w:i/>
      <w:iCs/>
      <w:color w:val="4F81BD" w:themeColor="accent1"/>
      <w:spacing w:val="15"/>
      <w:lang w:val="en-GB"/>
    </w:rPr>
  </w:style>
  <w:style w:type="paragraph" w:customStyle="1" w:styleId="SoDSectionnumber0">
    <w:name w:val="SoD Section number"/>
    <w:basedOn w:val="Normal"/>
    <w:next w:val="Normal"/>
    <w:qFormat/>
    <w:rsid w:val="00E11C28"/>
    <w:pPr>
      <w:spacing w:after="240"/>
    </w:pPr>
    <w:rPr>
      <w:rFonts w:eastAsia="Calibri"/>
      <w:b/>
      <w:szCs w:val="28"/>
      <w:lang w:val="en-US"/>
    </w:rPr>
  </w:style>
  <w:style w:type="paragraph" w:customStyle="1" w:styleId="StyleListParagraphTimesNewRoman11ptJustifiedBefore">
    <w:name w:val="Style List Paragraph + Times New Roman 11 pt Justified Before:  ..."/>
    <w:basedOn w:val="Normal"/>
    <w:rsid w:val="002F3A37"/>
    <w:pPr>
      <w:spacing w:before="120" w:after="120"/>
    </w:pPr>
  </w:style>
  <w:style w:type="character" w:customStyle="1" w:styleId="Heading1Char">
    <w:name w:val="Heading 1 Char"/>
    <w:aliases w:val="(alt h1) Char"/>
    <w:link w:val="Heading1"/>
    <w:rsid w:val="004C7DBF"/>
    <w:rPr>
      <w:rFonts w:ascii="Times New Roman Bold" w:hAnsi="Times New Roman Bold"/>
      <w:b/>
      <w:caps/>
      <w:sz w:val="22"/>
      <w:lang w:val="en-CA"/>
    </w:rPr>
  </w:style>
  <w:style w:type="character" w:customStyle="1" w:styleId="ANSPState">
    <w:name w:val="ANSPState"/>
    <w:basedOn w:val="DefaultParagraphFont"/>
    <w:uiPriority w:val="1"/>
    <w:qFormat/>
    <w:rsid w:val="00D319DD"/>
    <w:rPr>
      <w:b w:val="0"/>
      <w:u w:val="none"/>
      <w:lang w:val="en-CA"/>
    </w:rPr>
  </w:style>
  <w:style w:type="character" w:customStyle="1" w:styleId="RefText">
    <w:name w:val="RefText"/>
    <w:basedOn w:val="DefaultParagraphFont"/>
    <w:uiPriority w:val="1"/>
    <w:qFormat/>
    <w:rsid w:val="00993DCE"/>
  </w:style>
  <w:style w:type="paragraph" w:customStyle="1" w:styleId="IcaoIndex">
    <w:name w:val="Icao Index"/>
    <w:basedOn w:val="IcaoAppendixTitle"/>
    <w:qFormat/>
    <w:rsid w:val="00993DCE"/>
    <w:pPr>
      <w:pageBreakBefore/>
    </w:pPr>
    <w:rPr>
      <w:bdr w:val="single" w:sz="4" w:space="0" w:color="auto" w:shadow="1"/>
    </w:rPr>
  </w:style>
  <w:style w:type="paragraph" w:customStyle="1" w:styleId="StyleStyle1Before12pt">
    <w:name w:val="Style Style1 + Before:  12 pt"/>
    <w:basedOn w:val="Style1"/>
    <w:rsid w:val="00755A09"/>
    <w:rPr>
      <w:bCs/>
      <w:iCs/>
      <w:szCs w:val="20"/>
    </w:rPr>
  </w:style>
  <w:style w:type="paragraph" w:customStyle="1" w:styleId="Style2">
    <w:name w:val="Style 2"/>
    <w:basedOn w:val="Normal"/>
    <w:rsid w:val="00806AD9"/>
    <w:pPr>
      <w:numPr>
        <w:ilvl w:val="1"/>
        <w:numId w:val="36"/>
      </w:numPr>
      <w:spacing w:before="240" w:after="120"/>
    </w:pPr>
    <w:rPr>
      <w:lang w:val="en-GB" w:eastAsia="zh-TW"/>
    </w:rPr>
  </w:style>
  <w:style w:type="paragraph" w:customStyle="1" w:styleId="Stylea">
    <w:name w:val="Style a)"/>
    <w:basedOn w:val="Normal"/>
    <w:rsid w:val="00806AD9"/>
    <w:pPr>
      <w:numPr>
        <w:ilvl w:val="2"/>
        <w:numId w:val="36"/>
      </w:numPr>
      <w:spacing w:before="120" w:after="60"/>
    </w:pPr>
    <w:rPr>
      <w:lang w:val="en-GB" w:eastAsia="zh-TW"/>
    </w:rPr>
  </w:style>
  <w:style w:type="paragraph" w:customStyle="1" w:styleId="Stylei">
    <w:name w:val="Style i."/>
    <w:basedOn w:val="Normal"/>
    <w:rsid w:val="00806AD9"/>
    <w:pPr>
      <w:numPr>
        <w:ilvl w:val="4"/>
        <w:numId w:val="36"/>
      </w:numPr>
      <w:spacing w:before="60" w:after="60"/>
    </w:pPr>
  </w:style>
  <w:style w:type="paragraph" w:customStyle="1" w:styleId="Style10">
    <w:name w:val="Style 1"/>
    <w:basedOn w:val="Style1"/>
    <w:rsid w:val="007B5EC6"/>
    <w:rPr>
      <w:rFonts w:ascii="Times New Roman" w:hAnsi="Times New Roman"/>
    </w:rPr>
  </w:style>
  <w:style w:type="paragraph" w:customStyle="1" w:styleId="IcaoRegion">
    <w:name w:val="Icao Region"/>
    <w:basedOn w:val="Style10"/>
    <w:qFormat/>
    <w:rsid w:val="006E15BB"/>
    <w:pPr>
      <w:pBdr>
        <w:top w:val="single" w:sz="4" w:space="1" w:color="auto"/>
        <w:left w:val="single" w:sz="4" w:space="4" w:color="auto"/>
        <w:bottom w:val="single" w:sz="4" w:space="1" w:color="auto"/>
        <w:right w:val="single" w:sz="4" w:space="4" w:color="auto"/>
        <w:between w:val="single" w:sz="4" w:space="1" w:color="auto"/>
      </w:pBdr>
      <w:spacing w:before="480"/>
      <w:jc w:val="center"/>
    </w:pPr>
    <w:rPr>
      <w:sz w:val="24"/>
      <w:lang w:val="en-CA"/>
    </w:rPr>
  </w:style>
  <w:style w:type="character" w:styleId="FollowedHyperlink">
    <w:name w:val="FollowedHyperlink"/>
    <w:basedOn w:val="DefaultParagraphFont"/>
    <w:rsid w:val="00FB5D54"/>
    <w:rPr>
      <w:color w:val="800080" w:themeColor="followedHyperlink"/>
      <w:u w:val="single"/>
    </w:rPr>
  </w:style>
  <w:style w:type="paragraph" w:customStyle="1" w:styleId="StyleTableofAuthoritiesBefore3pt">
    <w:name w:val="Style Table of Authorities + Before:  3 pt"/>
    <w:basedOn w:val="TableofAuthorities"/>
    <w:rsid w:val="00735F80"/>
  </w:style>
  <w:style w:type="character" w:customStyle="1" w:styleId="Level2altL2Char">
    <w:name w:val="§ Level 2 (alt L2) Char"/>
    <w:link w:val="Level2altL2"/>
    <w:uiPriority w:val="99"/>
    <w:rsid w:val="00406C87"/>
    <w:rPr>
      <w:caps/>
      <w:sz w:val="22"/>
      <w:lang w:val="en-CA"/>
    </w:rPr>
  </w:style>
  <w:style w:type="paragraph" w:customStyle="1" w:styleId="Sub-Header">
    <w:name w:val="Sub-Header"/>
    <w:basedOn w:val="Header"/>
    <w:qFormat/>
    <w:rsid w:val="002B1D24"/>
    <w:pPr>
      <w:pBdr>
        <w:top w:val="single" w:sz="4" w:space="1" w:color="auto"/>
        <w:left w:val="single" w:sz="4" w:space="4" w:color="auto"/>
        <w:right w:val="single" w:sz="4" w:space="4" w:color="auto"/>
      </w:pBdr>
      <w:tabs>
        <w:tab w:val="clear" w:pos="4820"/>
        <w:tab w:val="clear" w:pos="9639"/>
        <w:tab w:val="center" w:pos="4536"/>
      </w:tabs>
      <w:ind w:left="567" w:right="567"/>
      <w:jc w:val="center"/>
    </w:pPr>
    <w:rPr>
      <w:smallCaps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2391">
      <w:bodyDiv w:val="1"/>
      <w:marLeft w:val="0"/>
      <w:marRight w:val="0"/>
      <w:marTop w:val="0"/>
      <w:marBottom w:val="0"/>
      <w:divBdr>
        <w:top w:val="none" w:sz="0" w:space="0" w:color="auto"/>
        <w:left w:val="none" w:sz="0" w:space="0" w:color="auto"/>
        <w:bottom w:val="none" w:sz="0" w:space="0" w:color="auto"/>
        <w:right w:val="none" w:sz="0" w:space="0" w:color="auto"/>
      </w:divBdr>
    </w:div>
    <w:div w:id="122314743">
      <w:bodyDiv w:val="1"/>
      <w:marLeft w:val="0"/>
      <w:marRight w:val="0"/>
      <w:marTop w:val="0"/>
      <w:marBottom w:val="0"/>
      <w:divBdr>
        <w:top w:val="none" w:sz="0" w:space="0" w:color="auto"/>
        <w:left w:val="none" w:sz="0" w:space="0" w:color="auto"/>
        <w:bottom w:val="none" w:sz="0" w:space="0" w:color="auto"/>
        <w:right w:val="none" w:sz="0" w:space="0" w:color="auto"/>
      </w:divBdr>
    </w:div>
    <w:div w:id="284848813">
      <w:bodyDiv w:val="1"/>
      <w:marLeft w:val="0"/>
      <w:marRight w:val="0"/>
      <w:marTop w:val="0"/>
      <w:marBottom w:val="0"/>
      <w:divBdr>
        <w:top w:val="none" w:sz="0" w:space="0" w:color="auto"/>
        <w:left w:val="none" w:sz="0" w:space="0" w:color="auto"/>
        <w:bottom w:val="none" w:sz="0" w:space="0" w:color="auto"/>
        <w:right w:val="none" w:sz="0" w:space="0" w:color="auto"/>
      </w:divBdr>
      <w:divsChild>
        <w:div w:id="1296064223">
          <w:marLeft w:val="0"/>
          <w:marRight w:val="0"/>
          <w:marTop w:val="0"/>
          <w:marBottom w:val="0"/>
          <w:divBdr>
            <w:top w:val="none" w:sz="0" w:space="0" w:color="auto"/>
            <w:left w:val="none" w:sz="0" w:space="0" w:color="auto"/>
            <w:bottom w:val="none" w:sz="0" w:space="0" w:color="auto"/>
            <w:right w:val="none" w:sz="0" w:space="0" w:color="auto"/>
          </w:divBdr>
          <w:divsChild>
            <w:div w:id="1615939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048331">
      <w:bodyDiv w:val="1"/>
      <w:marLeft w:val="0"/>
      <w:marRight w:val="0"/>
      <w:marTop w:val="0"/>
      <w:marBottom w:val="0"/>
      <w:divBdr>
        <w:top w:val="none" w:sz="0" w:space="0" w:color="auto"/>
        <w:left w:val="none" w:sz="0" w:space="0" w:color="auto"/>
        <w:bottom w:val="none" w:sz="0" w:space="0" w:color="auto"/>
        <w:right w:val="none" w:sz="0" w:space="0" w:color="auto"/>
      </w:divBdr>
    </w:div>
    <w:div w:id="371536355">
      <w:bodyDiv w:val="1"/>
      <w:marLeft w:val="0"/>
      <w:marRight w:val="0"/>
      <w:marTop w:val="0"/>
      <w:marBottom w:val="0"/>
      <w:divBdr>
        <w:top w:val="none" w:sz="0" w:space="0" w:color="auto"/>
        <w:left w:val="none" w:sz="0" w:space="0" w:color="auto"/>
        <w:bottom w:val="none" w:sz="0" w:space="0" w:color="auto"/>
        <w:right w:val="none" w:sz="0" w:space="0" w:color="auto"/>
      </w:divBdr>
    </w:div>
    <w:div w:id="457996181">
      <w:bodyDiv w:val="1"/>
      <w:marLeft w:val="0"/>
      <w:marRight w:val="0"/>
      <w:marTop w:val="0"/>
      <w:marBottom w:val="0"/>
      <w:divBdr>
        <w:top w:val="none" w:sz="0" w:space="0" w:color="auto"/>
        <w:left w:val="none" w:sz="0" w:space="0" w:color="auto"/>
        <w:bottom w:val="none" w:sz="0" w:space="0" w:color="auto"/>
        <w:right w:val="none" w:sz="0" w:space="0" w:color="auto"/>
      </w:divBdr>
    </w:div>
    <w:div w:id="602033078">
      <w:bodyDiv w:val="1"/>
      <w:marLeft w:val="0"/>
      <w:marRight w:val="0"/>
      <w:marTop w:val="0"/>
      <w:marBottom w:val="0"/>
      <w:divBdr>
        <w:top w:val="none" w:sz="0" w:space="0" w:color="auto"/>
        <w:left w:val="none" w:sz="0" w:space="0" w:color="auto"/>
        <w:bottom w:val="none" w:sz="0" w:space="0" w:color="auto"/>
        <w:right w:val="none" w:sz="0" w:space="0" w:color="auto"/>
      </w:divBdr>
    </w:div>
    <w:div w:id="669066205">
      <w:bodyDiv w:val="1"/>
      <w:marLeft w:val="0"/>
      <w:marRight w:val="0"/>
      <w:marTop w:val="0"/>
      <w:marBottom w:val="0"/>
      <w:divBdr>
        <w:top w:val="none" w:sz="0" w:space="0" w:color="auto"/>
        <w:left w:val="none" w:sz="0" w:space="0" w:color="auto"/>
        <w:bottom w:val="none" w:sz="0" w:space="0" w:color="auto"/>
        <w:right w:val="none" w:sz="0" w:space="0" w:color="auto"/>
      </w:divBdr>
    </w:div>
    <w:div w:id="855921330">
      <w:bodyDiv w:val="1"/>
      <w:marLeft w:val="0"/>
      <w:marRight w:val="0"/>
      <w:marTop w:val="0"/>
      <w:marBottom w:val="0"/>
      <w:divBdr>
        <w:top w:val="none" w:sz="0" w:space="0" w:color="auto"/>
        <w:left w:val="none" w:sz="0" w:space="0" w:color="auto"/>
        <w:bottom w:val="none" w:sz="0" w:space="0" w:color="auto"/>
        <w:right w:val="none" w:sz="0" w:space="0" w:color="auto"/>
      </w:divBdr>
      <w:divsChild>
        <w:div w:id="2027516070">
          <w:marLeft w:val="0"/>
          <w:marRight w:val="0"/>
          <w:marTop w:val="0"/>
          <w:marBottom w:val="0"/>
          <w:divBdr>
            <w:top w:val="none" w:sz="0" w:space="0" w:color="auto"/>
            <w:left w:val="none" w:sz="0" w:space="0" w:color="auto"/>
            <w:bottom w:val="none" w:sz="0" w:space="0" w:color="auto"/>
            <w:right w:val="none" w:sz="0" w:space="0" w:color="auto"/>
          </w:divBdr>
        </w:div>
      </w:divsChild>
    </w:div>
    <w:div w:id="924194738">
      <w:bodyDiv w:val="1"/>
      <w:marLeft w:val="0"/>
      <w:marRight w:val="0"/>
      <w:marTop w:val="0"/>
      <w:marBottom w:val="0"/>
      <w:divBdr>
        <w:top w:val="none" w:sz="0" w:space="0" w:color="auto"/>
        <w:left w:val="none" w:sz="0" w:space="0" w:color="auto"/>
        <w:bottom w:val="none" w:sz="0" w:space="0" w:color="auto"/>
        <w:right w:val="none" w:sz="0" w:space="0" w:color="auto"/>
      </w:divBdr>
    </w:div>
    <w:div w:id="927734187">
      <w:bodyDiv w:val="1"/>
      <w:marLeft w:val="0"/>
      <w:marRight w:val="0"/>
      <w:marTop w:val="0"/>
      <w:marBottom w:val="0"/>
      <w:divBdr>
        <w:top w:val="none" w:sz="0" w:space="0" w:color="auto"/>
        <w:left w:val="none" w:sz="0" w:space="0" w:color="auto"/>
        <w:bottom w:val="none" w:sz="0" w:space="0" w:color="auto"/>
        <w:right w:val="none" w:sz="0" w:space="0" w:color="auto"/>
      </w:divBdr>
    </w:div>
    <w:div w:id="964852962">
      <w:bodyDiv w:val="1"/>
      <w:marLeft w:val="0"/>
      <w:marRight w:val="0"/>
      <w:marTop w:val="0"/>
      <w:marBottom w:val="0"/>
      <w:divBdr>
        <w:top w:val="none" w:sz="0" w:space="0" w:color="auto"/>
        <w:left w:val="none" w:sz="0" w:space="0" w:color="auto"/>
        <w:bottom w:val="none" w:sz="0" w:space="0" w:color="auto"/>
        <w:right w:val="none" w:sz="0" w:space="0" w:color="auto"/>
      </w:divBdr>
    </w:div>
    <w:div w:id="1012562082">
      <w:bodyDiv w:val="1"/>
      <w:marLeft w:val="0"/>
      <w:marRight w:val="0"/>
      <w:marTop w:val="0"/>
      <w:marBottom w:val="0"/>
      <w:divBdr>
        <w:top w:val="none" w:sz="0" w:space="0" w:color="auto"/>
        <w:left w:val="none" w:sz="0" w:space="0" w:color="auto"/>
        <w:bottom w:val="none" w:sz="0" w:space="0" w:color="auto"/>
        <w:right w:val="none" w:sz="0" w:space="0" w:color="auto"/>
      </w:divBdr>
    </w:div>
    <w:div w:id="1223784493">
      <w:bodyDiv w:val="1"/>
      <w:marLeft w:val="0"/>
      <w:marRight w:val="0"/>
      <w:marTop w:val="0"/>
      <w:marBottom w:val="0"/>
      <w:divBdr>
        <w:top w:val="none" w:sz="0" w:space="0" w:color="auto"/>
        <w:left w:val="none" w:sz="0" w:space="0" w:color="auto"/>
        <w:bottom w:val="none" w:sz="0" w:space="0" w:color="auto"/>
        <w:right w:val="none" w:sz="0" w:space="0" w:color="auto"/>
      </w:divBdr>
    </w:div>
    <w:div w:id="1300695553">
      <w:bodyDiv w:val="1"/>
      <w:marLeft w:val="0"/>
      <w:marRight w:val="0"/>
      <w:marTop w:val="0"/>
      <w:marBottom w:val="0"/>
      <w:divBdr>
        <w:top w:val="none" w:sz="0" w:space="0" w:color="auto"/>
        <w:left w:val="none" w:sz="0" w:space="0" w:color="auto"/>
        <w:bottom w:val="none" w:sz="0" w:space="0" w:color="auto"/>
        <w:right w:val="none" w:sz="0" w:space="0" w:color="auto"/>
      </w:divBdr>
    </w:div>
    <w:div w:id="1564561209">
      <w:bodyDiv w:val="1"/>
      <w:marLeft w:val="0"/>
      <w:marRight w:val="0"/>
      <w:marTop w:val="0"/>
      <w:marBottom w:val="0"/>
      <w:divBdr>
        <w:top w:val="none" w:sz="0" w:space="0" w:color="auto"/>
        <w:left w:val="none" w:sz="0" w:space="0" w:color="auto"/>
        <w:bottom w:val="none" w:sz="0" w:space="0" w:color="auto"/>
        <w:right w:val="none" w:sz="0" w:space="0" w:color="auto"/>
      </w:divBdr>
    </w:div>
    <w:div w:id="1799034288">
      <w:bodyDiv w:val="1"/>
      <w:marLeft w:val="0"/>
      <w:marRight w:val="0"/>
      <w:marTop w:val="0"/>
      <w:marBottom w:val="0"/>
      <w:divBdr>
        <w:top w:val="none" w:sz="0" w:space="0" w:color="auto"/>
        <w:left w:val="none" w:sz="0" w:space="0" w:color="auto"/>
        <w:bottom w:val="none" w:sz="0" w:space="0" w:color="auto"/>
        <w:right w:val="none" w:sz="0" w:space="0" w:color="auto"/>
      </w:divBdr>
    </w:div>
    <w:div w:id="1816678199">
      <w:bodyDiv w:val="1"/>
      <w:marLeft w:val="0"/>
      <w:marRight w:val="0"/>
      <w:marTop w:val="0"/>
      <w:marBottom w:val="0"/>
      <w:divBdr>
        <w:top w:val="none" w:sz="0" w:space="0" w:color="auto"/>
        <w:left w:val="none" w:sz="0" w:space="0" w:color="auto"/>
        <w:bottom w:val="none" w:sz="0" w:space="0" w:color="auto"/>
        <w:right w:val="none" w:sz="0" w:space="0" w:color="auto"/>
      </w:divBdr>
    </w:div>
    <w:div w:id="1980911900">
      <w:bodyDiv w:val="1"/>
      <w:marLeft w:val="0"/>
      <w:marRight w:val="0"/>
      <w:marTop w:val="0"/>
      <w:marBottom w:val="0"/>
      <w:divBdr>
        <w:top w:val="none" w:sz="0" w:space="0" w:color="auto"/>
        <w:left w:val="none" w:sz="0" w:space="0" w:color="auto"/>
        <w:bottom w:val="none" w:sz="0" w:space="0" w:color="auto"/>
        <w:right w:val="none" w:sz="0" w:space="0" w:color="auto"/>
      </w:divBdr>
    </w:div>
    <w:div w:id="2090342663">
      <w:bodyDiv w:val="1"/>
      <w:marLeft w:val="0"/>
      <w:marRight w:val="0"/>
      <w:marTop w:val="0"/>
      <w:marBottom w:val="0"/>
      <w:divBdr>
        <w:top w:val="none" w:sz="0" w:space="0" w:color="auto"/>
        <w:left w:val="none" w:sz="0" w:space="0" w:color="auto"/>
        <w:bottom w:val="none" w:sz="0" w:space="0" w:color="auto"/>
        <w:right w:val="none" w:sz="0" w:space="0" w:color="auto"/>
      </w:divBdr>
    </w:div>
    <w:div w:id="20930426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6.xml"/><Relationship Id="rId26" Type="http://schemas.openxmlformats.org/officeDocument/2006/relationships/image" Target="media/image3.png"/><Relationship Id="rId39"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header" Target="header9.xml"/><Relationship Id="rId34" Type="http://schemas.openxmlformats.org/officeDocument/2006/relationships/package" Target="embeddings/Microsoft_PowerPoint_Slide.sldx"/><Relationship Id="rId42" Type="http://schemas.openxmlformats.org/officeDocument/2006/relationships/header" Target="header17.xml"/><Relationship Id="rId47" Type="http://schemas.openxmlformats.org/officeDocument/2006/relationships/header" Target="header20.xml"/><Relationship Id="rId50" Type="http://schemas.microsoft.com/office/2011/relationships/people" Target="peop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2.png"/><Relationship Id="rId25" Type="http://schemas.openxmlformats.org/officeDocument/2006/relationships/header" Target="header13.xml"/><Relationship Id="rId33" Type="http://schemas.openxmlformats.org/officeDocument/2006/relationships/image" Target="media/image8.wmf"/><Relationship Id="rId38" Type="http://schemas.openxmlformats.org/officeDocument/2006/relationships/header" Target="header16.xml"/><Relationship Id="rId46" Type="http://schemas.openxmlformats.org/officeDocument/2006/relationships/header" Target="header19.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eader" Target="header8.xml"/><Relationship Id="rId29" Type="http://schemas.openxmlformats.org/officeDocument/2006/relationships/header" Target="header14.xml"/><Relationship Id="rId41"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eader" Target="header12.xml"/><Relationship Id="rId32" Type="http://schemas.openxmlformats.org/officeDocument/2006/relationships/image" Target="media/image7.png"/><Relationship Id="rId37" Type="http://schemas.openxmlformats.org/officeDocument/2006/relationships/header" Target="header15.xml"/><Relationship Id="rId40" Type="http://schemas.openxmlformats.org/officeDocument/2006/relationships/image" Target="media/image11.jpeg"/><Relationship Id="rId45" Type="http://schemas.openxmlformats.org/officeDocument/2006/relationships/header" Target="header18.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header" Target="header11.xml"/><Relationship Id="rId28" Type="http://schemas.openxmlformats.org/officeDocument/2006/relationships/oleObject" Target="embeddings/oleObject1.bin"/><Relationship Id="rId36" Type="http://schemas.openxmlformats.org/officeDocument/2006/relationships/package" Target="embeddings/Microsoft_PowerPoint_Slide1.sldx"/><Relationship Id="rId49"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eader" Target="header7.xml"/><Relationship Id="rId31" Type="http://schemas.openxmlformats.org/officeDocument/2006/relationships/image" Target="media/image6.png"/><Relationship Id="rId44" Type="http://schemas.openxmlformats.org/officeDocument/2006/relationships/oleObject" Target="embeddings/oleObject2.bin"/><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header" Target="header10.xml"/><Relationship Id="rId27" Type="http://schemas.openxmlformats.org/officeDocument/2006/relationships/image" Target="media/image4.emf"/><Relationship Id="rId30" Type="http://schemas.openxmlformats.org/officeDocument/2006/relationships/image" Target="media/image5.png"/><Relationship Id="rId35" Type="http://schemas.openxmlformats.org/officeDocument/2006/relationships/image" Target="media/image9.png"/><Relationship Id="rId43" Type="http://schemas.openxmlformats.org/officeDocument/2006/relationships/image" Target="media/image13.emf"/><Relationship Id="rId48" Type="http://schemas.openxmlformats.org/officeDocument/2006/relationships/header" Target="header21.xml"/><Relationship Id="rId8" Type="http://schemas.openxmlformats.org/officeDocument/2006/relationships/header" Target="header1.xml"/><Relationship Id="rId51" Type="http://schemas.openxmlformats.org/officeDocument/2006/relationships/glossaryDocument" Target="glossary/document.xml"/></Relationships>
</file>

<file path=word/_rels/header3.xml.rels><?xml version="1.0" encoding="UTF-8" standalone="yes"?>
<Relationships xmlns="http://schemas.openxmlformats.org/package/2006/relationships"><Relationship Id="rId1" Type="http://schemas.openxmlformats.org/officeDocument/2006/relationships/image" Target="media/image1.w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A038FC040FB8422CAB9D15EE737049E1"/>
        <w:category>
          <w:name w:val="General"/>
          <w:gallery w:val="placeholder"/>
        </w:category>
        <w:types>
          <w:type w:val="bbPlcHdr"/>
        </w:types>
        <w:behaviors>
          <w:behavior w:val="content"/>
        </w:behaviors>
        <w:guid w:val="{24C4A56A-F166-41DC-8445-0059F40509B5}"/>
      </w:docPartPr>
      <w:docPartBody>
        <w:p w:rsidR="00E7520D" w:rsidRDefault="001774B9" w:rsidP="001774B9">
          <w:pPr>
            <w:pStyle w:val="A038FC040FB8422CAB9D15EE737049E1"/>
          </w:pPr>
          <w:r w:rsidRPr="001D425F">
            <w:rPr>
              <w:rStyle w:val="PlaceholderText"/>
            </w:rPr>
            <w:t>[Category]</w:t>
          </w:r>
        </w:p>
      </w:docPartBody>
    </w:docPart>
    <w:docPart>
      <w:docPartPr>
        <w:name w:val="B8FDFCF7DAFB4104A1D61C0C010C4546"/>
        <w:category>
          <w:name w:val="General"/>
          <w:gallery w:val="placeholder"/>
        </w:category>
        <w:types>
          <w:type w:val="bbPlcHdr"/>
        </w:types>
        <w:behaviors>
          <w:behavior w:val="content"/>
        </w:behaviors>
        <w:guid w:val="{D30F131E-87C9-438F-859D-5F8C0D70362C}"/>
      </w:docPartPr>
      <w:docPartBody>
        <w:p w:rsidR="00E7520D" w:rsidRDefault="001774B9" w:rsidP="001774B9">
          <w:pPr>
            <w:pStyle w:val="B8FDFCF7DAFB4104A1D61C0C010C4546"/>
          </w:pPr>
          <w:r w:rsidRPr="001D425F">
            <w:rPr>
              <w:rStyle w:val="PlaceholderText"/>
            </w:rPr>
            <w:t>[Title]</w:t>
          </w:r>
        </w:p>
      </w:docPartBody>
    </w:docPart>
    <w:docPart>
      <w:docPartPr>
        <w:name w:val="CA47CFF30F7A49D792FAD18F9EEE18A0"/>
        <w:category>
          <w:name w:val="General"/>
          <w:gallery w:val="placeholder"/>
        </w:category>
        <w:types>
          <w:type w:val="bbPlcHdr"/>
        </w:types>
        <w:behaviors>
          <w:behavior w:val="content"/>
        </w:behaviors>
        <w:guid w:val="{DB41AA92-E2A8-47DC-B0B8-7D1614BD652C}"/>
      </w:docPartPr>
      <w:docPartBody>
        <w:p w:rsidR="00E7520D" w:rsidRDefault="001774B9" w:rsidP="001774B9">
          <w:pPr>
            <w:pStyle w:val="CA47CFF30F7A49D792FAD18F9EEE18A0"/>
          </w:pPr>
          <w:r w:rsidRPr="001D425F">
            <w:rPr>
              <w:rStyle w:val="PlaceholderText"/>
            </w:rPr>
            <w:t>[Keywords]</w:t>
          </w:r>
        </w:p>
      </w:docPartBody>
    </w:docPart>
    <w:docPart>
      <w:docPartPr>
        <w:name w:val="F162A01699014604ABEF69B353E8544D"/>
        <w:category>
          <w:name w:val="General"/>
          <w:gallery w:val="placeholder"/>
        </w:category>
        <w:types>
          <w:type w:val="bbPlcHdr"/>
        </w:types>
        <w:behaviors>
          <w:behavior w:val="content"/>
        </w:behaviors>
        <w:guid w:val="{FE99FB1F-EDAE-4923-AADB-B5071BD82747}"/>
      </w:docPartPr>
      <w:docPartBody>
        <w:p w:rsidR="00E7520D" w:rsidRDefault="001774B9" w:rsidP="001774B9">
          <w:pPr>
            <w:pStyle w:val="F162A01699014604ABEF69B353E8544D"/>
          </w:pPr>
          <w:r w:rsidRPr="001D425F">
            <w:rPr>
              <w:rStyle w:val="PlaceholderText"/>
            </w:rPr>
            <w:t>[Subject]</w:t>
          </w:r>
        </w:p>
      </w:docPartBody>
    </w:docPart>
    <w:docPart>
      <w:docPartPr>
        <w:name w:val="7965FB1496464291B5BB556361F1BFA5"/>
        <w:category>
          <w:name w:val="General"/>
          <w:gallery w:val="placeholder"/>
        </w:category>
        <w:types>
          <w:type w:val="bbPlcHdr"/>
        </w:types>
        <w:behaviors>
          <w:behavior w:val="content"/>
        </w:behaviors>
        <w:guid w:val="{0887D739-5FD9-45A5-BC29-59B4E48DC22F}"/>
      </w:docPartPr>
      <w:docPartBody>
        <w:p w:rsidR="00E7520D" w:rsidRDefault="001774B9" w:rsidP="001774B9">
          <w:pPr>
            <w:pStyle w:val="7965FB1496464291B5BB556361F1BFA5"/>
          </w:pPr>
          <w:r w:rsidRPr="002962F7">
            <w:rPr>
              <w:rStyle w:val="PlaceholderText"/>
            </w:rPr>
            <w:t>[Status]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default"/>
  </w:font>
  <w:font w:name="Times New Roman Italic">
    <w:altName w:val="Times New Roman"/>
    <w:panose1 w:val="020205030504050903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EUAlbertina">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Ecofont Vera Sans">
    <w:altName w:val="Malgun Gothic"/>
    <w:charset w:val="00"/>
    <w:family w:val="auto"/>
    <w:pitch w:val="variable"/>
    <w:sig w:usb0="00000003" w:usb1="1000204A" w:usb2="00000000" w:usb3="00000000" w:csb0="00000001" w:csb1="00000000"/>
  </w:font>
  <w:font w:name="Yu Mincho">
    <w:altName w:val="游明朝"/>
    <w:panose1 w:val="00000000000000000000"/>
    <w:charset w:val="8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comments="0" w:insDel="0" w:formatting="0"/>
  <w:defaultTabStop w:val="720"/>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74B9"/>
    <w:rsid w:val="00015800"/>
    <w:rsid w:val="00035A26"/>
    <w:rsid w:val="000F6754"/>
    <w:rsid w:val="001132A2"/>
    <w:rsid w:val="0015775B"/>
    <w:rsid w:val="001774B9"/>
    <w:rsid w:val="00187A2B"/>
    <w:rsid w:val="001C69EA"/>
    <w:rsid w:val="001C7491"/>
    <w:rsid w:val="00205A4B"/>
    <w:rsid w:val="002411B1"/>
    <w:rsid w:val="002869B1"/>
    <w:rsid w:val="00391E08"/>
    <w:rsid w:val="003A3D12"/>
    <w:rsid w:val="003F2B23"/>
    <w:rsid w:val="003F3130"/>
    <w:rsid w:val="0042747D"/>
    <w:rsid w:val="00434D71"/>
    <w:rsid w:val="00444715"/>
    <w:rsid w:val="00470BD5"/>
    <w:rsid w:val="004933E6"/>
    <w:rsid w:val="004D788A"/>
    <w:rsid w:val="005100AE"/>
    <w:rsid w:val="0061270D"/>
    <w:rsid w:val="00621A24"/>
    <w:rsid w:val="00622A60"/>
    <w:rsid w:val="006E2E12"/>
    <w:rsid w:val="006F0784"/>
    <w:rsid w:val="00710BD0"/>
    <w:rsid w:val="007D739E"/>
    <w:rsid w:val="007E2A6C"/>
    <w:rsid w:val="00816017"/>
    <w:rsid w:val="008366E3"/>
    <w:rsid w:val="00884E46"/>
    <w:rsid w:val="008E5581"/>
    <w:rsid w:val="00921310"/>
    <w:rsid w:val="009B0A37"/>
    <w:rsid w:val="00A0417A"/>
    <w:rsid w:val="00A13B28"/>
    <w:rsid w:val="00A22C95"/>
    <w:rsid w:val="00A6477F"/>
    <w:rsid w:val="00A7377C"/>
    <w:rsid w:val="00AB5DDF"/>
    <w:rsid w:val="00AF4EEF"/>
    <w:rsid w:val="00B82717"/>
    <w:rsid w:val="00BE515D"/>
    <w:rsid w:val="00C064B6"/>
    <w:rsid w:val="00C357F1"/>
    <w:rsid w:val="00C376F7"/>
    <w:rsid w:val="00C76071"/>
    <w:rsid w:val="00C8448E"/>
    <w:rsid w:val="00CA0D14"/>
    <w:rsid w:val="00CC1855"/>
    <w:rsid w:val="00D052BB"/>
    <w:rsid w:val="00D129E9"/>
    <w:rsid w:val="00D213DF"/>
    <w:rsid w:val="00D3147C"/>
    <w:rsid w:val="00D47A58"/>
    <w:rsid w:val="00DC48DC"/>
    <w:rsid w:val="00DF63B0"/>
    <w:rsid w:val="00E17236"/>
    <w:rsid w:val="00E2218C"/>
    <w:rsid w:val="00E26186"/>
    <w:rsid w:val="00E33AAE"/>
    <w:rsid w:val="00E570A5"/>
    <w:rsid w:val="00E7520D"/>
    <w:rsid w:val="00EC2DAB"/>
    <w:rsid w:val="00ED1378"/>
    <w:rsid w:val="00EE4952"/>
    <w:rsid w:val="00F60C33"/>
    <w:rsid w:val="00F7206A"/>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CA" w:eastAsia="en-CA"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774B9"/>
    <w:rPr>
      <w:color w:val="808080"/>
    </w:rPr>
  </w:style>
  <w:style w:type="paragraph" w:customStyle="1" w:styleId="1F732C21015F42058E18AA396C339A24">
    <w:name w:val="1F732C21015F42058E18AA396C339A24"/>
    <w:rsid w:val="001774B9"/>
  </w:style>
  <w:style w:type="paragraph" w:customStyle="1" w:styleId="B068D4677A904A278BB8511958AD88FE">
    <w:name w:val="B068D4677A904A278BB8511958AD88FE"/>
    <w:rsid w:val="001774B9"/>
  </w:style>
  <w:style w:type="paragraph" w:customStyle="1" w:styleId="4BA6A7AA323A403387A0E41A4B277C38">
    <w:name w:val="4BA6A7AA323A403387A0E41A4B277C38"/>
    <w:rsid w:val="001774B9"/>
  </w:style>
  <w:style w:type="paragraph" w:customStyle="1" w:styleId="A86FA29404344F499CF7A05020D88A6C">
    <w:name w:val="A86FA29404344F499CF7A05020D88A6C"/>
    <w:rsid w:val="001774B9"/>
  </w:style>
  <w:style w:type="paragraph" w:customStyle="1" w:styleId="31A6B961E6CE4B588FAF7A7F9D36853A">
    <w:name w:val="31A6B961E6CE4B588FAF7A7F9D36853A"/>
    <w:rsid w:val="001774B9"/>
  </w:style>
  <w:style w:type="paragraph" w:customStyle="1" w:styleId="A038FC040FB8422CAB9D15EE737049E1">
    <w:name w:val="A038FC040FB8422CAB9D15EE737049E1"/>
    <w:rsid w:val="001774B9"/>
  </w:style>
  <w:style w:type="paragraph" w:customStyle="1" w:styleId="B8FDFCF7DAFB4104A1D61C0C010C4546">
    <w:name w:val="B8FDFCF7DAFB4104A1D61C0C010C4546"/>
    <w:rsid w:val="001774B9"/>
  </w:style>
  <w:style w:type="paragraph" w:customStyle="1" w:styleId="CA47CFF30F7A49D792FAD18F9EEE18A0">
    <w:name w:val="CA47CFF30F7A49D792FAD18F9EEE18A0"/>
    <w:rsid w:val="001774B9"/>
  </w:style>
  <w:style w:type="paragraph" w:customStyle="1" w:styleId="F162A01699014604ABEF69B353E8544D">
    <w:name w:val="F162A01699014604ABEF69B353E8544D"/>
    <w:rsid w:val="001774B9"/>
  </w:style>
  <w:style w:type="paragraph" w:customStyle="1" w:styleId="7965FB1496464291B5BB556361F1BFA5">
    <w:name w:val="7965FB1496464291B5BB556361F1BFA5"/>
    <w:rsid w:val="001774B9"/>
  </w:style>
  <w:style w:type="paragraph" w:customStyle="1" w:styleId="FDC61F0426834EDFA4813ED252E806C3">
    <w:name w:val="FDC61F0426834EDFA4813ED252E806C3"/>
    <w:rsid w:val="001774B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b:Source xmlns:b="http://schemas.openxmlformats.org/officeDocument/2006/bibliography">
    <b:Tag>An11</b:Tag>
    <b:SourceType>Book</b:SourceType>
    <b:Guid>{84A3AF04-75CE-4AD1-A9C5-D90F338C8689}</b:Guid>
    <b:LCID>en-CA</b:LCID>
    <b:Title>Air Traffic Services</b:Title>
    <b:Year>14 Novemeber 2013</b:Year>
    <b:Publisher>ICAO</b:Publisher>
    <b:ShortTitle>Annex 11</b:ShortTitle>
    <b:Comments>Thirteenth Edition, Amendment 49</b:Comments>
    <b:Author>
      <b:Author>
        <b:Corporate>ICAO</b:Corporate>
      </b:Author>
    </b:Author>
    <b:RefOrder>1</b:RefOrder>
  </b:Source>
</b:Sources>
</file>

<file path=customXml/itemProps1.xml><?xml version="1.0" encoding="utf-8"?>
<ds:datastoreItem xmlns:ds="http://schemas.openxmlformats.org/officeDocument/2006/customXml" ds:itemID="{DE436AB0-4426-4F24-B087-38E029FC60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83</Pages>
  <Words>26769</Words>
  <Characters>152586</Characters>
  <Application>Microsoft Office Word</Application>
  <DocSecurity>0</DocSecurity>
  <Lines>1271</Lines>
  <Paragraphs>357</Paragraphs>
  <ScaleCrop>false</ScaleCrop>
  <HeadingPairs>
    <vt:vector size="2" baseType="variant">
      <vt:variant>
        <vt:lpstr>Title</vt:lpstr>
      </vt:variant>
      <vt:variant>
        <vt:i4>1</vt:i4>
      </vt:variant>
    </vt:vector>
  </HeadingPairs>
  <TitlesOfParts>
    <vt:vector size="1" baseType="lpstr">
      <vt:lpstr>Volcanic Ash Contingency Plan</vt:lpstr>
    </vt:vector>
  </TitlesOfParts>
  <Company>I.C.A.O</Company>
  <LinksUpToDate>false</LinksUpToDate>
  <CharactersWithSpaces>178998</CharactersWithSpaces>
  <SharedDoc>false</SharedDoc>
  <HyperlinkBase>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Volcanic Ash Contingency Plan</dc:title>
  <dc:subject>EUR/NAT VACP</dc:subject>
  <dc:creator>ngoldschmid</dc:creator>
  <cp:keywords>European and North Atlantic Regions</cp:keywords>
  <cp:lastModifiedBy>Hofstetter, Isabelle</cp:lastModifiedBy>
  <cp:revision>7</cp:revision>
  <cp:lastPrinted>2021-10-14T16:01:00Z</cp:lastPrinted>
  <dcterms:created xsi:type="dcterms:W3CDTF">2023-11-07T10:14:00Z</dcterms:created>
  <dcterms:modified xsi:type="dcterms:W3CDTF">2023-12-04T15:18:00Z</dcterms:modified>
  <cp:category>EUR Doc 019, NAT Doc 006, Part II</cp:category>
  <cp:contentStatus>Edition 2.1.0 — December 2023</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Files_P1132n1_P1121">
    <vt:lpwstr/>
  </property>
  <property fmtid="{D5CDD505-2E9C-101B-9397-08002B2CF9AE}" pid="3" name="MFiles_P1034">
    <vt:lpwstr>Working paper - clean version of the VACP draft</vt:lpwstr>
  </property>
  <property fmtid="{D5CDD505-2E9C-101B-9397-08002B2CF9AE}" pid="4" name="MFiles_P1002">
    <vt:filetime>2015-08-11T22:00:00Z</vt:filetime>
  </property>
</Properties>
</file>